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79CD92" w14:textId="6AB55962" w:rsidR="0013365F" w:rsidRDefault="00332138">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hidden="1" allowOverlap="1" wp14:anchorId="15442D52" wp14:editId="738B64DF">
                <wp:simplePos x="0" y="0"/>
                <wp:positionH relativeFrom="column">
                  <wp:posOffset>0</wp:posOffset>
                </wp:positionH>
                <wp:positionV relativeFrom="paragraph">
                  <wp:posOffset>0</wp:posOffset>
                </wp:positionV>
                <wp:extent cx="635" cy="635"/>
                <wp:effectExtent l="9525" t="9525" r="8890" b="8890"/>
                <wp:wrapNone/>
                <wp:docPr id="21"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5"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b/>
          <w:lang w:eastAsia="zh-CN"/>
        </w:rPr>
        <w:t>3GPP TSG RAN WG1 #96</w:t>
      </w:r>
      <w:r>
        <w:rPr>
          <w:b/>
          <w:kern w:val="2"/>
          <w:lang w:eastAsia="zh-CN"/>
        </w:rPr>
        <w:tab/>
        <w:t>R1-19</w:t>
      </w:r>
      <w:r w:rsidR="00E209B4">
        <w:rPr>
          <w:b/>
          <w:kern w:val="2"/>
          <w:lang w:eastAsia="zh-CN"/>
        </w:rPr>
        <w:t>03435</w:t>
      </w:r>
    </w:p>
    <w:p w14:paraId="2DD051ED" w14:textId="77777777" w:rsidR="0013365F" w:rsidRDefault="00332138">
      <w:pPr>
        <w:tabs>
          <w:tab w:val="right" w:pos="9216"/>
        </w:tabs>
        <w:jc w:val="left"/>
        <w:rPr>
          <w:b/>
          <w:lang w:eastAsia="zh-CN"/>
        </w:rPr>
      </w:pPr>
      <w:r>
        <w:rPr>
          <w:b/>
          <w:lang w:eastAsia="zh-CN"/>
        </w:rPr>
        <w:t>Athens, Greece, 25th February – 1st March, 2019</w:t>
      </w:r>
    </w:p>
    <w:p w14:paraId="2BE3BC8D" w14:textId="77777777" w:rsidR="0013365F" w:rsidRDefault="0013365F">
      <w:pPr>
        <w:pBdr>
          <w:top w:val="single" w:sz="4" w:space="1" w:color="auto"/>
        </w:pBdr>
        <w:spacing w:after="0"/>
        <w:jc w:val="left"/>
        <w:rPr>
          <w:b/>
          <w:kern w:val="2"/>
          <w:sz w:val="16"/>
          <w:szCs w:val="16"/>
          <w:lang w:eastAsia="zh-CN"/>
        </w:rPr>
      </w:pPr>
    </w:p>
    <w:p w14:paraId="5AC543B0" w14:textId="77777777" w:rsidR="0013365F" w:rsidRDefault="00332138">
      <w:pPr>
        <w:spacing w:after="0"/>
        <w:ind w:left="1555" w:hanging="1555"/>
        <w:jc w:val="left"/>
        <w:rPr>
          <w:b/>
          <w:kern w:val="2"/>
          <w:lang w:eastAsia="zh-CN"/>
        </w:rPr>
      </w:pPr>
      <w:r>
        <w:rPr>
          <w:b/>
          <w:kern w:val="2"/>
          <w:lang w:eastAsia="zh-CN"/>
        </w:rPr>
        <w:t>Agenda Item:</w:t>
      </w:r>
      <w:r>
        <w:rPr>
          <w:b/>
          <w:kern w:val="2"/>
          <w:lang w:eastAsia="zh-CN"/>
        </w:rPr>
        <w:tab/>
        <w:t>7.2.1.1</w:t>
      </w:r>
    </w:p>
    <w:p w14:paraId="5CC2A84D" w14:textId="77777777" w:rsidR="0013365F" w:rsidRDefault="00332138">
      <w:pPr>
        <w:spacing w:after="0"/>
        <w:ind w:left="1555" w:hanging="1555"/>
        <w:jc w:val="left"/>
        <w:rPr>
          <w:b/>
          <w:kern w:val="2"/>
          <w:lang w:eastAsia="zh-CN"/>
        </w:rPr>
      </w:pPr>
      <w:r>
        <w:rPr>
          <w:b/>
          <w:kern w:val="2"/>
          <w:lang w:eastAsia="zh-CN"/>
        </w:rPr>
        <w:t>Source:</w:t>
      </w:r>
      <w:r>
        <w:rPr>
          <w:b/>
          <w:kern w:val="2"/>
          <w:lang w:eastAsia="zh-CN"/>
        </w:rPr>
        <w:tab/>
        <w:t>ZTE</w:t>
      </w:r>
      <w:bookmarkStart w:id="0" w:name="_GoBack"/>
      <w:bookmarkEnd w:id="0"/>
    </w:p>
    <w:p w14:paraId="32BF8B5C" w14:textId="77777777" w:rsidR="0013365F" w:rsidRDefault="00332138">
      <w:pPr>
        <w:spacing w:after="0"/>
        <w:ind w:left="1555" w:hanging="1555"/>
        <w:jc w:val="left"/>
        <w:rPr>
          <w:b/>
        </w:rPr>
      </w:pPr>
      <w:r>
        <w:rPr>
          <w:b/>
          <w:kern w:val="2"/>
          <w:lang w:eastAsia="zh-CN"/>
        </w:rPr>
        <w:t>Title:</w:t>
      </w:r>
      <w:r>
        <w:rPr>
          <w:b/>
          <w:kern w:val="2"/>
          <w:lang w:eastAsia="zh-CN"/>
        </w:rPr>
        <w:tab/>
      </w:r>
      <w:r>
        <w:rPr>
          <w:b/>
        </w:rPr>
        <w:t>Summary of 7.2.</w:t>
      </w:r>
      <w:r>
        <w:rPr>
          <w:b/>
          <w:lang w:eastAsia="zh-CN"/>
        </w:rPr>
        <w:t>1.1</w:t>
      </w:r>
      <w:r>
        <w:rPr>
          <w:b/>
        </w:rPr>
        <w:t xml:space="preserve"> </w:t>
      </w:r>
      <w:r>
        <w:rPr>
          <w:b/>
          <w:lang w:eastAsia="zh-CN"/>
        </w:rPr>
        <w:t>Channel Structure</w:t>
      </w:r>
      <w:r>
        <w:rPr>
          <w:b/>
        </w:rPr>
        <w:t xml:space="preserve"> for Two-step RACH </w:t>
      </w:r>
    </w:p>
    <w:p w14:paraId="795205C9" w14:textId="77777777" w:rsidR="0013365F" w:rsidRDefault="00332138">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14:paraId="5AB4E727" w14:textId="77777777" w:rsidR="0013365F" w:rsidRDefault="0013365F">
      <w:pPr>
        <w:pBdr>
          <w:bottom w:val="single" w:sz="4" w:space="1" w:color="auto"/>
        </w:pBdr>
        <w:spacing w:after="0"/>
        <w:jc w:val="left"/>
        <w:rPr>
          <w:b/>
          <w:kern w:val="2"/>
          <w:sz w:val="16"/>
          <w:szCs w:val="16"/>
          <w:lang w:eastAsia="zh-CN"/>
        </w:rPr>
      </w:pPr>
    </w:p>
    <w:p w14:paraId="6914BC2D" w14:textId="77777777" w:rsidR="0013365F" w:rsidRDefault="00332138">
      <w:pPr>
        <w:pStyle w:val="Heading1"/>
        <w:ind w:left="431" w:hanging="431"/>
      </w:pPr>
      <w:bookmarkStart w:id="1" w:name="_Ref129681862"/>
      <w:bookmarkStart w:id="2" w:name="_Ref124589705"/>
      <w:r>
        <w:t>Introduction</w:t>
      </w:r>
      <w:bookmarkStart w:id="3" w:name="_Ref129681832"/>
      <w:bookmarkEnd w:id="1"/>
      <w:bookmarkEnd w:id="2"/>
    </w:p>
    <w:p w14:paraId="5B83F199" w14:textId="77777777" w:rsidR="0013365F" w:rsidRDefault="00332138">
      <w:pPr>
        <w:pStyle w:val="BodyText"/>
        <w:rPr>
          <w:sz w:val="22"/>
          <w:szCs w:val="22"/>
          <w:lang w:eastAsia="zh-CN"/>
        </w:rPr>
      </w:pPr>
      <w:r>
        <w:rPr>
          <w:sz w:val="22"/>
          <w:szCs w:val="22"/>
          <w:lang w:eastAsia="zh-CN"/>
        </w:rPr>
        <w:t>This document summarizes the key issues discussed under agenda 7.2.1.1 Channel Structure for Two-step RACH</w:t>
      </w:r>
      <w:r>
        <w:rPr>
          <w:rFonts w:hint="eastAsia"/>
          <w:sz w:val="22"/>
          <w:szCs w:val="22"/>
          <w:lang w:eastAsia="zh-CN"/>
        </w:rPr>
        <w:t xml:space="preserve"> </w:t>
      </w:r>
      <w:r>
        <w:rPr>
          <w:sz w:val="22"/>
          <w:szCs w:val="22"/>
          <w:lang w:eastAsia="zh-CN"/>
        </w:rPr>
        <w:t>based on the views expressed in the contributions submitted to this agenda.</w:t>
      </w:r>
    </w:p>
    <w:p w14:paraId="6FD85FF5" w14:textId="77777777" w:rsidR="0013365F" w:rsidRDefault="00332138">
      <w:pPr>
        <w:pStyle w:val="Heading1"/>
        <w:spacing w:before="240"/>
        <w:ind w:left="431" w:hanging="431"/>
        <w:rPr>
          <w:lang w:eastAsia="zh-CN"/>
        </w:rPr>
      </w:pPr>
      <w:r>
        <w:rPr>
          <w:lang w:eastAsia="zh-CN"/>
        </w:rPr>
        <w:t>Channel Structure</w:t>
      </w:r>
    </w:p>
    <w:p w14:paraId="5AE630FD" w14:textId="77777777" w:rsidR="0013365F" w:rsidRDefault="00332138">
      <w:pPr>
        <w:pStyle w:val="Heading2"/>
        <w:tabs>
          <w:tab w:val="clear" w:pos="576"/>
          <w:tab w:val="left" w:pos="2127"/>
        </w:tabs>
        <w:ind w:left="567" w:hanging="567"/>
        <w:rPr>
          <w:lang w:val="en-GB" w:eastAsia="zh-CN"/>
        </w:rPr>
      </w:pPr>
      <w:r>
        <w:rPr>
          <w:lang w:eastAsia="zh-CN"/>
        </w:rPr>
        <w:t>PUSCH</w:t>
      </w:r>
      <w:r w:rsidR="00D3460C">
        <w:rPr>
          <w:lang w:eastAsia="zh-CN"/>
        </w:rPr>
        <w:t xml:space="preserve"> resource for</w:t>
      </w:r>
      <w:r>
        <w:rPr>
          <w:lang w:eastAsia="zh-CN"/>
        </w:rPr>
        <w:t xml:space="preserve"> </w:t>
      </w:r>
      <w:proofErr w:type="spellStart"/>
      <w:r>
        <w:rPr>
          <w:lang w:eastAsia="zh-CN"/>
        </w:rPr>
        <w:t>msgA</w:t>
      </w:r>
      <w:proofErr w:type="spellEnd"/>
    </w:p>
    <w:p w14:paraId="4BF244D5" w14:textId="77777777" w:rsidR="006F72A4" w:rsidRDefault="006F72A4" w:rsidP="006F72A4">
      <w:pPr>
        <w:pStyle w:val="BodyText"/>
        <w:rPr>
          <w:sz w:val="22"/>
          <w:szCs w:val="22"/>
          <w:lang w:eastAsia="zh-CN"/>
        </w:rPr>
      </w:pPr>
      <w:r>
        <w:rPr>
          <w:sz w:val="22"/>
          <w:szCs w:val="22"/>
          <w:lang w:eastAsia="zh-CN"/>
        </w:rPr>
        <w:t xml:space="preserve">Most of the contributions mention about the location of PUSCH resources for the </w:t>
      </w:r>
      <w:proofErr w:type="spellStart"/>
      <w:r>
        <w:rPr>
          <w:sz w:val="22"/>
          <w:szCs w:val="22"/>
          <w:lang w:eastAsia="zh-CN"/>
        </w:rPr>
        <w:t>msgA</w:t>
      </w:r>
      <w:proofErr w:type="spellEnd"/>
      <w:r>
        <w:rPr>
          <w:sz w:val="22"/>
          <w:szCs w:val="22"/>
          <w:lang w:eastAsia="zh-CN"/>
        </w:rPr>
        <w:t xml:space="preserve"> transmission. Below are the two different ways for the design of PUSCH resource configuration.</w:t>
      </w:r>
    </w:p>
    <w:p w14:paraId="284780F0" w14:textId="77777777" w:rsidR="0013365F" w:rsidRDefault="00332138" w:rsidP="00994F6F">
      <w:pPr>
        <w:pStyle w:val="BodyText"/>
        <w:numPr>
          <w:ilvl w:val="0"/>
          <w:numId w:val="19"/>
        </w:numPr>
        <w:rPr>
          <w:sz w:val="22"/>
          <w:szCs w:val="22"/>
          <w:lang w:eastAsia="zh-CN"/>
        </w:rPr>
      </w:pPr>
      <w:r>
        <w:rPr>
          <w:sz w:val="22"/>
          <w:szCs w:val="22"/>
          <w:lang w:eastAsia="zh-CN"/>
        </w:rPr>
        <w:t xml:space="preserve">PUSCH </w:t>
      </w:r>
      <w:r w:rsidR="00E73AC6">
        <w:rPr>
          <w:sz w:val="22"/>
          <w:szCs w:val="22"/>
          <w:lang w:eastAsia="zh-CN"/>
        </w:rPr>
        <w:t xml:space="preserve">resources </w:t>
      </w:r>
      <w:r>
        <w:rPr>
          <w:sz w:val="22"/>
          <w:szCs w:val="22"/>
          <w:lang w:eastAsia="zh-CN"/>
        </w:rPr>
        <w:t>are configured separately</w:t>
      </w:r>
      <w:r w:rsidR="00E73AC6">
        <w:rPr>
          <w:sz w:val="22"/>
          <w:szCs w:val="22"/>
          <w:lang w:eastAsia="zh-CN"/>
        </w:rPr>
        <w:t xml:space="preserve"> from the PRACH resource</w:t>
      </w:r>
      <w:r w:rsidR="006F72A4">
        <w:rPr>
          <w:sz w:val="22"/>
          <w:szCs w:val="22"/>
          <w:lang w:eastAsia="zh-CN"/>
        </w:rPr>
        <w:t xml:space="preserve"> [2</w:t>
      </w:r>
      <w:proofErr w:type="gramStart"/>
      <w:r w:rsidR="006F72A4">
        <w:rPr>
          <w:sz w:val="22"/>
          <w:szCs w:val="22"/>
          <w:lang w:eastAsia="zh-CN"/>
        </w:rPr>
        <w:t>]</w:t>
      </w:r>
      <w:r w:rsidR="00C347ED">
        <w:rPr>
          <w:sz w:val="22"/>
          <w:szCs w:val="22"/>
          <w:lang w:eastAsia="zh-CN"/>
        </w:rPr>
        <w:t>[</w:t>
      </w:r>
      <w:proofErr w:type="gramEnd"/>
      <w:r w:rsidR="00C347ED">
        <w:rPr>
          <w:sz w:val="22"/>
          <w:szCs w:val="22"/>
          <w:lang w:eastAsia="zh-CN"/>
        </w:rPr>
        <w:t>11]</w:t>
      </w:r>
      <w:r>
        <w:rPr>
          <w:sz w:val="22"/>
          <w:szCs w:val="22"/>
          <w:lang w:eastAsia="zh-CN"/>
        </w:rPr>
        <w:t>[17]</w:t>
      </w:r>
      <w:r w:rsidR="006F72A4">
        <w:rPr>
          <w:sz w:val="22"/>
          <w:szCs w:val="22"/>
          <w:lang w:eastAsia="zh-CN"/>
        </w:rPr>
        <w:t>[23]</w:t>
      </w:r>
      <w:r w:rsidR="007F40E7">
        <w:rPr>
          <w:sz w:val="22"/>
          <w:szCs w:val="22"/>
          <w:lang w:eastAsia="zh-CN"/>
        </w:rPr>
        <w:t xml:space="preserve">. Similar to the resource allocation for configured grant, the periodicity, offset and the resource size in each </w:t>
      </w:r>
      <w:r w:rsidR="009258DB">
        <w:rPr>
          <w:sz w:val="22"/>
          <w:szCs w:val="22"/>
          <w:lang w:eastAsia="zh-CN"/>
        </w:rPr>
        <w:t>occasion</w:t>
      </w:r>
      <w:r w:rsidR="007F40E7">
        <w:rPr>
          <w:sz w:val="22"/>
          <w:szCs w:val="22"/>
          <w:lang w:eastAsia="zh-CN"/>
        </w:rPr>
        <w:t xml:space="preserve"> can be flexibly configured</w:t>
      </w:r>
      <w:r w:rsidR="009258DB">
        <w:rPr>
          <w:sz w:val="22"/>
          <w:szCs w:val="22"/>
          <w:lang w:eastAsia="zh-CN"/>
        </w:rPr>
        <w:t xml:space="preserve"> by broadcasting</w:t>
      </w:r>
      <w:r w:rsidR="007F40E7">
        <w:rPr>
          <w:sz w:val="22"/>
          <w:szCs w:val="22"/>
          <w:lang w:eastAsia="zh-CN"/>
        </w:rPr>
        <w:t xml:space="preserve">, </w:t>
      </w:r>
      <w:r w:rsidR="00CD3629">
        <w:rPr>
          <w:sz w:val="22"/>
          <w:szCs w:val="22"/>
          <w:lang w:eastAsia="zh-CN"/>
        </w:rPr>
        <w:t>with limited</w:t>
      </w:r>
      <w:r w:rsidR="007F40E7">
        <w:rPr>
          <w:sz w:val="22"/>
          <w:szCs w:val="22"/>
          <w:lang w:eastAsia="zh-CN"/>
        </w:rPr>
        <w:t xml:space="preserve"> </w:t>
      </w:r>
      <w:r w:rsidR="00CD3629">
        <w:rPr>
          <w:sz w:val="22"/>
          <w:szCs w:val="22"/>
          <w:lang w:eastAsia="zh-CN"/>
        </w:rPr>
        <w:t>spec impact</w:t>
      </w:r>
      <w:r w:rsidR="007F40E7">
        <w:rPr>
          <w:sz w:val="22"/>
          <w:szCs w:val="22"/>
          <w:lang w:eastAsia="zh-CN"/>
        </w:rPr>
        <w:t>.</w:t>
      </w:r>
      <w:r w:rsidR="00994F6F">
        <w:rPr>
          <w:sz w:val="22"/>
          <w:szCs w:val="22"/>
          <w:lang w:eastAsia="zh-CN"/>
        </w:rPr>
        <w:t xml:space="preserve"> The association rule should be defined, e.g. </w:t>
      </w:r>
      <w:r w:rsidR="00CA757B">
        <w:rPr>
          <w:sz w:val="22"/>
          <w:szCs w:val="22"/>
          <w:lang w:eastAsia="zh-CN"/>
        </w:rPr>
        <w:t>a</w:t>
      </w:r>
      <w:r w:rsidR="00994F6F">
        <w:rPr>
          <w:sz w:val="22"/>
          <w:szCs w:val="22"/>
          <w:lang w:eastAsia="zh-CN"/>
        </w:rPr>
        <w:t xml:space="preserve"> PUSCH occasion is associated </w:t>
      </w:r>
      <w:r w:rsidR="00994F6F" w:rsidRPr="00994F6F">
        <w:rPr>
          <w:sz w:val="22"/>
          <w:szCs w:val="22"/>
          <w:lang w:eastAsia="zh-CN"/>
        </w:rPr>
        <w:t>with</w:t>
      </w:r>
      <w:r w:rsidR="005703C6">
        <w:rPr>
          <w:sz w:val="22"/>
          <w:szCs w:val="22"/>
          <w:lang w:eastAsia="zh-CN"/>
        </w:rPr>
        <w:t xml:space="preserve"> </w:t>
      </w:r>
      <w:r w:rsidR="00CA757B">
        <w:rPr>
          <w:sz w:val="22"/>
          <w:szCs w:val="22"/>
          <w:lang w:eastAsia="zh-CN"/>
        </w:rPr>
        <w:t>a</w:t>
      </w:r>
      <w:r w:rsidR="00994F6F" w:rsidRPr="00994F6F">
        <w:rPr>
          <w:sz w:val="22"/>
          <w:szCs w:val="22"/>
          <w:lang w:eastAsia="zh-CN"/>
        </w:rPr>
        <w:t xml:space="preserve"> RACH occasion</w:t>
      </w:r>
      <w:r w:rsidR="00994F6F">
        <w:rPr>
          <w:sz w:val="22"/>
          <w:szCs w:val="22"/>
          <w:lang w:eastAsia="zh-CN"/>
        </w:rPr>
        <w:t xml:space="preserve"> [17</w:t>
      </w:r>
      <w:proofErr w:type="gramStart"/>
      <w:r w:rsidR="00994F6F">
        <w:rPr>
          <w:sz w:val="22"/>
          <w:szCs w:val="22"/>
          <w:lang w:eastAsia="zh-CN"/>
        </w:rPr>
        <w:t>][</w:t>
      </w:r>
      <w:proofErr w:type="gramEnd"/>
      <w:r w:rsidR="00994F6F">
        <w:rPr>
          <w:sz w:val="22"/>
          <w:szCs w:val="22"/>
          <w:lang w:eastAsia="zh-CN"/>
        </w:rPr>
        <w:t>23],</w:t>
      </w:r>
      <w:r w:rsidR="00994F6F" w:rsidRPr="00994F6F">
        <w:rPr>
          <w:sz w:val="22"/>
          <w:szCs w:val="22"/>
          <w:lang w:eastAsia="zh-CN"/>
        </w:rPr>
        <w:t xml:space="preserve"> or </w:t>
      </w:r>
      <w:r w:rsidR="00994F6F">
        <w:rPr>
          <w:sz w:val="22"/>
          <w:szCs w:val="22"/>
          <w:lang w:eastAsia="zh-CN"/>
        </w:rPr>
        <w:t xml:space="preserve">each PUSCH occasion is associated </w:t>
      </w:r>
      <w:r w:rsidR="00994F6F" w:rsidRPr="00994F6F">
        <w:rPr>
          <w:sz w:val="22"/>
          <w:szCs w:val="22"/>
          <w:lang w:eastAsia="zh-CN"/>
        </w:rPr>
        <w:t>with SSB</w:t>
      </w:r>
      <w:r w:rsidR="00994F6F">
        <w:rPr>
          <w:sz w:val="22"/>
          <w:szCs w:val="22"/>
          <w:lang w:eastAsia="zh-CN"/>
        </w:rPr>
        <w:t xml:space="preserve"> [2].</w:t>
      </w:r>
    </w:p>
    <w:p w14:paraId="5A2A3DB2" w14:textId="77777777" w:rsidR="00E73AC6" w:rsidRDefault="00E73AC6" w:rsidP="002C5E25">
      <w:pPr>
        <w:pStyle w:val="BodyText"/>
        <w:numPr>
          <w:ilvl w:val="0"/>
          <w:numId w:val="19"/>
        </w:numPr>
        <w:rPr>
          <w:sz w:val="22"/>
          <w:szCs w:val="22"/>
          <w:lang w:eastAsia="zh-CN"/>
        </w:rPr>
      </w:pPr>
      <w:r w:rsidRPr="00E73AC6">
        <w:rPr>
          <w:sz w:val="22"/>
          <w:szCs w:val="22"/>
          <w:lang w:eastAsia="zh-CN"/>
        </w:rPr>
        <w:t>Configure the relative location of the PUSCH with respect to the PRACH resource</w:t>
      </w:r>
      <w:r w:rsidR="004465C0">
        <w:rPr>
          <w:sz w:val="22"/>
          <w:szCs w:val="22"/>
          <w:lang w:eastAsia="zh-CN"/>
        </w:rPr>
        <w:t xml:space="preserve"> [1</w:t>
      </w:r>
      <w:proofErr w:type="gramStart"/>
      <w:r w:rsidR="004465C0">
        <w:rPr>
          <w:sz w:val="22"/>
          <w:szCs w:val="22"/>
          <w:lang w:eastAsia="zh-CN"/>
        </w:rPr>
        <w:t>][</w:t>
      </w:r>
      <w:proofErr w:type="gramEnd"/>
      <w:r w:rsidR="004465C0">
        <w:rPr>
          <w:sz w:val="22"/>
          <w:szCs w:val="22"/>
          <w:lang w:eastAsia="zh-CN"/>
        </w:rPr>
        <w:t>6][8][13][14] [15][23]</w:t>
      </w:r>
      <w:r>
        <w:rPr>
          <w:sz w:val="22"/>
          <w:szCs w:val="22"/>
          <w:lang w:eastAsia="zh-CN"/>
        </w:rPr>
        <w:t xml:space="preserve">. This implies an identical periodicity </w:t>
      </w:r>
      <w:r w:rsidR="00F34C82">
        <w:rPr>
          <w:sz w:val="22"/>
          <w:szCs w:val="22"/>
          <w:lang w:eastAsia="zh-CN"/>
        </w:rPr>
        <w:t xml:space="preserve">and 1-to-1 mapping between the </w:t>
      </w:r>
      <w:r>
        <w:rPr>
          <w:sz w:val="22"/>
          <w:szCs w:val="22"/>
          <w:lang w:eastAsia="zh-CN"/>
        </w:rPr>
        <w:t>PUSCH occasions and RACH occasion.</w:t>
      </w:r>
      <w:r w:rsidR="0091517E">
        <w:rPr>
          <w:sz w:val="22"/>
          <w:szCs w:val="22"/>
          <w:lang w:eastAsia="zh-CN"/>
        </w:rPr>
        <w:t xml:space="preserve"> </w:t>
      </w:r>
      <w:r w:rsidR="0074566E">
        <w:rPr>
          <w:sz w:val="22"/>
          <w:szCs w:val="22"/>
          <w:lang w:eastAsia="zh-CN"/>
        </w:rPr>
        <w:t>The information bits for the configuration can be reduced.</w:t>
      </w:r>
      <w:r w:rsidR="00003A43">
        <w:rPr>
          <w:sz w:val="22"/>
          <w:szCs w:val="22"/>
          <w:lang w:eastAsia="zh-CN"/>
        </w:rPr>
        <w:t xml:space="preserve"> The size of PUSCH resource should be </w:t>
      </w:r>
      <w:r w:rsidR="00C525AB">
        <w:rPr>
          <w:sz w:val="22"/>
          <w:szCs w:val="22"/>
          <w:lang w:eastAsia="zh-CN"/>
        </w:rPr>
        <w:t xml:space="preserve">configured or </w:t>
      </w:r>
      <w:r w:rsidR="00003A43">
        <w:rPr>
          <w:sz w:val="22"/>
          <w:szCs w:val="22"/>
          <w:lang w:eastAsia="zh-CN"/>
        </w:rPr>
        <w:t>determined.</w:t>
      </w:r>
    </w:p>
    <w:p w14:paraId="218DAC95" w14:textId="77777777" w:rsidR="001760C1" w:rsidRDefault="00485479" w:rsidP="00596B0A">
      <w:pPr>
        <w:rPr>
          <w:rFonts w:eastAsia="宋体"/>
          <w:lang w:eastAsia="zh-CN"/>
        </w:rPr>
      </w:pPr>
      <w:r>
        <w:rPr>
          <w:bCs/>
          <w:lang w:eastAsia="zh-CN"/>
        </w:rPr>
        <w:t xml:space="preserve">A time gap is proposed to be reserved between preamble and payload </w:t>
      </w:r>
      <w:r>
        <w:rPr>
          <w:rFonts w:eastAsia="宋体"/>
          <w:lang w:eastAsia="zh-CN"/>
        </w:rPr>
        <w:t>[1</w:t>
      </w:r>
      <w:proofErr w:type="gramStart"/>
      <w:r>
        <w:rPr>
          <w:rFonts w:eastAsia="宋体"/>
          <w:lang w:eastAsia="zh-CN"/>
        </w:rPr>
        <w:t>][</w:t>
      </w:r>
      <w:proofErr w:type="gramEnd"/>
      <w:r>
        <w:rPr>
          <w:rFonts w:eastAsia="宋体"/>
          <w:lang w:eastAsia="zh-CN"/>
        </w:rPr>
        <w:t>2][6][7][8][11][14][21]</w:t>
      </w:r>
      <w:r>
        <w:rPr>
          <w:bCs/>
          <w:lang w:eastAsia="zh-CN"/>
        </w:rPr>
        <w:t xml:space="preserve">, in order to facilitate the UE implementation </w:t>
      </w:r>
      <w:r w:rsidR="000E23A1">
        <w:rPr>
          <w:bCs/>
          <w:lang w:eastAsia="zh-CN"/>
        </w:rPr>
        <w:t>in terms of the</w:t>
      </w:r>
      <w:r>
        <w:rPr>
          <w:bCs/>
          <w:lang w:eastAsia="zh-CN"/>
        </w:rPr>
        <w:t xml:space="preserve"> </w:t>
      </w:r>
      <w:r w:rsidR="000E23A1">
        <w:rPr>
          <w:bCs/>
          <w:lang w:eastAsia="zh-CN"/>
        </w:rPr>
        <w:t>switching</w:t>
      </w:r>
      <w:r>
        <w:rPr>
          <w:bCs/>
          <w:lang w:eastAsia="zh-CN"/>
        </w:rPr>
        <w:t xml:space="preserve"> of </w:t>
      </w:r>
      <w:r>
        <w:rPr>
          <w:lang w:eastAsia="ko-KR"/>
        </w:rPr>
        <w:t>numerology</w:t>
      </w:r>
      <w:r>
        <w:rPr>
          <w:lang w:eastAsia="zh-CN"/>
        </w:rPr>
        <w:t xml:space="preserve">, </w:t>
      </w:r>
      <w:r>
        <w:rPr>
          <w:lang w:eastAsia="ko-KR"/>
        </w:rPr>
        <w:t>sampling frequency</w:t>
      </w:r>
      <w:r>
        <w:rPr>
          <w:lang w:eastAsia="zh-CN"/>
        </w:rPr>
        <w:t xml:space="preserve">, and </w:t>
      </w:r>
      <w:r>
        <w:rPr>
          <w:lang w:eastAsia="ko-KR"/>
        </w:rPr>
        <w:t xml:space="preserve">transmission power </w:t>
      </w:r>
      <w:r>
        <w:rPr>
          <w:lang w:eastAsia="zh-CN"/>
        </w:rPr>
        <w:t>etc.</w:t>
      </w:r>
      <w:r w:rsidR="00F12FBF">
        <w:rPr>
          <w:lang w:eastAsia="zh-CN"/>
        </w:rPr>
        <w:t xml:space="preserve"> It is noticed that f</w:t>
      </w:r>
      <w:r>
        <w:rPr>
          <w:bCs/>
          <w:lang w:eastAsia="zh-CN"/>
        </w:rPr>
        <w:t>or NR-U case, the</w:t>
      </w:r>
      <w:r w:rsidR="002749D7">
        <w:rPr>
          <w:bCs/>
          <w:lang w:eastAsia="zh-CN"/>
        </w:rPr>
        <w:t>re should be no</w:t>
      </w:r>
      <w:r>
        <w:rPr>
          <w:bCs/>
          <w:lang w:eastAsia="zh-CN"/>
        </w:rPr>
        <w:t xml:space="preserve"> time gap in order to avoid the need of multiple LBT.</w:t>
      </w:r>
      <w:r w:rsidR="00596B0A">
        <w:rPr>
          <w:bCs/>
          <w:lang w:eastAsia="zh-CN"/>
        </w:rPr>
        <w:t xml:space="preserve"> </w:t>
      </w:r>
      <w:r>
        <w:rPr>
          <w:lang w:eastAsia="zh-CN"/>
        </w:rPr>
        <w:t>For large cell case, w</w:t>
      </w:r>
      <w:r>
        <w:t>hen the round-trip delay</w:t>
      </w:r>
      <w:r>
        <w:rPr>
          <w:lang w:eastAsia="zh-CN"/>
        </w:rPr>
        <w:t xml:space="preserve"> </w:t>
      </w:r>
      <w:r>
        <w:t>exceeds the CP</w:t>
      </w:r>
      <w:r>
        <w:rPr>
          <w:lang w:eastAsia="zh-CN"/>
        </w:rPr>
        <w:t>, t</w:t>
      </w:r>
      <w:r>
        <w:rPr>
          <w:rFonts w:eastAsia="宋体"/>
          <w:lang w:eastAsia="zh-CN"/>
        </w:rPr>
        <w:t xml:space="preserve">he time gap can also be used for handling the issue of </w:t>
      </w:r>
      <w:r w:rsidR="009D43F8">
        <w:rPr>
          <w:rFonts w:eastAsia="宋体"/>
          <w:lang w:eastAsia="zh-CN"/>
        </w:rPr>
        <w:t>cross-slot</w:t>
      </w:r>
      <w:r>
        <w:rPr>
          <w:rFonts w:eastAsia="宋体"/>
          <w:lang w:eastAsia="zh-CN"/>
        </w:rPr>
        <w:t xml:space="preserve"> interference.</w:t>
      </w:r>
      <w:r w:rsidR="003D68BE">
        <w:rPr>
          <w:rFonts w:eastAsia="宋体"/>
          <w:lang w:eastAsia="zh-CN"/>
        </w:rPr>
        <w:t xml:space="preserve"> Similarly, a guard period in PUSCH resource is also propose</w:t>
      </w:r>
      <w:r w:rsidR="003D68BE" w:rsidRPr="00AD02DF">
        <w:rPr>
          <w:rFonts w:eastAsia="宋体"/>
          <w:lang w:eastAsia="zh-CN"/>
        </w:rPr>
        <w:t>d</w:t>
      </w:r>
      <w:r w:rsidR="009520E4" w:rsidRPr="00AD02DF">
        <w:rPr>
          <w:rFonts w:eastAsia="宋体"/>
          <w:lang w:eastAsia="zh-CN"/>
        </w:rPr>
        <w:t xml:space="preserve"> </w:t>
      </w:r>
      <w:r w:rsidR="009520E4" w:rsidRPr="00AD02DF">
        <w:rPr>
          <w:rFonts w:eastAsia="Batang"/>
          <w:lang w:val="en-GB"/>
        </w:rPr>
        <w:t>[</w:t>
      </w:r>
      <w:r w:rsidR="00257046" w:rsidRPr="00AD02DF">
        <w:rPr>
          <w:rFonts w:eastAsia="Batang"/>
          <w:lang w:val="en-GB"/>
        </w:rPr>
        <w:t>6</w:t>
      </w:r>
      <w:proofErr w:type="gramStart"/>
      <w:r w:rsidR="00257046" w:rsidRPr="00AD02DF">
        <w:rPr>
          <w:rFonts w:eastAsia="Batang"/>
          <w:lang w:val="en-GB"/>
        </w:rPr>
        <w:t>][</w:t>
      </w:r>
      <w:proofErr w:type="gramEnd"/>
      <w:r w:rsidR="00257046" w:rsidRPr="00AD02DF">
        <w:rPr>
          <w:rFonts w:eastAsia="Batang"/>
          <w:lang w:val="en-GB"/>
        </w:rPr>
        <w:t>8][11][21</w:t>
      </w:r>
      <w:r w:rsidR="009520E4" w:rsidRPr="00AD02DF">
        <w:rPr>
          <w:rFonts w:eastAsia="Batang"/>
          <w:lang w:val="en-GB"/>
        </w:rPr>
        <w:t>]</w:t>
      </w:r>
      <w:r w:rsidR="003D68BE" w:rsidRPr="00AD02DF">
        <w:rPr>
          <w:rFonts w:eastAsia="宋体"/>
          <w:lang w:eastAsia="zh-CN"/>
        </w:rPr>
        <w:t>,</w:t>
      </w:r>
      <w:r w:rsidR="003D68BE">
        <w:rPr>
          <w:rFonts w:eastAsia="宋体"/>
          <w:lang w:eastAsia="zh-CN"/>
        </w:rPr>
        <w:t xml:space="preserve"> </w:t>
      </w:r>
      <w:r w:rsidR="009520E4">
        <w:rPr>
          <w:rFonts w:eastAsia="宋体"/>
          <w:lang w:eastAsia="zh-CN"/>
        </w:rPr>
        <w:t xml:space="preserve">e.g. to leave the last symbol blank to </w:t>
      </w:r>
      <w:r w:rsidR="002C35E0">
        <w:rPr>
          <w:rFonts w:eastAsia="宋体"/>
          <w:lang w:eastAsia="zh-CN"/>
        </w:rPr>
        <w:t>avoid the cross-symbol</w:t>
      </w:r>
      <w:r w:rsidR="009520E4">
        <w:rPr>
          <w:rFonts w:eastAsia="宋体"/>
          <w:lang w:eastAsia="zh-CN"/>
        </w:rPr>
        <w:t xml:space="preserve"> interference</w:t>
      </w:r>
      <w:r w:rsidR="003D68BE">
        <w:rPr>
          <w:rFonts w:eastAsia="宋体"/>
          <w:lang w:eastAsia="zh-CN"/>
        </w:rPr>
        <w:t xml:space="preserve"> </w:t>
      </w:r>
      <w:r w:rsidR="007F2D8B">
        <w:rPr>
          <w:rFonts w:eastAsia="宋体"/>
          <w:lang w:eastAsia="zh-CN"/>
        </w:rPr>
        <w:t>due to the timing offset</w:t>
      </w:r>
      <w:r w:rsidR="003D68BE">
        <w:rPr>
          <w:rFonts w:eastAsia="宋体"/>
          <w:lang w:eastAsia="zh-CN"/>
        </w:rPr>
        <w:t>.</w:t>
      </w:r>
      <w:r w:rsidR="00726412">
        <w:rPr>
          <w:rFonts w:eastAsia="宋体"/>
          <w:lang w:eastAsia="zh-CN"/>
        </w:rPr>
        <w:t xml:space="preserve"> The detailed value</w:t>
      </w:r>
      <w:r w:rsidR="002C35E0">
        <w:rPr>
          <w:rFonts w:eastAsia="宋体"/>
          <w:lang w:eastAsia="zh-CN"/>
        </w:rPr>
        <w:t xml:space="preserve"> depends on the cell size.</w:t>
      </w:r>
    </w:p>
    <w:p w14:paraId="53229E94" w14:textId="77777777" w:rsidR="001760C1" w:rsidRDefault="001760C1" w:rsidP="00596B0A">
      <w:r>
        <w:rPr>
          <w:rFonts w:eastAsia="宋体"/>
          <w:lang w:eastAsia="zh-CN"/>
        </w:rPr>
        <w:t xml:space="preserve">In addition, several companies </w:t>
      </w:r>
      <w:r w:rsidR="000E23A1">
        <w:rPr>
          <w:rFonts w:eastAsia="宋体"/>
          <w:lang w:eastAsia="zh-CN"/>
        </w:rPr>
        <w:t>also consider</w:t>
      </w:r>
      <w:r>
        <w:rPr>
          <w:rFonts w:eastAsia="宋体"/>
          <w:lang w:eastAsia="zh-CN"/>
        </w:rPr>
        <w:t xml:space="preserve"> to have the </w:t>
      </w:r>
      <w:r>
        <w:rPr>
          <w:rFonts w:hint="eastAsia"/>
        </w:rPr>
        <w:t xml:space="preserve">PRACH </w:t>
      </w:r>
      <w:r>
        <w:t>and PUSCH configured in the same slot</w:t>
      </w:r>
      <w:r w:rsidR="000E23A1">
        <w:t xml:space="preserve"> [</w:t>
      </w:r>
      <w:r w:rsidR="008456CB">
        <w:t>5</w:t>
      </w:r>
      <w:proofErr w:type="gramStart"/>
      <w:r w:rsidR="008456CB">
        <w:t>][</w:t>
      </w:r>
      <w:proofErr w:type="gramEnd"/>
      <w:r w:rsidR="008456CB">
        <w:t>12</w:t>
      </w:r>
      <w:r w:rsidR="000E23A1">
        <w:t>][</w:t>
      </w:r>
      <w:r w:rsidR="008456CB">
        <w:t>17</w:t>
      </w:r>
      <w:r w:rsidR="000E23A1">
        <w:t>]</w:t>
      </w:r>
      <w:r>
        <w:t xml:space="preserve">. It should be noticed that in NR, a UE is not allowed to transmit PRACH and PUSCH within the same slot. It should be further checked whether this constrain should be also applied for the </w:t>
      </w:r>
      <w:proofErr w:type="spellStart"/>
      <w:r>
        <w:t>msgA</w:t>
      </w:r>
      <w:proofErr w:type="spellEnd"/>
      <w:r>
        <w:t xml:space="preserve"> transmission.</w:t>
      </w:r>
    </w:p>
    <w:p w14:paraId="722A746C" w14:textId="788C8BC9" w:rsidR="00485479" w:rsidRDefault="00235347" w:rsidP="00485479">
      <w:pPr>
        <w:rPr>
          <w:lang w:val="en-GB"/>
        </w:rPr>
      </w:pPr>
      <w:r>
        <w:rPr>
          <w:rFonts w:hint="eastAsia"/>
          <w:lang w:val="en-GB"/>
        </w:rPr>
        <w:t>Regarding the frequency domain resource allocation of PUSCH, there are also different views that whether to have the PUSCH resources overlapped with PRACH</w:t>
      </w:r>
      <w:r w:rsidR="00F961F0">
        <w:rPr>
          <w:lang w:val="en-GB"/>
        </w:rPr>
        <w:t xml:space="preserve"> </w:t>
      </w:r>
      <w:r w:rsidR="00F961F0">
        <w:rPr>
          <w:rFonts w:eastAsia="宋体"/>
          <w:lang w:eastAsia="zh-CN"/>
        </w:rPr>
        <w:t>[1</w:t>
      </w:r>
      <w:proofErr w:type="gramStart"/>
      <w:r w:rsidR="00F34C82">
        <w:rPr>
          <w:rFonts w:eastAsia="宋体"/>
          <w:lang w:eastAsia="zh-CN"/>
        </w:rPr>
        <w:t>][</w:t>
      </w:r>
      <w:proofErr w:type="gramEnd"/>
      <w:r w:rsidR="00F961F0">
        <w:rPr>
          <w:bCs/>
          <w:lang w:eastAsia="zh-CN"/>
        </w:rPr>
        <w:t>5]</w:t>
      </w:r>
      <w:r w:rsidR="00FF0120">
        <w:rPr>
          <w:bCs/>
          <w:lang w:eastAsia="zh-CN"/>
        </w:rPr>
        <w:t>[11]</w:t>
      </w:r>
      <w:r>
        <w:rPr>
          <w:rFonts w:hint="eastAsia"/>
          <w:lang w:val="en-GB"/>
        </w:rPr>
        <w:t xml:space="preserve">, in order </w:t>
      </w:r>
      <w:r>
        <w:rPr>
          <w:lang w:val="en-GB"/>
        </w:rPr>
        <w:t>to reduce the number of bits  for indication [</w:t>
      </w:r>
      <w:r w:rsidR="00635E18">
        <w:rPr>
          <w:lang w:val="en-GB"/>
        </w:rPr>
        <w:t>11</w:t>
      </w:r>
      <w:r>
        <w:rPr>
          <w:lang w:val="en-GB"/>
        </w:rPr>
        <w:t>], and also the preamble can be used for channel estimation</w:t>
      </w:r>
      <w:r w:rsidR="002E21C0">
        <w:rPr>
          <w:lang w:val="en-GB"/>
        </w:rPr>
        <w:t xml:space="preserve"> [</w:t>
      </w:r>
      <w:r w:rsidR="001B23EE">
        <w:rPr>
          <w:lang w:val="en-GB"/>
        </w:rPr>
        <w:t>5</w:t>
      </w:r>
      <w:r w:rsidR="002E21C0">
        <w:rPr>
          <w:lang w:val="en-GB"/>
        </w:rPr>
        <w:t>]</w:t>
      </w:r>
      <w:r>
        <w:rPr>
          <w:lang w:val="en-GB"/>
        </w:rPr>
        <w:t xml:space="preserve">, or </w:t>
      </w:r>
      <w:r w:rsidR="00F961F0">
        <w:rPr>
          <w:lang w:val="en-GB"/>
        </w:rPr>
        <w:t xml:space="preserve">not necessary to be </w:t>
      </w:r>
      <w:r>
        <w:rPr>
          <w:lang w:val="en-GB"/>
        </w:rPr>
        <w:t xml:space="preserve">overlapped </w:t>
      </w:r>
      <w:r w:rsidR="00F961F0">
        <w:rPr>
          <w:lang w:val="en-GB"/>
        </w:rPr>
        <w:t xml:space="preserve">so as to </w:t>
      </w:r>
      <w:r>
        <w:rPr>
          <w:lang w:val="en-GB"/>
        </w:rPr>
        <w:t xml:space="preserve">have more flexibility for </w:t>
      </w:r>
      <w:r w:rsidR="00F961F0">
        <w:rPr>
          <w:lang w:val="en-GB"/>
        </w:rPr>
        <w:t xml:space="preserve">resource allocation </w:t>
      </w:r>
      <w:r w:rsidR="00F961F0">
        <w:rPr>
          <w:rFonts w:eastAsia="宋体"/>
          <w:lang w:eastAsia="zh-CN"/>
        </w:rPr>
        <w:t>[1][13]</w:t>
      </w:r>
      <w:r w:rsidR="001363C0">
        <w:rPr>
          <w:rFonts w:eastAsia="宋体"/>
          <w:lang w:eastAsia="zh-CN"/>
        </w:rPr>
        <w:t>[21]</w:t>
      </w:r>
      <w:r w:rsidR="00F961F0">
        <w:rPr>
          <w:rFonts w:eastAsia="宋体"/>
          <w:lang w:eastAsia="zh-CN"/>
        </w:rPr>
        <w:t>[23]</w:t>
      </w:r>
      <w:r>
        <w:rPr>
          <w:lang w:val="en-GB"/>
        </w:rPr>
        <w:t>.</w:t>
      </w:r>
    </w:p>
    <w:p w14:paraId="318A6FD6" w14:textId="3EBF8962" w:rsidR="00231F78" w:rsidRDefault="00231F78" w:rsidP="00A41E60"/>
    <w:p w14:paraId="71DBB8C8" w14:textId="792EF1DE" w:rsidR="00A41E60" w:rsidRPr="00004834" w:rsidRDefault="00A41E60" w:rsidP="00A41E60">
      <w:pPr>
        <w:rPr>
          <w:b/>
          <w:i/>
          <w:highlight w:val="yellow"/>
        </w:rPr>
      </w:pPr>
      <w:r w:rsidRPr="00004834">
        <w:rPr>
          <w:rFonts w:hint="eastAsia"/>
          <w:b/>
          <w:i/>
          <w:highlight w:val="yellow"/>
        </w:rPr>
        <w:t>P</w:t>
      </w:r>
      <w:r w:rsidRPr="00004834">
        <w:rPr>
          <w:b/>
          <w:i/>
          <w:highlight w:val="yellow"/>
        </w:rPr>
        <w:t>ossible proposal 1:</w:t>
      </w:r>
    </w:p>
    <w:p w14:paraId="093A91E3" w14:textId="750CCB98" w:rsidR="00165441" w:rsidRPr="005A5777" w:rsidRDefault="00165441" w:rsidP="00165441">
      <w:pPr>
        <w:pStyle w:val="ListParagraph"/>
        <w:numPr>
          <w:ilvl w:val="0"/>
          <w:numId w:val="20"/>
        </w:numPr>
        <w:contextualSpacing w:val="0"/>
      </w:pPr>
      <w:r w:rsidRPr="005A5777">
        <w:t>PUSCH occasion</w:t>
      </w:r>
      <w:r w:rsidR="002151AD" w:rsidRPr="005A5777">
        <w:t xml:space="preserve"> </w:t>
      </w:r>
      <w:r w:rsidR="00D71F88" w:rsidRPr="005A5777">
        <w:t xml:space="preserve">for 2-step RACH </w:t>
      </w:r>
      <w:r w:rsidR="002151AD" w:rsidRPr="005A5777">
        <w:t>is defined as</w:t>
      </w:r>
    </w:p>
    <w:p w14:paraId="145F4E9B" w14:textId="174BC842" w:rsidR="00165441" w:rsidRPr="005A5777" w:rsidRDefault="00165441" w:rsidP="00165441">
      <w:pPr>
        <w:pStyle w:val="ListParagraph"/>
        <w:numPr>
          <w:ilvl w:val="1"/>
          <w:numId w:val="20"/>
        </w:numPr>
        <w:contextualSpacing w:val="0"/>
      </w:pPr>
      <w:r w:rsidRPr="005A5777">
        <w:t xml:space="preserve">the time-frequency </w:t>
      </w:r>
      <w:r w:rsidRPr="005A5777">
        <w:rPr>
          <w:rFonts w:hint="eastAsia"/>
        </w:rPr>
        <w:t>res</w:t>
      </w:r>
      <w:r w:rsidRPr="005A5777">
        <w:t xml:space="preserve">ource for payload transmission associated with a PRACH preamble in </w:t>
      </w:r>
      <w:proofErr w:type="spellStart"/>
      <w:r w:rsidRPr="005A5777">
        <w:t>msgA</w:t>
      </w:r>
      <w:proofErr w:type="spellEnd"/>
    </w:p>
    <w:p w14:paraId="58C41F9D" w14:textId="51A87753" w:rsidR="00A41E60" w:rsidRPr="005A5777" w:rsidRDefault="00165441" w:rsidP="00A41E60">
      <w:pPr>
        <w:pStyle w:val="ListParagraph"/>
        <w:numPr>
          <w:ilvl w:val="0"/>
          <w:numId w:val="20"/>
        </w:numPr>
        <w:contextualSpacing w:val="0"/>
        <w:rPr>
          <w:rFonts w:eastAsia="Batang"/>
          <w:lang w:val="en-GB"/>
        </w:rPr>
      </w:pPr>
      <w:r w:rsidRPr="005A5777">
        <w:rPr>
          <w:rFonts w:eastAsia="Batang"/>
          <w:lang w:val="en-GB"/>
        </w:rPr>
        <w:t>Consider</w:t>
      </w:r>
      <w:r w:rsidR="00A41E60" w:rsidRPr="005A5777">
        <w:rPr>
          <w:rFonts w:eastAsia="Batang" w:hint="eastAsia"/>
          <w:lang w:val="en-GB"/>
        </w:rPr>
        <w:t xml:space="preserve"> the following </w:t>
      </w:r>
      <w:r w:rsidR="00A41E60" w:rsidRPr="005A5777">
        <w:rPr>
          <w:rFonts w:eastAsia="Batang"/>
          <w:lang w:val="en-GB"/>
        </w:rPr>
        <w:t xml:space="preserve">methods for PUSCH </w:t>
      </w:r>
      <w:r w:rsidR="00C803D2" w:rsidRPr="005A5777">
        <w:rPr>
          <w:rFonts w:eastAsia="Batang"/>
          <w:lang w:val="en-GB"/>
        </w:rPr>
        <w:t xml:space="preserve">occasion </w:t>
      </w:r>
      <w:r w:rsidR="00A41E60" w:rsidRPr="005A5777">
        <w:rPr>
          <w:rFonts w:eastAsia="Batang"/>
          <w:lang w:val="en-GB"/>
        </w:rPr>
        <w:t xml:space="preserve">of </w:t>
      </w:r>
      <w:proofErr w:type="spellStart"/>
      <w:r w:rsidR="00A41E60" w:rsidRPr="005A5777">
        <w:rPr>
          <w:rFonts w:eastAsia="Batang"/>
          <w:lang w:val="en-GB"/>
        </w:rPr>
        <w:t>msgA</w:t>
      </w:r>
      <w:proofErr w:type="spellEnd"/>
      <w:r w:rsidR="00A41E60" w:rsidRPr="005A5777">
        <w:rPr>
          <w:rFonts w:eastAsia="Batang"/>
          <w:lang w:val="en-GB"/>
        </w:rPr>
        <w:t xml:space="preserve"> transmission:</w:t>
      </w:r>
    </w:p>
    <w:p w14:paraId="76FD9D34" w14:textId="5E436F23" w:rsidR="00A41E60" w:rsidRPr="005A5777" w:rsidRDefault="00A41E60" w:rsidP="00A41E60">
      <w:pPr>
        <w:pStyle w:val="ListParagraph"/>
        <w:numPr>
          <w:ilvl w:val="1"/>
          <w:numId w:val="20"/>
        </w:numPr>
        <w:contextualSpacing w:val="0"/>
      </w:pPr>
      <w:r w:rsidRPr="005A5777">
        <w:rPr>
          <w:rFonts w:hint="eastAsia"/>
        </w:rPr>
        <w:t>Opt</w:t>
      </w:r>
      <w:r w:rsidRPr="005A5777">
        <w:t xml:space="preserve"> 1: </w:t>
      </w:r>
      <w:r w:rsidRPr="005A5777">
        <w:rPr>
          <w:lang w:eastAsia="zh-CN"/>
        </w:rPr>
        <w:t xml:space="preserve">PUSCH </w:t>
      </w:r>
      <w:r w:rsidR="00C803D2" w:rsidRPr="005A5777">
        <w:rPr>
          <w:lang w:eastAsia="zh-CN"/>
        </w:rPr>
        <w:t xml:space="preserve">occasions </w:t>
      </w:r>
      <w:r w:rsidRPr="005A5777">
        <w:rPr>
          <w:lang w:eastAsia="zh-CN"/>
        </w:rPr>
        <w:t xml:space="preserve">are separately </w:t>
      </w:r>
      <w:r w:rsidR="00165441" w:rsidRPr="005A5777">
        <w:rPr>
          <w:lang w:eastAsia="zh-CN"/>
        </w:rPr>
        <w:t xml:space="preserve">configured </w:t>
      </w:r>
      <w:r w:rsidRPr="005A5777">
        <w:rPr>
          <w:lang w:eastAsia="zh-CN"/>
        </w:rPr>
        <w:t xml:space="preserve">from PRACH </w:t>
      </w:r>
      <w:r w:rsidR="00720C3E" w:rsidRPr="005A5777">
        <w:rPr>
          <w:lang w:eastAsia="zh-CN"/>
        </w:rPr>
        <w:t>occasions</w:t>
      </w:r>
    </w:p>
    <w:p w14:paraId="7A84C58E" w14:textId="5C0B748B" w:rsidR="00A41E60" w:rsidRPr="005A5777" w:rsidRDefault="00224B82" w:rsidP="00A41E60">
      <w:pPr>
        <w:pStyle w:val="ListParagraph"/>
        <w:numPr>
          <w:ilvl w:val="2"/>
          <w:numId w:val="20"/>
        </w:numPr>
        <w:contextualSpacing w:val="0"/>
      </w:pPr>
      <w:r w:rsidRPr="005A5777">
        <w:lastRenderedPageBreak/>
        <w:t>For one PUSCH occasion, r</w:t>
      </w:r>
      <w:r w:rsidR="00A41E60" w:rsidRPr="005A5777">
        <w:rPr>
          <w:rFonts w:hint="eastAsia"/>
        </w:rPr>
        <w:t xml:space="preserve">euse </w:t>
      </w:r>
      <w:r w:rsidR="00A41E60" w:rsidRPr="005A5777">
        <w:t>the resource allocation</w:t>
      </w:r>
      <w:r w:rsidR="00FC636C" w:rsidRPr="005A5777">
        <w:t xml:space="preserve"> (i.e. periodicity and offset) </w:t>
      </w:r>
      <w:r w:rsidR="00A41E60" w:rsidRPr="005A5777">
        <w:t xml:space="preserve"> for NR </w:t>
      </w:r>
      <w:r w:rsidR="00A41E60" w:rsidRPr="005A5777">
        <w:rPr>
          <w:rFonts w:hint="eastAsia"/>
        </w:rPr>
        <w:t>configured grant</w:t>
      </w:r>
      <w:r w:rsidR="00A41E60" w:rsidRPr="005A5777">
        <w:t xml:space="preserve"> in principle</w:t>
      </w:r>
    </w:p>
    <w:p w14:paraId="529BC78E" w14:textId="3E82E8BD" w:rsidR="00A41E60" w:rsidRPr="005A5777" w:rsidRDefault="00A41E60" w:rsidP="00A41E60">
      <w:pPr>
        <w:pStyle w:val="ListParagraph"/>
        <w:numPr>
          <w:ilvl w:val="2"/>
          <w:numId w:val="20"/>
        </w:numPr>
        <w:contextualSpacing w:val="0"/>
      </w:pPr>
      <w:r w:rsidRPr="005A5777">
        <w:t xml:space="preserve">FFS detailed association rule </w:t>
      </w:r>
      <w:r w:rsidR="0099503C" w:rsidRPr="005A5777">
        <w:t xml:space="preserve">between </w:t>
      </w:r>
      <w:r w:rsidRPr="005A5777">
        <w:t xml:space="preserve">the PRACH and PUSCH for </w:t>
      </w:r>
      <w:proofErr w:type="spellStart"/>
      <w:r w:rsidRPr="005A5777">
        <w:t>msgA</w:t>
      </w:r>
      <w:proofErr w:type="spellEnd"/>
      <w:r w:rsidRPr="005A5777">
        <w:t xml:space="preserve"> transmission</w:t>
      </w:r>
    </w:p>
    <w:p w14:paraId="3D436CE0" w14:textId="050198F0" w:rsidR="00A41E60" w:rsidRPr="005A5777" w:rsidRDefault="00A41E60" w:rsidP="00A41E60">
      <w:pPr>
        <w:pStyle w:val="ListParagraph"/>
        <w:numPr>
          <w:ilvl w:val="1"/>
          <w:numId w:val="20"/>
        </w:numPr>
        <w:contextualSpacing w:val="0"/>
      </w:pPr>
      <w:r w:rsidRPr="005A5777">
        <w:rPr>
          <w:rFonts w:hint="eastAsia"/>
        </w:rPr>
        <w:t>Opt</w:t>
      </w:r>
      <w:r w:rsidRPr="005A5777">
        <w:t xml:space="preserve"> 2: </w:t>
      </w:r>
      <w:r w:rsidR="00C74EB5" w:rsidRPr="005A5777">
        <w:rPr>
          <w:lang w:eastAsia="zh-CN"/>
        </w:rPr>
        <w:t>Specify</w:t>
      </w:r>
      <w:r w:rsidR="00BF1B71" w:rsidRPr="005A5777">
        <w:rPr>
          <w:lang w:eastAsia="zh-CN"/>
        </w:rPr>
        <w:t>/configure</w:t>
      </w:r>
      <w:r w:rsidR="00C74EB5" w:rsidRPr="005A5777">
        <w:rPr>
          <w:lang w:eastAsia="zh-CN"/>
        </w:rPr>
        <w:t xml:space="preserve"> </w:t>
      </w:r>
      <w:r w:rsidRPr="005A5777">
        <w:rPr>
          <w:lang w:eastAsia="zh-CN"/>
        </w:rPr>
        <w:t xml:space="preserve">the relative location </w:t>
      </w:r>
      <w:r w:rsidR="00720C3E" w:rsidRPr="005A5777">
        <w:rPr>
          <w:lang w:eastAsia="zh-CN"/>
        </w:rPr>
        <w:t xml:space="preserve">(in time and/or frequency) </w:t>
      </w:r>
      <w:r w:rsidRPr="005A5777">
        <w:rPr>
          <w:lang w:eastAsia="zh-CN"/>
        </w:rPr>
        <w:t>of the PUSCH</w:t>
      </w:r>
      <w:r w:rsidR="00165441" w:rsidRPr="005A5777">
        <w:rPr>
          <w:lang w:eastAsia="zh-CN"/>
        </w:rPr>
        <w:t xml:space="preserve"> occasion</w:t>
      </w:r>
      <w:r w:rsidRPr="005A5777">
        <w:rPr>
          <w:lang w:eastAsia="zh-CN"/>
        </w:rPr>
        <w:t xml:space="preserve"> with respect to </w:t>
      </w:r>
      <w:r w:rsidR="00165441" w:rsidRPr="005A5777">
        <w:rPr>
          <w:lang w:eastAsia="zh-CN"/>
        </w:rPr>
        <w:t>a</w:t>
      </w:r>
      <w:r w:rsidRPr="005A5777">
        <w:rPr>
          <w:lang w:eastAsia="zh-CN"/>
        </w:rPr>
        <w:t xml:space="preserve"> PRACH </w:t>
      </w:r>
      <w:r w:rsidR="00801871">
        <w:rPr>
          <w:lang w:eastAsia="zh-CN"/>
        </w:rPr>
        <w:t>occasion</w:t>
      </w:r>
    </w:p>
    <w:p w14:paraId="6903E98C" w14:textId="702ED150" w:rsidR="00C74EB5" w:rsidRPr="005A5777" w:rsidRDefault="00C74EB5" w:rsidP="00AD6CB5">
      <w:pPr>
        <w:pStyle w:val="ListParagraph"/>
        <w:numPr>
          <w:ilvl w:val="2"/>
          <w:numId w:val="20"/>
        </w:numPr>
      </w:pPr>
      <w:r w:rsidRPr="005A5777">
        <w:t>Alt 1: Time</w:t>
      </w:r>
      <w:r w:rsidR="00AD6CB5" w:rsidRPr="005A5777">
        <w:t>/frequency</w:t>
      </w:r>
      <w:r w:rsidRPr="005A5777">
        <w:t xml:space="preserve"> relation between PRACH preambles </w:t>
      </w:r>
      <w:r w:rsidR="00AD6CB5" w:rsidRPr="005A5777">
        <w:t xml:space="preserve">in a PRACH occasion </w:t>
      </w:r>
      <w:r w:rsidRPr="005A5777">
        <w:t>and PUSCH occasions are single specification fixed value.</w:t>
      </w:r>
    </w:p>
    <w:p w14:paraId="56238277" w14:textId="69888ABA" w:rsidR="00C74EB5" w:rsidRPr="005A5777" w:rsidRDefault="00C74EB5" w:rsidP="00C74EB5">
      <w:pPr>
        <w:pStyle w:val="ListParagraph"/>
        <w:numPr>
          <w:ilvl w:val="2"/>
          <w:numId w:val="20"/>
        </w:numPr>
      </w:pPr>
      <w:r w:rsidRPr="005A5777">
        <w:t>Alt 2: Time</w:t>
      </w:r>
      <w:r w:rsidR="00AD6CB5" w:rsidRPr="005A5777">
        <w:t>/frequency</w:t>
      </w:r>
      <w:r w:rsidRPr="005A5777">
        <w:t xml:space="preserve"> relation between each PRACH preamble</w:t>
      </w:r>
      <w:r w:rsidR="00AD6CB5" w:rsidRPr="005A5777">
        <w:t xml:space="preserve"> in a PRACH occasion</w:t>
      </w:r>
      <w:r w:rsidRPr="005A5777">
        <w:t xml:space="preserve"> to the PUSCH occasion is single specification fixed value. Different preamble</w:t>
      </w:r>
      <w:r w:rsidR="004D14B9">
        <w:t>s</w:t>
      </w:r>
      <w:r w:rsidRPr="005A5777">
        <w:t xml:space="preserve"> </w:t>
      </w:r>
      <w:r w:rsidR="00F37BA6">
        <w:t>in different PRACH occasions</w:t>
      </w:r>
      <w:r w:rsidR="00F37BA6" w:rsidRPr="005A5777">
        <w:t xml:space="preserve"> </w:t>
      </w:r>
      <w:r w:rsidRPr="005A5777">
        <w:t xml:space="preserve">can have different </w:t>
      </w:r>
      <w:r w:rsidR="003B232B" w:rsidRPr="005A5777">
        <w:t>values</w:t>
      </w:r>
      <w:r w:rsidRPr="005A5777">
        <w:t>.</w:t>
      </w:r>
    </w:p>
    <w:p w14:paraId="2B50EA92" w14:textId="547797D6" w:rsidR="00C74EB5" w:rsidRPr="005A5777" w:rsidRDefault="00C74EB5" w:rsidP="00C74EB5">
      <w:pPr>
        <w:pStyle w:val="ListParagraph"/>
        <w:numPr>
          <w:ilvl w:val="2"/>
          <w:numId w:val="20"/>
        </w:numPr>
      </w:pPr>
      <w:r w:rsidRPr="005A5777">
        <w:t>Alt 3: Time</w:t>
      </w:r>
      <w:r w:rsidR="00AD6CB5" w:rsidRPr="005A5777">
        <w:t>/frequency</w:t>
      </w:r>
      <w:r w:rsidRPr="005A5777">
        <w:t xml:space="preserve"> relation between PRACH preambles </w:t>
      </w:r>
      <w:r w:rsidR="00AD6CB5" w:rsidRPr="005A5777">
        <w:t xml:space="preserve">in a PRACH occasion </w:t>
      </w:r>
      <w:r w:rsidRPr="005A5777">
        <w:t>and PUSCH occasions are single semi-statically configured value.</w:t>
      </w:r>
    </w:p>
    <w:p w14:paraId="3C3B27C3" w14:textId="2642E7FF" w:rsidR="00C74EB5" w:rsidRPr="005A5777" w:rsidRDefault="00C74EB5" w:rsidP="00C74EB5">
      <w:pPr>
        <w:pStyle w:val="ListParagraph"/>
        <w:numPr>
          <w:ilvl w:val="2"/>
          <w:numId w:val="20"/>
        </w:numPr>
        <w:contextualSpacing w:val="0"/>
      </w:pPr>
      <w:r w:rsidRPr="005A5777">
        <w:t>Alt 4: Time</w:t>
      </w:r>
      <w:r w:rsidR="00AD6CB5" w:rsidRPr="005A5777">
        <w:t>/frequency</w:t>
      </w:r>
      <w:r w:rsidRPr="005A5777">
        <w:t xml:space="preserve"> relation between each PRACH preamble</w:t>
      </w:r>
      <w:r w:rsidR="00AD6CB5" w:rsidRPr="005A5777">
        <w:t xml:space="preserve"> in a PRACH occasion</w:t>
      </w:r>
      <w:r w:rsidRPr="005A5777">
        <w:t xml:space="preserve"> to the PUSCH occasion is semi-statically configured value. Different preamble</w:t>
      </w:r>
      <w:r w:rsidR="004D14B9">
        <w:t>s</w:t>
      </w:r>
      <w:r w:rsidRPr="005A5777">
        <w:t xml:space="preserve"> </w:t>
      </w:r>
      <w:r w:rsidR="00F37BA6">
        <w:t>in different PRACH occasions</w:t>
      </w:r>
      <w:r w:rsidR="00F37BA6" w:rsidRPr="005A5777">
        <w:t xml:space="preserve"> </w:t>
      </w:r>
      <w:r w:rsidRPr="005A5777">
        <w:t xml:space="preserve">can have different </w:t>
      </w:r>
      <w:r w:rsidR="00AF49E0" w:rsidRPr="005A5777">
        <w:t>values</w:t>
      </w:r>
      <w:r w:rsidRPr="005A5777">
        <w:t>.</w:t>
      </w:r>
    </w:p>
    <w:p w14:paraId="028A5EFA" w14:textId="16C50441" w:rsidR="00A85AE0" w:rsidRDefault="0036700B" w:rsidP="0036700B">
      <w:pPr>
        <w:pStyle w:val="ListParagraph"/>
        <w:numPr>
          <w:ilvl w:val="2"/>
          <w:numId w:val="20"/>
        </w:numPr>
        <w:contextualSpacing w:val="0"/>
      </w:pPr>
      <w:r w:rsidRPr="005A5777">
        <w:t>Note: The time and frequency relation is not required to be the same alternative.</w:t>
      </w:r>
    </w:p>
    <w:p w14:paraId="03AED6AE" w14:textId="27D2959E" w:rsidR="00073433" w:rsidRPr="00073433" w:rsidRDefault="00073433" w:rsidP="009D5B3D">
      <w:pPr>
        <w:pStyle w:val="ListParagraph"/>
        <w:numPr>
          <w:ilvl w:val="1"/>
          <w:numId w:val="20"/>
        </w:numPr>
        <w:contextualSpacing w:val="0"/>
      </w:pPr>
      <w:r w:rsidRPr="009D5B3D">
        <w:t>FFS detailed mapping between preamble and PUSCH resource + DMRS</w:t>
      </w:r>
    </w:p>
    <w:p w14:paraId="7DA630A5" w14:textId="77777777" w:rsidR="003612B2" w:rsidRDefault="003612B2" w:rsidP="00A41E60"/>
    <w:p w14:paraId="6BA52100" w14:textId="77777777" w:rsidR="003612B2" w:rsidRDefault="003612B2" w:rsidP="00A41E60"/>
    <w:p w14:paraId="38EFEEF7" w14:textId="0E2CB0FC" w:rsidR="003612B2" w:rsidRDefault="003612B2" w:rsidP="00A41E60">
      <w:r>
        <w:rPr>
          <w:rFonts w:hint="eastAsia"/>
        </w:rPr>
        <w:t>Not discussed</w:t>
      </w:r>
    </w:p>
    <w:p w14:paraId="54FD24EB" w14:textId="77777777" w:rsidR="00C525AB" w:rsidRDefault="00C525AB" w:rsidP="005A5777">
      <w:pPr>
        <w:pStyle w:val="ListParagraph"/>
        <w:numPr>
          <w:ilvl w:val="1"/>
          <w:numId w:val="20"/>
        </w:numPr>
        <w:contextualSpacing w:val="0"/>
      </w:pPr>
      <w:r>
        <w:rPr>
          <w:lang w:eastAsia="zh-CN"/>
        </w:rPr>
        <w:t>FFS the size of time-frequency resource in each PUSCH occasion</w:t>
      </w:r>
    </w:p>
    <w:p w14:paraId="0E7E3ADE" w14:textId="77777777" w:rsidR="00C525AB" w:rsidRDefault="00C525AB" w:rsidP="00976430">
      <w:pPr>
        <w:pStyle w:val="ListParagraph"/>
        <w:numPr>
          <w:ilvl w:val="0"/>
          <w:numId w:val="20"/>
        </w:numPr>
        <w:contextualSpacing w:val="0"/>
      </w:pPr>
      <w:r>
        <w:t>A c</w:t>
      </w:r>
      <w:r w:rsidR="006F72A4">
        <w:t>onfigurable</w:t>
      </w:r>
      <w:r>
        <w:t xml:space="preserve"> time gap between</w:t>
      </w:r>
      <w:r w:rsidR="006F72A4">
        <w:t xml:space="preserve"> </w:t>
      </w:r>
      <w:r>
        <w:t>preamble and payload should be supported</w:t>
      </w:r>
    </w:p>
    <w:p w14:paraId="1BA514EB" w14:textId="77777777" w:rsidR="006F72A4" w:rsidRDefault="006F72A4" w:rsidP="00976430">
      <w:pPr>
        <w:pStyle w:val="ListParagraph"/>
        <w:numPr>
          <w:ilvl w:val="1"/>
          <w:numId w:val="20"/>
        </w:numPr>
        <w:contextualSpacing w:val="0"/>
      </w:pPr>
      <w:r>
        <w:t xml:space="preserve">FFS </w:t>
      </w:r>
      <w:r w:rsidR="00167D3E">
        <w:t xml:space="preserve">the range or </w:t>
      </w:r>
      <w:r>
        <w:t>candidate values</w:t>
      </w:r>
    </w:p>
    <w:p w14:paraId="27202CAD" w14:textId="77777777" w:rsidR="00E80ECB" w:rsidRDefault="00E80ECB" w:rsidP="00B71083">
      <w:pPr>
        <w:pStyle w:val="ListParagraph"/>
        <w:numPr>
          <w:ilvl w:val="0"/>
          <w:numId w:val="21"/>
        </w:numPr>
      </w:pPr>
      <w:r>
        <w:t>A</w:t>
      </w:r>
      <w:r>
        <w:rPr>
          <w:rFonts w:hint="eastAsia"/>
        </w:rPr>
        <w:t xml:space="preserve"> </w:t>
      </w:r>
      <w:r>
        <w:t xml:space="preserve">guard period </w:t>
      </w:r>
      <w:r w:rsidR="0019766F">
        <w:t>can be configured for the</w:t>
      </w:r>
      <w:r>
        <w:t xml:space="preserve"> PUSCH resource</w:t>
      </w:r>
    </w:p>
    <w:p w14:paraId="185EB042" w14:textId="77777777" w:rsidR="009520E4" w:rsidRDefault="00E80ECB" w:rsidP="00E80ECB">
      <w:pPr>
        <w:pStyle w:val="ListParagraph"/>
        <w:numPr>
          <w:ilvl w:val="1"/>
          <w:numId w:val="21"/>
        </w:numPr>
      </w:pPr>
      <w:r>
        <w:t>FFS</w:t>
      </w:r>
      <w:r w:rsidR="009520E4">
        <w:t xml:space="preserve"> whether it can be regarded as implementation issue</w:t>
      </w:r>
    </w:p>
    <w:p w14:paraId="039C8B6D" w14:textId="77777777" w:rsidR="00E80ECB" w:rsidRDefault="009520E4" w:rsidP="00E80ECB">
      <w:pPr>
        <w:pStyle w:val="ListParagraph"/>
        <w:numPr>
          <w:ilvl w:val="1"/>
          <w:numId w:val="21"/>
        </w:numPr>
      </w:pPr>
      <w:r>
        <w:t>FFS</w:t>
      </w:r>
      <w:r w:rsidR="00E80ECB">
        <w:t xml:space="preserve"> the candidate values</w:t>
      </w:r>
    </w:p>
    <w:p w14:paraId="279D97F6" w14:textId="77777777" w:rsidR="006F72A4" w:rsidRDefault="006F72A4" w:rsidP="00B71083">
      <w:pPr>
        <w:pStyle w:val="ListParagraph"/>
        <w:numPr>
          <w:ilvl w:val="0"/>
          <w:numId w:val="21"/>
        </w:numPr>
      </w:pPr>
      <w:r>
        <w:rPr>
          <w:rFonts w:hint="eastAsia"/>
        </w:rPr>
        <w:t xml:space="preserve">FFS </w:t>
      </w:r>
      <w:r w:rsidR="00B71083">
        <w:t xml:space="preserve">whether </w:t>
      </w:r>
      <w:r>
        <w:rPr>
          <w:rFonts w:hint="eastAsia"/>
        </w:rPr>
        <w:t xml:space="preserve">PRACH </w:t>
      </w:r>
      <w:r>
        <w:t>and PUSCH</w:t>
      </w:r>
      <w:r w:rsidR="00B71083">
        <w:t xml:space="preserve"> can be configured</w:t>
      </w:r>
      <w:r>
        <w:t xml:space="preserve"> in the same slot</w:t>
      </w:r>
    </w:p>
    <w:p w14:paraId="63DB7728" w14:textId="77777777" w:rsidR="00991AC3" w:rsidRDefault="00991AC3" w:rsidP="00B71083">
      <w:pPr>
        <w:pStyle w:val="ListParagraph"/>
        <w:numPr>
          <w:ilvl w:val="0"/>
          <w:numId w:val="21"/>
        </w:numPr>
      </w:pPr>
      <w:r>
        <w:t xml:space="preserve">FFS whether PRACH and PUSCH resources are </w:t>
      </w:r>
      <w:r w:rsidR="00FA1CC2">
        <w:t>overlapped in frequency domain</w:t>
      </w:r>
    </w:p>
    <w:p w14:paraId="75771B9C" w14:textId="77777777" w:rsidR="006F72A4" w:rsidRDefault="006F72A4">
      <w:pPr>
        <w:rPr>
          <w:rFonts w:eastAsia="Batang"/>
          <w:lang w:val="en-GB"/>
        </w:rPr>
      </w:pPr>
    </w:p>
    <w:p w14:paraId="756B26F4" w14:textId="77777777" w:rsidR="008A0DCB" w:rsidRDefault="008A0DCB" w:rsidP="008A0DCB">
      <w:pPr>
        <w:widowControl w:val="0"/>
        <w:autoSpaceDE/>
        <w:autoSpaceDN/>
        <w:adjustRightInd/>
        <w:snapToGrid/>
        <w:spacing w:after="0"/>
        <w:rPr>
          <w:lang w:eastAsia="zh-CN"/>
        </w:rPr>
      </w:pPr>
    </w:p>
    <w:p w14:paraId="2AC26570" w14:textId="77777777" w:rsidR="008A0DCB" w:rsidRPr="007031E7" w:rsidRDefault="008A0DCB" w:rsidP="008A0DCB">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1"/>
        <w:tblW w:w="0" w:type="auto"/>
        <w:tblLook w:val="04A0" w:firstRow="1" w:lastRow="0" w:firstColumn="1" w:lastColumn="0" w:noHBand="0" w:noVBand="1"/>
      </w:tblPr>
      <w:tblGrid>
        <w:gridCol w:w="1413"/>
        <w:gridCol w:w="7894"/>
      </w:tblGrid>
      <w:tr w:rsidR="0016042F" w:rsidRPr="0016042F" w14:paraId="629BD1B3"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EBA4AD5" w14:textId="77777777" w:rsidR="0016042F" w:rsidRPr="0016042F" w:rsidRDefault="0016042F" w:rsidP="00AD1476">
            <w:pPr>
              <w:spacing w:beforeLines="50" w:before="120"/>
              <w:rPr>
                <w:i/>
                <w:kern w:val="2"/>
                <w:lang w:eastAsia="zh-CN"/>
              </w:rPr>
            </w:pPr>
            <w:r w:rsidRPr="0016042F">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BD5C2B7" w14:textId="77777777" w:rsidR="0016042F" w:rsidRPr="0016042F" w:rsidRDefault="0016042F" w:rsidP="00AD1476">
            <w:pPr>
              <w:spacing w:beforeLines="50" w:before="120"/>
              <w:rPr>
                <w:i/>
                <w:kern w:val="2"/>
                <w:lang w:eastAsia="zh-CN"/>
              </w:rPr>
            </w:pPr>
            <w:r w:rsidRPr="0016042F">
              <w:rPr>
                <w:i/>
                <w:kern w:val="2"/>
                <w:lang w:eastAsia="zh-CN"/>
              </w:rPr>
              <w:t>View</w:t>
            </w:r>
          </w:p>
        </w:tc>
      </w:tr>
      <w:tr w:rsidR="0016042F" w:rsidRPr="0016042F" w14:paraId="4A36BC3E" w14:textId="77777777" w:rsidTr="00AD1476">
        <w:tc>
          <w:tcPr>
            <w:tcW w:w="1413" w:type="dxa"/>
            <w:tcBorders>
              <w:top w:val="single" w:sz="4" w:space="0" w:color="auto"/>
              <w:left w:val="single" w:sz="4" w:space="0" w:color="auto"/>
              <w:bottom w:val="single" w:sz="4" w:space="0" w:color="auto"/>
              <w:right w:val="single" w:sz="4" w:space="0" w:color="auto"/>
            </w:tcBorders>
          </w:tcPr>
          <w:p w14:paraId="0EC8BD76" w14:textId="538705FB" w:rsidR="0016042F" w:rsidRPr="0016042F" w:rsidRDefault="008131C4" w:rsidP="00AD1476">
            <w:pPr>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0193CF1D" w14:textId="77777777" w:rsidR="005D3105" w:rsidRPr="00040556" w:rsidRDefault="005D3105" w:rsidP="005D3105">
            <w:pPr>
              <w:spacing w:beforeLines="50" w:before="120"/>
              <w:rPr>
                <w:b/>
                <w:kern w:val="2"/>
                <w:lang w:eastAsia="zh-CN"/>
              </w:rPr>
            </w:pPr>
            <w:r w:rsidRPr="00040556">
              <w:rPr>
                <w:b/>
                <w:kern w:val="2"/>
                <w:lang w:eastAsia="zh-CN"/>
              </w:rPr>
              <w:t>1</w:t>
            </w:r>
            <w:r w:rsidRPr="00040556">
              <w:rPr>
                <w:b/>
                <w:kern w:val="2"/>
                <w:vertAlign w:val="superscript"/>
                <w:lang w:eastAsia="zh-CN"/>
              </w:rPr>
              <w:t>st</w:t>
            </w:r>
            <w:r w:rsidRPr="00040556">
              <w:rPr>
                <w:b/>
                <w:kern w:val="2"/>
                <w:lang w:eastAsia="zh-CN"/>
              </w:rPr>
              <w:t xml:space="preserve"> main bullet: </w:t>
            </w:r>
          </w:p>
          <w:p w14:paraId="1DF6F188" w14:textId="33960A62" w:rsidR="007716CC" w:rsidRDefault="00751811" w:rsidP="00AD1476">
            <w:pPr>
              <w:spacing w:beforeLines="50" w:before="120"/>
              <w:rPr>
                <w:kern w:val="2"/>
                <w:lang w:eastAsia="zh-CN"/>
              </w:rPr>
            </w:pPr>
            <w:r>
              <w:rPr>
                <w:kern w:val="2"/>
                <w:lang w:eastAsia="zh-CN"/>
              </w:rPr>
              <w:t xml:space="preserve">While we are OK with identifying options 1 and 2, a more basic question may be asked: </w:t>
            </w:r>
            <w:r w:rsidR="007716CC">
              <w:rPr>
                <w:kern w:val="2"/>
                <w:lang w:eastAsia="zh-CN"/>
              </w:rPr>
              <w:t xml:space="preserve">are PRACH and PUSCH always transmitted consecutively (possibly with some gap)?  That is, can there be other channels inserted between PRACH and PUSCH, can there be multiple PRACHs before the PUSCH, </w:t>
            </w:r>
            <w:proofErr w:type="spellStart"/>
            <w:r w:rsidR="007716CC">
              <w:rPr>
                <w:kern w:val="2"/>
                <w:lang w:eastAsia="zh-CN"/>
              </w:rPr>
              <w:t>etc</w:t>
            </w:r>
            <w:proofErr w:type="spellEnd"/>
            <w:r w:rsidR="007716CC">
              <w:rPr>
                <w:kern w:val="2"/>
                <w:lang w:eastAsia="zh-CN"/>
              </w:rPr>
              <w:t>?</w:t>
            </w:r>
          </w:p>
          <w:p w14:paraId="77F1718B" w14:textId="4F78D347" w:rsidR="007716CC" w:rsidRDefault="007716CC" w:rsidP="00AD1476">
            <w:pPr>
              <w:spacing w:beforeLines="50" w:before="120"/>
              <w:rPr>
                <w:kern w:val="2"/>
                <w:lang w:eastAsia="zh-CN"/>
              </w:rPr>
            </w:pPr>
            <w:r>
              <w:rPr>
                <w:kern w:val="2"/>
                <w:lang w:eastAsia="zh-CN"/>
              </w:rPr>
              <w:t>Then can we restate options 1 and 2 as</w:t>
            </w:r>
          </w:p>
          <w:p w14:paraId="694E30B1" w14:textId="78813ACA" w:rsidR="007716CC" w:rsidRPr="005D3105" w:rsidRDefault="005D3105" w:rsidP="005D3105">
            <w:pPr>
              <w:pStyle w:val="ListParagraph"/>
              <w:numPr>
                <w:ilvl w:val="0"/>
                <w:numId w:val="43"/>
              </w:numPr>
              <w:spacing w:beforeLines="50" w:before="120"/>
              <w:rPr>
                <w:kern w:val="2"/>
                <w:lang w:eastAsia="zh-CN"/>
              </w:rPr>
            </w:pPr>
            <w:r w:rsidRPr="005D3105">
              <w:rPr>
                <w:kern w:val="2"/>
                <w:lang w:eastAsia="zh-CN"/>
              </w:rPr>
              <w:t xml:space="preserve">Option 1: </w:t>
            </w:r>
            <w:r w:rsidR="007716CC" w:rsidRPr="005D3105">
              <w:rPr>
                <w:kern w:val="2"/>
                <w:lang w:eastAsia="zh-CN"/>
              </w:rPr>
              <w:t>PRACH and PUSCH are not necessarily consecutive</w:t>
            </w:r>
            <w:r w:rsidRPr="005D3105">
              <w:rPr>
                <w:kern w:val="2"/>
                <w:lang w:eastAsia="zh-CN"/>
              </w:rPr>
              <w:t xml:space="preserve"> and their occasions are periodic</w:t>
            </w:r>
          </w:p>
          <w:p w14:paraId="2FF8121F" w14:textId="34690B67" w:rsidR="007716CC" w:rsidRPr="005D3105" w:rsidRDefault="005D3105" w:rsidP="005D3105">
            <w:pPr>
              <w:pStyle w:val="ListParagraph"/>
              <w:numPr>
                <w:ilvl w:val="0"/>
                <w:numId w:val="43"/>
              </w:numPr>
              <w:spacing w:beforeLines="50" w:before="120"/>
              <w:rPr>
                <w:kern w:val="2"/>
                <w:lang w:eastAsia="zh-CN"/>
              </w:rPr>
            </w:pPr>
            <w:r w:rsidRPr="005D3105">
              <w:rPr>
                <w:kern w:val="2"/>
                <w:lang w:eastAsia="zh-CN"/>
              </w:rPr>
              <w:t xml:space="preserve">Option 2: </w:t>
            </w:r>
            <w:r w:rsidR="007716CC" w:rsidRPr="005D3105">
              <w:rPr>
                <w:kern w:val="2"/>
                <w:lang w:eastAsia="zh-CN"/>
              </w:rPr>
              <w:t>PRACH and PUSCH are consecutive with the same periodicity.</w:t>
            </w:r>
          </w:p>
          <w:p w14:paraId="09CB81BF" w14:textId="1ACA2CE4" w:rsidR="005D3105" w:rsidRPr="005D3105" w:rsidRDefault="005D3105" w:rsidP="00AD1476">
            <w:pPr>
              <w:spacing w:beforeLines="50" w:before="120"/>
              <w:rPr>
                <w:kern w:val="2"/>
                <w:lang w:eastAsia="zh-CN"/>
              </w:rPr>
            </w:pPr>
            <w:r w:rsidRPr="005D3105">
              <w:rPr>
                <w:kern w:val="2"/>
                <w:lang w:eastAsia="zh-CN"/>
              </w:rPr>
              <w:t>If not, then our comments on options 1 and 2 are:</w:t>
            </w:r>
          </w:p>
          <w:p w14:paraId="66329069" w14:textId="309C1F4C" w:rsidR="0016042F" w:rsidRDefault="00251141" w:rsidP="00AD1476">
            <w:pPr>
              <w:spacing w:beforeLines="50" w:before="120"/>
            </w:pPr>
            <w:r>
              <w:t xml:space="preserve">Option 1, looks fine, and the association can be e.g. the PUSCH resource closest to and after the RACH occasion is used for a corresponding </w:t>
            </w:r>
            <w:proofErr w:type="spellStart"/>
            <w:r>
              <w:t>msgA</w:t>
            </w:r>
            <w:proofErr w:type="spellEnd"/>
            <w:r>
              <w:t xml:space="preserve"> data transmission. But </w:t>
            </w:r>
            <w:r>
              <w:lastRenderedPageBreak/>
              <w:t>maybe we also need a</w:t>
            </w:r>
            <w:r w:rsidR="003563C8">
              <w:t>n</w:t>
            </w:r>
            <w:r>
              <w:t xml:space="preserve"> </w:t>
            </w:r>
            <w:r w:rsidR="003C033C">
              <w:t>“</w:t>
            </w:r>
            <w:r>
              <w:t>FFS</w:t>
            </w:r>
            <w:r w:rsidR="003C033C">
              <w:t>”</w:t>
            </w:r>
            <w:r>
              <w:t xml:space="preserve"> like “FFS on the signaling needed for configured grant configuration</w:t>
            </w:r>
            <w:r w:rsidR="00A701ED">
              <w:t>”</w:t>
            </w:r>
            <w:r>
              <w:t>.</w:t>
            </w:r>
          </w:p>
          <w:p w14:paraId="0A507701" w14:textId="0475C6DA" w:rsidR="00251141" w:rsidRDefault="00251141" w:rsidP="00AD1476">
            <w:pPr>
              <w:spacing w:beforeLines="50" w:before="120"/>
            </w:pPr>
            <w:r>
              <w:t>Option 2, Does it mean there’s only one time/frequency offset between PUSCH and PRACH?</w:t>
            </w:r>
          </w:p>
          <w:p w14:paraId="5BBE27D3" w14:textId="50B3BC3A" w:rsidR="0054368B" w:rsidRDefault="0054368B" w:rsidP="0054368B">
            <w:r w:rsidRPr="0054368B">
              <w:rPr>
                <w:kern w:val="2"/>
                <w:lang w:eastAsia="zh-CN"/>
              </w:rPr>
              <w:t>“</w:t>
            </w:r>
            <w:r>
              <w:rPr>
                <w:lang w:eastAsia="zh-CN"/>
              </w:rPr>
              <w:t>FFS the size of time-frequency resource in each PUSCH occasion” should be one sub-bullet instead of “sub-sub-bullet”, i.e. it is valid for both option 1 and option 2.</w:t>
            </w:r>
          </w:p>
          <w:p w14:paraId="46E53C96" w14:textId="368A613F" w:rsidR="00536CFC" w:rsidRPr="00040556" w:rsidRDefault="00040556" w:rsidP="00AD1476">
            <w:pPr>
              <w:spacing w:beforeLines="50" w:before="120"/>
              <w:rPr>
                <w:b/>
                <w:kern w:val="2"/>
                <w:lang w:eastAsia="zh-CN"/>
              </w:rPr>
            </w:pPr>
            <w:r w:rsidRPr="00040556">
              <w:rPr>
                <w:b/>
                <w:kern w:val="2"/>
                <w:lang w:eastAsia="zh-CN"/>
              </w:rPr>
              <w:t>2</w:t>
            </w:r>
            <w:r w:rsidRPr="00040556">
              <w:rPr>
                <w:b/>
                <w:kern w:val="2"/>
                <w:vertAlign w:val="superscript"/>
                <w:lang w:eastAsia="zh-CN"/>
              </w:rPr>
              <w:t>nd</w:t>
            </w:r>
            <w:r w:rsidRPr="00040556">
              <w:rPr>
                <w:b/>
                <w:kern w:val="2"/>
                <w:lang w:eastAsia="zh-CN"/>
              </w:rPr>
              <w:t xml:space="preserve"> main bullet:</w:t>
            </w:r>
          </w:p>
          <w:p w14:paraId="2586E565" w14:textId="7C2426BD" w:rsidR="00040556" w:rsidRDefault="00040556" w:rsidP="00AD1476">
            <w:pPr>
              <w:spacing w:beforeLines="50" w:before="120"/>
              <w:rPr>
                <w:kern w:val="2"/>
                <w:lang w:eastAsia="zh-CN"/>
              </w:rPr>
            </w:pPr>
            <w:r>
              <w:rPr>
                <w:kern w:val="2"/>
                <w:lang w:eastAsia="zh-CN"/>
              </w:rPr>
              <w:t xml:space="preserve">Is it </w:t>
            </w:r>
            <w:r w:rsidR="006A5BB7">
              <w:rPr>
                <w:kern w:val="2"/>
                <w:lang w:eastAsia="zh-CN"/>
              </w:rPr>
              <w:t xml:space="preserve">redundant </w:t>
            </w:r>
            <w:r>
              <w:rPr>
                <w:kern w:val="2"/>
                <w:lang w:eastAsia="zh-CN"/>
              </w:rPr>
              <w:t xml:space="preserve">with respect to option 2? </w:t>
            </w:r>
          </w:p>
          <w:p w14:paraId="73FB4BA2" w14:textId="77777777" w:rsidR="008B38D9" w:rsidRPr="009E37FE" w:rsidRDefault="008B38D9" w:rsidP="00AD1476">
            <w:pPr>
              <w:spacing w:beforeLines="50" w:before="120"/>
              <w:rPr>
                <w:b/>
                <w:kern w:val="2"/>
                <w:lang w:eastAsia="zh-CN"/>
              </w:rPr>
            </w:pPr>
            <w:r w:rsidRPr="009E37FE">
              <w:rPr>
                <w:b/>
                <w:kern w:val="2"/>
                <w:lang w:eastAsia="zh-CN"/>
              </w:rPr>
              <w:t>3</w:t>
            </w:r>
            <w:r w:rsidRPr="009E37FE">
              <w:rPr>
                <w:b/>
                <w:kern w:val="2"/>
                <w:vertAlign w:val="superscript"/>
                <w:lang w:eastAsia="zh-CN"/>
              </w:rPr>
              <w:t>rd</w:t>
            </w:r>
            <w:r w:rsidRPr="009E37FE">
              <w:rPr>
                <w:b/>
                <w:kern w:val="2"/>
                <w:lang w:eastAsia="zh-CN"/>
              </w:rPr>
              <w:t xml:space="preserve"> main bullet:</w:t>
            </w:r>
          </w:p>
          <w:p w14:paraId="4349E796" w14:textId="77777777" w:rsidR="008B38D9" w:rsidRDefault="008B38D9" w:rsidP="00AD1476">
            <w:pPr>
              <w:spacing w:beforeLines="50" w:before="120"/>
              <w:rPr>
                <w:kern w:val="2"/>
                <w:lang w:eastAsia="zh-CN"/>
              </w:rPr>
            </w:pPr>
            <w:r>
              <w:rPr>
                <w:kern w:val="2"/>
                <w:lang w:eastAsia="zh-CN"/>
              </w:rPr>
              <w:t xml:space="preserve">Is it a </w:t>
            </w:r>
            <w:r w:rsidR="00842620">
              <w:rPr>
                <w:kern w:val="2"/>
                <w:lang w:eastAsia="zh-CN"/>
              </w:rPr>
              <w:t>guard at the end of PUSCH?</w:t>
            </w:r>
          </w:p>
          <w:p w14:paraId="5E0E71F0" w14:textId="77777777" w:rsidR="0087474B" w:rsidRPr="00F76A4E" w:rsidRDefault="00F76A4E" w:rsidP="00AD1476">
            <w:pPr>
              <w:spacing w:beforeLines="50" w:before="120"/>
              <w:rPr>
                <w:b/>
                <w:kern w:val="2"/>
                <w:lang w:eastAsia="zh-CN"/>
              </w:rPr>
            </w:pPr>
            <w:r w:rsidRPr="00F76A4E">
              <w:rPr>
                <w:b/>
                <w:kern w:val="2"/>
                <w:lang w:eastAsia="zh-CN"/>
              </w:rPr>
              <w:t>Last main bullet:</w:t>
            </w:r>
          </w:p>
          <w:p w14:paraId="46190DE4" w14:textId="0303847B" w:rsidR="00F76A4E" w:rsidRPr="0016042F" w:rsidRDefault="00F76A4E" w:rsidP="00AD1476">
            <w:pPr>
              <w:spacing w:beforeLines="50" w:before="120"/>
              <w:rPr>
                <w:kern w:val="2"/>
                <w:lang w:eastAsia="zh-CN"/>
              </w:rPr>
            </w:pPr>
            <w:r>
              <w:t xml:space="preserve">Do we need this since PRACH and PUSCH will be anyway </w:t>
            </w:r>
            <w:proofErr w:type="spellStart"/>
            <w:r>
              <w:t>TDMed</w:t>
            </w:r>
            <w:proofErr w:type="spellEnd"/>
            <w:r>
              <w:t>?</w:t>
            </w:r>
            <w:r w:rsidR="009E6164">
              <w:t xml:space="preserve"> Or do </w:t>
            </w:r>
            <w:r w:rsidR="00616238">
              <w:t>you</w:t>
            </w:r>
            <w:r w:rsidR="009E6164">
              <w:t xml:space="preserve"> mean whether we always restrict PUSCH is within the PRACH band?</w:t>
            </w:r>
          </w:p>
        </w:tc>
      </w:tr>
      <w:tr w:rsidR="0016042F" w:rsidRPr="0016042F" w14:paraId="26B39417" w14:textId="77777777" w:rsidTr="00AD1476">
        <w:tc>
          <w:tcPr>
            <w:tcW w:w="1413" w:type="dxa"/>
            <w:tcBorders>
              <w:top w:val="single" w:sz="4" w:space="0" w:color="auto"/>
              <w:left w:val="single" w:sz="4" w:space="0" w:color="auto"/>
              <w:bottom w:val="single" w:sz="4" w:space="0" w:color="auto"/>
              <w:right w:val="single" w:sz="4" w:space="0" w:color="auto"/>
            </w:tcBorders>
          </w:tcPr>
          <w:p w14:paraId="30E07D40"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F31DB37" w14:textId="77777777" w:rsidR="0016042F" w:rsidRPr="0016042F" w:rsidRDefault="0016042F" w:rsidP="00AD1476">
            <w:pPr>
              <w:spacing w:beforeLines="50" w:before="120"/>
              <w:rPr>
                <w:kern w:val="2"/>
                <w:lang w:eastAsia="zh-CN"/>
              </w:rPr>
            </w:pPr>
          </w:p>
        </w:tc>
      </w:tr>
    </w:tbl>
    <w:p w14:paraId="5244F84B" w14:textId="77777777" w:rsidR="008A0DCB" w:rsidRDefault="008A0DCB">
      <w:pPr>
        <w:rPr>
          <w:rFonts w:eastAsia="Batang"/>
          <w:lang w:val="en-GB"/>
        </w:rPr>
      </w:pPr>
    </w:p>
    <w:p w14:paraId="3AF62917" w14:textId="77777777" w:rsidR="0013365F" w:rsidRDefault="003D68BE">
      <w:pPr>
        <w:pStyle w:val="Heading2"/>
        <w:tabs>
          <w:tab w:val="clear" w:pos="576"/>
          <w:tab w:val="left" w:pos="2127"/>
        </w:tabs>
        <w:ind w:left="567" w:hanging="567"/>
        <w:rPr>
          <w:iCs/>
          <w:lang w:val="en-GB" w:eastAsia="zh-CN"/>
        </w:rPr>
      </w:pPr>
      <w:r>
        <w:rPr>
          <w:iCs/>
          <w:lang w:eastAsia="zh-CN"/>
        </w:rPr>
        <w:t>Resource grouping and m</w:t>
      </w:r>
      <w:r w:rsidR="00332138">
        <w:rPr>
          <w:iCs/>
        </w:rPr>
        <w:t>apping bet</w:t>
      </w:r>
      <w:r>
        <w:rPr>
          <w:iCs/>
        </w:rPr>
        <w:t>ween the PRACH preamble and the</w:t>
      </w:r>
      <w:r w:rsidR="00332138">
        <w:rPr>
          <w:iCs/>
        </w:rPr>
        <w:t xml:space="preserve"> PUSCH</w:t>
      </w:r>
      <w:r>
        <w:rPr>
          <w:iCs/>
        </w:rPr>
        <w:t xml:space="preserve"> </w:t>
      </w:r>
      <w:r w:rsidR="00332138">
        <w:rPr>
          <w:iCs/>
        </w:rPr>
        <w:t>+ DMRS</w:t>
      </w:r>
    </w:p>
    <w:p w14:paraId="10933B03" w14:textId="77777777" w:rsidR="008B03BE" w:rsidRDefault="00AB5F76" w:rsidP="008E30CF">
      <w:pPr>
        <w:widowControl w:val="0"/>
        <w:autoSpaceDE/>
        <w:autoSpaceDN/>
        <w:adjustRightInd/>
        <w:snapToGrid/>
        <w:spacing w:after="0"/>
        <w:rPr>
          <w:lang w:eastAsia="zh-CN"/>
        </w:rPr>
      </w:pPr>
      <w:r w:rsidRPr="00AB5F76">
        <w:t xml:space="preserve">Once the location </w:t>
      </w:r>
      <w:r>
        <w:t>of PUSCH resource has been configured, t</w:t>
      </w:r>
      <w:r w:rsidRPr="00AB5F76">
        <w:t>he resource allocation for payload transmission in each PUSCH occasion should be further defined.</w:t>
      </w:r>
      <w:r>
        <w:t xml:space="preserve"> The following methods are proposed based on the contributions submitted to RAN1#96.</w:t>
      </w:r>
      <w:r w:rsidR="008B03BE" w:rsidRPr="006306F5">
        <w:rPr>
          <w:lang w:eastAsia="zh-CN"/>
        </w:rPr>
        <w:t xml:space="preserve"> </w:t>
      </w:r>
      <w:r w:rsidR="00481A7B" w:rsidRPr="006306F5">
        <w:rPr>
          <w:lang w:eastAsia="zh-CN"/>
        </w:rPr>
        <w:t xml:space="preserve"> </w:t>
      </w:r>
      <w:r w:rsidR="008B03BE" w:rsidRPr="006306F5">
        <w:rPr>
          <w:lang w:eastAsia="zh-CN"/>
        </w:rPr>
        <w:t>[</w:t>
      </w:r>
      <w:r w:rsidR="00FD0222">
        <w:rPr>
          <w:lang w:eastAsia="zh-CN"/>
        </w:rPr>
        <w:t>1][4]</w:t>
      </w:r>
      <w:r w:rsidR="006306F5" w:rsidRPr="006306F5">
        <w:rPr>
          <w:lang w:eastAsia="zh-CN"/>
        </w:rPr>
        <w:t>[6][8]</w:t>
      </w:r>
      <w:r w:rsidR="00A40F96">
        <w:rPr>
          <w:lang w:eastAsia="zh-CN"/>
        </w:rPr>
        <w:t>[11]</w:t>
      </w:r>
      <w:r w:rsidR="006306F5" w:rsidRPr="006306F5">
        <w:rPr>
          <w:lang w:eastAsia="zh-CN"/>
        </w:rPr>
        <w:t>[14][15][17][19][20</w:t>
      </w:r>
      <w:r w:rsidR="008B03BE" w:rsidRPr="006306F5">
        <w:rPr>
          <w:lang w:eastAsia="zh-CN"/>
        </w:rPr>
        <w:t>]</w:t>
      </w:r>
      <w:r w:rsidR="006306F5" w:rsidRPr="006306F5">
        <w:rPr>
          <w:lang w:eastAsia="zh-CN"/>
        </w:rPr>
        <w:t>[21][23]</w:t>
      </w:r>
    </w:p>
    <w:p w14:paraId="7B4BABE4" w14:textId="77777777" w:rsidR="00822BD1" w:rsidRDefault="00AB5F76" w:rsidP="0081499B">
      <w:pPr>
        <w:pStyle w:val="ListParagraph"/>
        <w:widowControl w:val="0"/>
        <w:numPr>
          <w:ilvl w:val="0"/>
          <w:numId w:val="22"/>
        </w:numPr>
        <w:autoSpaceDE/>
        <w:autoSpaceDN/>
        <w:adjustRightInd/>
        <w:snapToGrid/>
        <w:spacing w:after="0"/>
        <w:rPr>
          <w:lang w:eastAsia="zh-CN"/>
        </w:rPr>
      </w:pPr>
      <w:r>
        <w:rPr>
          <w:lang w:eastAsia="zh-CN"/>
        </w:rPr>
        <w:t>Define the total resource size</w:t>
      </w:r>
      <w:r w:rsidR="008B13ED">
        <w:rPr>
          <w:lang w:eastAsia="zh-CN"/>
        </w:rPr>
        <w:t xml:space="preserve"> in one PUSCH occasion</w:t>
      </w:r>
      <w:r w:rsidR="000D582B">
        <w:rPr>
          <w:lang w:eastAsia="zh-CN"/>
        </w:rPr>
        <w:t xml:space="preserve">. The resource </w:t>
      </w:r>
      <w:r w:rsidR="008B13ED">
        <w:rPr>
          <w:lang w:eastAsia="zh-CN"/>
        </w:rPr>
        <w:t>can be continuous or non-continuous</w:t>
      </w:r>
      <w:r w:rsidR="008B13ED">
        <w:rPr>
          <w:rFonts w:hint="eastAsia"/>
          <w:lang w:eastAsia="zh-CN"/>
        </w:rPr>
        <w:t>,</w:t>
      </w:r>
      <w:r w:rsidR="008B13ED">
        <w:rPr>
          <w:lang w:eastAsia="zh-CN"/>
        </w:rPr>
        <w:t xml:space="preserve"> and the total resource</w:t>
      </w:r>
      <w:r w:rsidR="008B13ED">
        <w:rPr>
          <w:rFonts w:hint="eastAsia"/>
          <w:lang w:eastAsia="zh-CN"/>
        </w:rPr>
        <w:t xml:space="preserve"> </w:t>
      </w:r>
      <w:r w:rsidR="008B13ED">
        <w:rPr>
          <w:lang w:eastAsia="zh-CN"/>
        </w:rPr>
        <w:t>can be partitioned into multiple resource groups. The size of</w:t>
      </w:r>
      <w:r w:rsidR="008B13ED">
        <w:rPr>
          <w:rFonts w:hint="eastAsia"/>
          <w:lang w:eastAsia="zh-CN"/>
        </w:rPr>
        <w:t xml:space="preserve"> </w:t>
      </w:r>
      <w:r w:rsidR="008B13ED">
        <w:rPr>
          <w:lang w:eastAsia="zh-CN"/>
        </w:rPr>
        <w:t>resource groups</w:t>
      </w:r>
      <w:r w:rsidR="008B13ED">
        <w:rPr>
          <w:rFonts w:hint="eastAsia"/>
          <w:lang w:eastAsia="zh-CN"/>
        </w:rPr>
        <w:t xml:space="preserve"> within one PUSCH</w:t>
      </w:r>
      <w:r w:rsidR="008B13ED">
        <w:rPr>
          <w:lang w:eastAsia="zh-CN"/>
        </w:rPr>
        <w:t xml:space="preserve"> occasion can be identical or non-identical</w:t>
      </w:r>
      <w:r w:rsidR="00057179">
        <w:rPr>
          <w:lang w:eastAsia="zh-CN"/>
        </w:rPr>
        <w:t xml:space="preserve">. </w:t>
      </w:r>
      <w:r w:rsidR="006A3367">
        <w:rPr>
          <w:lang w:eastAsia="zh-CN"/>
        </w:rPr>
        <w:t>Each</w:t>
      </w:r>
      <w:r w:rsidR="00057179">
        <w:rPr>
          <w:lang w:eastAsia="zh-CN"/>
        </w:rPr>
        <w:t xml:space="preserve"> resource group index is </w:t>
      </w:r>
      <w:r w:rsidR="006A3367">
        <w:rPr>
          <w:lang w:eastAsia="zh-CN"/>
        </w:rPr>
        <w:t>mapped</w:t>
      </w:r>
      <w:r w:rsidR="004E6D38">
        <w:rPr>
          <w:lang w:eastAsia="zh-CN"/>
        </w:rPr>
        <w:t xml:space="preserve"> to one or multiple</w:t>
      </w:r>
      <w:r w:rsidR="00057179">
        <w:rPr>
          <w:lang w:eastAsia="zh-CN"/>
        </w:rPr>
        <w:t xml:space="preserve"> preamble index</w:t>
      </w:r>
      <w:r w:rsidR="0007197F">
        <w:rPr>
          <w:lang w:eastAsia="zh-CN"/>
        </w:rPr>
        <w:t>.</w:t>
      </w:r>
      <w:r w:rsidR="0011070E">
        <w:rPr>
          <w:lang w:eastAsia="zh-CN"/>
        </w:rPr>
        <w:t xml:space="preserve"> </w:t>
      </w:r>
      <w:r w:rsidR="008B03BE">
        <w:rPr>
          <w:lang w:eastAsia="zh-CN"/>
        </w:rPr>
        <w:t>[</w:t>
      </w:r>
      <w:r w:rsidR="006306F5">
        <w:rPr>
          <w:lang w:eastAsia="zh-CN"/>
        </w:rPr>
        <w:t>4][17][23</w:t>
      </w:r>
      <w:r w:rsidR="008B03BE">
        <w:rPr>
          <w:lang w:eastAsia="zh-CN"/>
        </w:rPr>
        <w:t>]</w:t>
      </w:r>
    </w:p>
    <w:p w14:paraId="210E46D0" w14:textId="77777777" w:rsidR="00822BD1" w:rsidRDefault="00AB5F76" w:rsidP="00822BD1">
      <w:pPr>
        <w:widowControl w:val="0"/>
        <w:numPr>
          <w:ilvl w:val="0"/>
          <w:numId w:val="22"/>
        </w:numPr>
        <w:autoSpaceDE/>
        <w:autoSpaceDN/>
        <w:adjustRightInd/>
        <w:snapToGrid/>
        <w:spacing w:after="0"/>
        <w:rPr>
          <w:lang w:eastAsia="zh-CN"/>
        </w:rPr>
      </w:pPr>
      <w:r>
        <w:rPr>
          <w:rFonts w:hint="eastAsia"/>
          <w:lang w:eastAsia="zh-CN"/>
        </w:rPr>
        <w:t xml:space="preserve">Define the starting point of </w:t>
      </w:r>
      <w:r>
        <w:rPr>
          <w:lang w:eastAsia="zh-CN"/>
        </w:rPr>
        <w:t>time/frequency</w:t>
      </w:r>
      <w:r w:rsidR="00E41DBF">
        <w:rPr>
          <w:lang w:eastAsia="zh-CN"/>
        </w:rPr>
        <w:t xml:space="preserve"> for</w:t>
      </w:r>
      <w:r w:rsidR="00766E44">
        <w:rPr>
          <w:lang w:eastAsia="zh-CN"/>
        </w:rPr>
        <w:t xml:space="preserve"> the PUSCH occasion</w:t>
      </w:r>
      <w:r>
        <w:rPr>
          <w:lang w:eastAsia="zh-CN"/>
        </w:rPr>
        <w:t>,</w:t>
      </w:r>
      <w:r w:rsidR="00CB5C96">
        <w:rPr>
          <w:lang w:eastAsia="zh-CN"/>
        </w:rPr>
        <w:t xml:space="preserve"> </w:t>
      </w:r>
      <w:r w:rsidR="009206B9">
        <w:rPr>
          <w:lang w:eastAsia="zh-CN"/>
        </w:rPr>
        <w:t xml:space="preserve">number of resource groups </w:t>
      </w:r>
      <w:r w:rsidR="00CB5C96">
        <w:rPr>
          <w:lang w:eastAsia="zh-CN"/>
        </w:rPr>
        <w:t>and</w:t>
      </w:r>
      <w:r>
        <w:rPr>
          <w:lang w:eastAsia="zh-CN"/>
        </w:rPr>
        <w:t xml:space="preserve"> </w:t>
      </w:r>
      <w:r w:rsidR="009206B9">
        <w:rPr>
          <w:lang w:eastAsia="zh-CN"/>
        </w:rPr>
        <w:t xml:space="preserve">the size of each resource group. </w:t>
      </w:r>
      <w:r w:rsidR="00A540C7">
        <w:rPr>
          <w:lang w:eastAsia="zh-CN"/>
        </w:rPr>
        <w:t xml:space="preserve">The resources shall be continuous. </w:t>
      </w:r>
      <w:r w:rsidR="009206B9">
        <w:rPr>
          <w:lang w:eastAsia="zh-CN"/>
        </w:rPr>
        <w:t>T</w:t>
      </w:r>
      <w:r>
        <w:rPr>
          <w:lang w:eastAsia="zh-CN"/>
        </w:rPr>
        <w:t>he</w:t>
      </w:r>
      <w:r w:rsidR="00AA2091">
        <w:rPr>
          <w:lang w:eastAsia="zh-CN"/>
        </w:rPr>
        <w:t xml:space="preserve"> index of resource group is mapped to the preamble index, so that the</w:t>
      </w:r>
      <w:r>
        <w:rPr>
          <w:lang w:eastAsia="zh-CN"/>
        </w:rPr>
        <w:t xml:space="preserve"> location of each resource </w:t>
      </w:r>
      <w:r w:rsidR="00A57724">
        <w:rPr>
          <w:lang w:eastAsia="zh-CN"/>
        </w:rPr>
        <w:t xml:space="preserve">group </w:t>
      </w:r>
      <w:r w:rsidR="009206B9">
        <w:rPr>
          <w:lang w:eastAsia="zh-CN"/>
        </w:rPr>
        <w:t>can be</w:t>
      </w:r>
      <w:r>
        <w:rPr>
          <w:lang w:eastAsia="zh-CN"/>
        </w:rPr>
        <w:t xml:space="preserve"> determined based on preamble index (in case RO and PUSCH occasion are 1-to-1 mapping) or </w:t>
      </w:r>
      <w:r w:rsidR="00E50F41">
        <w:rPr>
          <w:lang w:eastAsia="zh-CN"/>
        </w:rPr>
        <w:t xml:space="preserve">based on </w:t>
      </w:r>
      <w:r>
        <w:rPr>
          <w:lang w:eastAsia="zh-CN"/>
        </w:rPr>
        <w:t xml:space="preserve">RO </w:t>
      </w:r>
      <w:proofErr w:type="spellStart"/>
      <w:r>
        <w:rPr>
          <w:lang w:eastAsia="zh-CN"/>
        </w:rPr>
        <w:t>index+preamble</w:t>
      </w:r>
      <w:proofErr w:type="spellEnd"/>
      <w:r>
        <w:rPr>
          <w:lang w:eastAsia="zh-CN"/>
        </w:rPr>
        <w:t xml:space="preserve"> index (in the case of multiple ROs are associated with one PUSCH occasion)</w:t>
      </w:r>
      <w:r w:rsidR="008B13ED">
        <w:rPr>
          <w:rFonts w:hint="eastAsia"/>
          <w:lang w:eastAsia="zh-CN"/>
        </w:rPr>
        <w:t xml:space="preserve">, </w:t>
      </w:r>
      <w:r w:rsidR="008B13ED">
        <w:rPr>
          <w:lang w:eastAsia="zh-CN"/>
        </w:rPr>
        <w:t>the size of</w:t>
      </w:r>
      <w:r w:rsidR="008B13ED">
        <w:rPr>
          <w:rFonts w:hint="eastAsia"/>
          <w:lang w:eastAsia="zh-CN"/>
        </w:rPr>
        <w:t xml:space="preserve"> </w:t>
      </w:r>
      <w:r w:rsidR="008B13ED">
        <w:rPr>
          <w:lang w:eastAsia="zh-CN"/>
        </w:rPr>
        <w:t>resources</w:t>
      </w:r>
      <w:r w:rsidR="008B13ED">
        <w:rPr>
          <w:rFonts w:hint="eastAsia"/>
          <w:lang w:eastAsia="zh-CN"/>
        </w:rPr>
        <w:t xml:space="preserve"> within one PUSCH</w:t>
      </w:r>
      <w:r w:rsidR="008B13ED">
        <w:rPr>
          <w:lang w:eastAsia="zh-CN"/>
        </w:rPr>
        <w:t xml:space="preserve"> occasion can be identical or non-id</w:t>
      </w:r>
      <w:r w:rsidR="008B13ED" w:rsidRPr="006306F5">
        <w:rPr>
          <w:lang w:eastAsia="zh-CN"/>
        </w:rPr>
        <w:t>entical</w:t>
      </w:r>
      <w:r w:rsidR="00766E44" w:rsidRPr="006306F5">
        <w:rPr>
          <w:lang w:eastAsia="zh-CN"/>
        </w:rPr>
        <w:t xml:space="preserve">. </w:t>
      </w:r>
      <w:r w:rsidR="0011070E" w:rsidRPr="006306F5">
        <w:rPr>
          <w:lang w:eastAsia="zh-CN"/>
        </w:rPr>
        <w:t>[</w:t>
      </w:r>
      <w:r w:rsidR="006306F5" w:rsidRPr="006306F5">
        <w:rPr>
          <w:lang w:eastAsia="zh-CN"/>
        </w:rPr>
        <w:t>6][8</w:t>
      </w:r>
      <w:r w:rsidR="0011070E" w:rsidRPr="006306F5">
        <w:rPr>
          <w:lang w:eastAsia="zh-CN"/>
        </w:rPr>
        <w:t>]</w:t>
      </w:r>
    </w:p>
    <w:p w14:paraId="3BBF4C24" w14:textId="77777777" w:rsidR="00822BD1" w:rsidRDefault="00E41DBF" w:rsidP="0081499B">
      <w:pPr>
        <w:pStyle w:val="ListParagraph"/>
        <w:widowControl w:val="0"/>
        <w:numPr>
          <w:ilvl w:val="0"/>
          <w:numId w:val="22"/>
        </w:numPr>
        <w:autoSpaceDE/>
        <w:autoSpaceDN/>
        <w:adjustRightInd/>
        <w:snapToGrid/>
        <w:spacing w:after="0"/>
      </w:pPr>
      <w:r>
        <w:rPr>
          <w:rFonts w:hint="eastAsia"/>
        </w:rPr>
        <w:t xml:space="preserve">Define </w:t>
      </w:r>
      <w:r>
        <w:t xml:space="preserve">the starting point of </w:t>
      </w:r>
      <w:r>
        <w:rPr>
          <w:lang w:eastAsia="zh-CN"/>
        </w:rPr>
        <w:t xml:space="preserve">time/frequency for the PUSCH occasion, and define a set of </w:t>
      </w:r>
      <w:r w:rsidR="009272CB">
        <w:rPr>
          <w:lang w:eastAsia="zh-CN"/>
        </w:rPr>
        <w:t xml:space="preserve">continuous </w:t>
      </w:r>
      <w:r>
        <w:rPr>
          <w:lang w:eastAsia="zh-CN"/>
        </w:rPr>
        <w:t>basic unit of PUSCH resources. The size</w:t>
      </w:r>
      <w:r w:rsidRPr="00E41DBF">
        <w:rPr>
          <w:lang w:eastAsia="zh-CN"/>
        </w:rPr>
        <w:t xml:space="preserve"> </w:t>
      </w:r>
      <w:r>
        <w:rPr>
          <w:lang w:eastAsia="zh-CN"/>
        </w:rPr>
        <w:t xml:space="preserve">of resource unit is identical, and the total available number of basic unit is pre-configured. </w:t>
      </w:r>
      <w:r w:rsidR="008D1C41">
        <w:rPr>
          <w:lang w:eastAsia="zh-CN"/>
        </w:rPr>
        <w:t xml:space="preserve">A UE may use one or multiple resource unit for the </w:t>
      </w:r>
      <w:proofErr w:type="spellStart"/>
      <w:r w:rsidR="008D1C41">
        <w:rPr>
          <w:lang w:eastAsia="zh-CN"/>
        </w:rPr>
        <w:t>msgA</w:t>
      </w:r>
      <w:proofErr w:type="spellEnd"/>
      <w:r w:rsidR="008D1C41">
        <w:rPr>
          <w:lang w:eastAsia="zh-CN"/>
        </w:rPr>
        <w:t xml:space="preserve"> transmission,</w:t>
      </w:r>
      <w:r w:rsidR="00ED1EED">
        <w:rPr>
          <w:lang w:eastAsia="zh-CN"/>
        </w:rPr>
        <w:t xml:space="preserve"> depending on the payload size.</w:t>
      </w:r>
      <w:r w:rsidR="008D1C41">
        <w:rPr>
          <w:lang w:eastAsia="zh-CN"/>
        </w:rPr>
        <w:t xml:space="preserve"> </w:t>
      </w:r>
      <w:r>
        <w:rPr>
          <w:lang w:eastAsia="zh-CN"/>
        </w:rPr>
        <w:t xml:space="preserve">The </w:t>
      </w:r>
      <w:r w:rsidR="00B87097">
        <w:rPr>
          <w:lang w:eastAsia="zh-CN"/>
        </w:rPr>
        <w:t xml:space="preserve">starting </w:t>
      </w:r>
      <w:r>
        <w:rPr>
          <w:lang w:eastAsia="zh-CN"/>
        </w:rPr>
        <w:t>resource unit index should be mapped to preamble index, and the length of occupied PUSCH resource</w:t>
      </w:r>
      <w:r w:rsidR="00223BB5">
        <w:rPr>
          <w:lang w:eastAsia="zh-CN"/>
        </w:rPr>
        <w:t xml:space="preserve"> (</w:t>
      </w:r>
      <w:r w:rsidR="00EE25D3">
        <w:rPr>
          <w:lang w:eastAsia="zh-CN"/>
        </w:rPr>
        <w:t>as</w:t>
      </w:r>
      <w:r w:rsidR="00705514">
        <w:rPr>
          <w:lang w:eastAsia="zh-CN"/>
        </w:rPr>
        <w:t xml:space="preserve"> the </w:t>
      </w:r>
      <w:r w:rsidR="00223BB5">
        <w:rPr>
          <w:lang w:eastAsia="zh-CN"/>
        </w:rPr>
        <w:t xml:space="preserve">number of </w:t>
      </w:r>
      <w:r w:rsidR="00D447BD">
        <w:rPr>
          <w:lang w:eastAsia="zh-CN"/>
        </w:rPr>
        <w:t xml:space="preserve">resource </w:t>
      </w:r>
      <w:r w:rsidR="00223BB5">
        <w:rPr>
          <w:lang w:eastAsia="zh-CN"/>
        </w:rPr>
        <w:t>unit)</w:t>
      </w:r>
      <w:r>
        <w:rPr>
          <w:lang w:eastAsia="zh-CN"/>
        </w:rPr>
        <w:t xml:space="preserve"> can be either mapped to preamble index or explicitly indicated (e.g</w:t>
      </w:r>
      <w:r w:rsidRPr="006306F5">
        <w:rPr>
          <w:lang w:eastAsia="zh-CN"/>
        </w:rPr>
        <w:t xml:space="preserve">. in UCI). </w:t>
      </w:r>
      <w:r w:rsidR="00C21D53" w:rsidRPr="006306F5">
        <w:rPr>
          <w:lang w:eastAsia="zh-CN"/>
        </w:rPr>
        <w:t xml:space="preserve"> [</w:t>
      </w:r>
      <w:r w:rsidR="006306F5" w:rsidRPr="006306F5">
        <w:rPr>
          <w:lang w:eastAsia="zh-CN"/>
        </w:rPr>
        <w:t>6</w:t>
      </w:r>
      <w:r w:rsidR="00C21D53" w:rsidRPr="006306F5">
        <w:rPr>
          <w:lang w:eastAsia="zh-CN"/>
        </w:rPr>
        <w:t>]</w:t>
      </w:r>
    </w:p>
    <w:p w14:paraId="34D8CBDC" w14:textId="77777777" w:rsidR="00F61DEF" w:rsidRDefault="00F61DEF" w:rsidP="00822BD1">
      <w:r>
        <w:rPr>
          <w:rFonts w:hint="eastAsia"/>
        </w:rPr>
        <w:t xml:space="preserve">For each of the </w:t>
      </w:r>
      <w:r>
        <w:t>above</w:t>
      </w:r>
      <w:r>
        <w:rPr>
          <w:rFonts w:hint="eastAsia"/>
        </w:rPr>
        <w:t xml:space="preserve"> method</w:t>
      </w:r>
      <w:r>
        <w:t xml:space="preserve">s, the </w:t>
      </w:r>
      <w:r w:rsidR="00B447ED">
        <w:t xml:space="preserve">number of groups and the detailed </w:t>
      </w:r>
      <w:r>
        <w:t xml:space="preserve">mapping between preamble and resource group as well as the DMRS port </w:t>
      </w:r>
      <w:r w:rsidR="006A2AB6">
        <w:t>should be pre-defined</w:t>
      </w:r>
      <w:r w:rsidR="00AF7A5F">
        <w:t xml:space="preserve">, to avoid </w:t>
      </w:r>
      <w:proofErr w:type="spellStart"/>
      <w:r w:rsidR="003307E5">
        <w:t>gNB</w:t>
      </w:r>
      <w:proofErr w:type="spellEnd"/>
      <w:r w:rsidR="003307E5">
        <w:t xml:space="preserve"> blind detection</w:t>
      </w:r>
      <w:r w:rsidR="006A2AB6">
        <w:t xml:space="preserve"> in case of multiple preambles are mapped to the same resource group</w:t>
      </w:r>
      <w:r>
        <w:t xml:space="preserve">. There could be some basic design principles, </w:t>
      </w:r>
      <w:r w:rsidR="000C2384">
        <w:t xml:space="preserve">e.g. since </w:t>
      </w:r>
      <w:r>
        <w:t>the UE identification is based on preamble</w:t>
      </w:r>
      <w:r w:rsidR="000C2384">
        <w:t>,</w:t>
      </w:r>
      <w:r>
        <w:t xml:space="preserve"> the corresponding PUSCH resources for the UEs select the different preamble should not be collided simultaneously in time/frequency/</w:t>
      </w:r>
      <w:r w:rsidR="00D8092F">
        <w:t>code</w:t>
      </w:r>
      <w:r>
        <w:t xml:space="preserve"> domain. </w:t>
      </w:r>
      <w:r w:rsidR="000C2384">
        <w:t>While there is always a trade-off between the performance and resource utilization</w:t>
      </w:r>
      <w:r w:rsidR="00AA26CA">
        <w:t xml:space="preserve"> efficiency</w:t>
      </w:r>
      <w:r w:rsidR="000C2384">
        <w:t>.</w:t>
      </w:r>
      <w:r w:rsidR="007F0D5E">
        <w:t xml:space="preserve"> </w:t>
      </w:r>
    </w:p>
    <w:p w14:paraId="7C117509" w14:textId="77777777" w:rsidR="00B447ED" w:rsidRDefault="00B447ED" w:rsidP="00822BD1"/>
    <w:p w14:paraId="099FFF3E" w14:textId="5A0F9921" w:rsidR="00B3115F" w:rsidDel="00B3115F" w:rsidRDefault="00B3115F" w:rsidP="00822BD1">
      <w:pPr>
        <w:rPr>
          <w:del w:id="4" w:author="ZTE" w:date="2019-02-28T00:01:00Z"/>
        </w:rPr>
      </w:pPr>
    </w:p>
    <w:p w14:paraId="44C3CA5D" w14:textId="7A15875A" w:rsidR="00E80ECB" w:rsidRPr="00BD541D" w:rsidDel="00B3115F" w:rsidRDefault="00E80ECB" w:rsidP="00822BD1">
      <w:pPr>
        <w:rPr>
          <w:del w:id="5" w:author="ZTE" w:date="2019-02-28T00:01:00Z"/>
          <w:b/>
          <w:i/>
          <w:u w:val="single"/>
        </w:rPr>
      </w:pPr>
      <w:del w:id="6" w:author="ZTE" w:date="2019-02-28T00:01:00Z">
        <w:r w:rsidRPr="00BD541D" w:rsidDel="00B3115F">
          <w:rPr>
            <w:rFonts w:hint="eastAsia"/>
            <w:b/>
            <w:i/>
            <w:highlight w:val="yellow"/>
            <w:u w:val="single"/>
          </w:rPr>
          <w:delText>Possible proposal 2:</w:delText>
        </w:r>
      </w:del>
    </w:p>
    <w:p w14:paraId="0C6CE60B" w14:textId="58E56A07" w:rsidR="00CB06C5" w:rsidDel="00B3115F" w:rsidRDefault="00400ADD" w:rsidP="005A5777">
      <w:pPr>
        <w:pStyle w:val="CommentText"/>
        <w:numPr>
          <w:ilvl w:val="0"/>
          <w:numId w:val="24"/>
        </w:numPr>
        <w:rPr>
          <w:del w:id="7" w:author="ZTE" w:date="2019-02-28T00:01:00Z"/>
        </w:rPr>
      </w:pPr>
      <w:del w:id="8" w:author="ZTE" w:date="2019-02-28T00:01:00Z">
        <w:r w:rsidDel="00B3115F">
          <w:delText>Support resource grouping in one PUSCH occasion</w:delText>
        </w:r>
      </w:del>
    </w:p>
    <w:p w14:paraId="2C0A7C63" w14:textId="49C5C5C2" w:rsidR="00E80ECB" w:rsidDel="00B3115F" w:rsidRDefault="00E80ECB" w:rsidP="0032647E">
      <w:pPr>
        <w:pStyle w:val="ListParagraph"/>
        <w:numPr>
          <w:ilvl w:val="1"/>
          <w:numId w:val="24"/>
        </w:numPr>
        <w:rPr>
          <w:del w:id="9" w:author="ZTE" w:date="2019-02-28T00:01:00Z"/>
        </w:rPr>
      </w:pPr>
      <w:del w:id="10" w:author="ZTE" w:date="2019-02-28T00:01:00Z">
        <w:r w:rsidDel="00B3115F">
          <w:lastRenderedPageBreak/>
          <w:delText xml:space="preserve">Select one of the following </w:delText>
        </w:r>
        <w:r w:rsidR="002D4EE8" w:rsidDel="00B3115F">
          <w:delText>grouping</w:delText>
        </w:r>
        <w:r w:rsidDel="00B3115F">
          <w:delText xml:space="preserve"> method</w:delText>
        </w:r>
      </w:del>
    </w:p>
    <w:p w14:paraId="2952AC5F" w14:textId="5A8E7DC5" w:rsidR="0032647E" w:rsidDel="00B3115F" w:rsidRDefault="0032647E" w:rsidP="0032647E">
      <w:pPr>
        <w:pStyle w:val="ListParagraph"/>
        <w:numPr>
          <w:ilvl w:val="2"/>
          <w:numId w:val="24"/>
        </w:numPr>
        <w:rPr>
          <w:del w:id="11" w:author="ZTE" w:date="2019-02-28T00:01:00Z"/>
        </w:rPr>
      </w:pPr>
      <w:del w:id="12" w:author="ZTE" w:date="2019-02-28T00:01:00Z">
        <w:r w:rsidDel="00B3115F">
          <w:rPr>
            <w:lang w:eastAsia="zh-CN"/>
          </w:rPr>
          <w:delText>Define the total resource size in one PUSCH occasion</w:delText>
        </w:r>
        <w:r w:rsidR="002D4EE8" w:rsidDel="00B3115F">
          <w:rPr>
            <w:lang w:eastAsia="zh-CN"/>
          </w:rPr>
          <w:delText xml:space="preserve">, the number of groups and the resource size </w:delText>
        </w:r>
        <w:r w:rsidR="002B32FF" w:rsidDel="00B3115F">
          <w:rPr>
            <w:lang w:eastAsia="zh-CN"/>
          </w:rPr>
          <w:delText>of</w:delText>
        </w:r>
        <w:r w:rsidR="002D4EE8" w:rsidDel="00B3115F">
          <w:rPr>
            <w:lang w:eastAsia="zh-CN"/>
          </w:rPr>
          <w:delText xml:space="preserve"> each group</w:delText>
        </w:r>
        <w:r w:rsidR="00A07194" w:rsidDel="00B3115F">
          <w:rPr>
            <w:lang w:eastAsia="zh-CN"/>
          </w:rPr>
          <w:delText xml:space="preserve"> can be configurable.</w:delText>
        </w:r>
      </w:del>
    </w:p>
    <w:p w14:paraId="63AB7A26" w14:textId="13646EA4" w:rsidR="0032647E" w:rsidDel="00B3115F" w:rsidRDefault="0032647E" w:rsidP="0032647E">
      <w:pPr>
        <w:pStyle w:val="ListParagraph"/>
        <w:numPr>
          <w:ilvl w:val="2"/>
          <w:numId w:val="24"/>
        </w:numPr>
        <w:rPr>
          <w:del w:id="13" w:author="ZTE" w:date="2019-02-28T00:01:00Z"/>
        </w:rPr>
      </w:pPr>
      <w:del w:id="14" w:author="ZTE" w:date="2019-02-28T00:01:00Z">
        <w:r w:rsidDel="00B3115F">
          <w:rPr>
            <w:rFonts w:hint="eastAsia"/>
            <w:lang w:eastAsia="zh-CN"/>
          </w:rPr>
          <w:delText xml:space="preserve">Define the starting point of </w:delText>
        </w:r>
        <w:r w:rsidDel="00B3115F">
          <w:rPr>
            <w:lang w:eastAsia="zh-CN"/>
          </w:rPr>
          <w:delText xml:space="preserve">time/frequency for the PUSCH occasion, </w:delText>
        </w:r>
        <w:r w:rsidR="006679BF" w:rsidDel="00B3115F">
          <w:rPr>
            <w:lang w:eastAsia="zh-CN"/>
          </w:rPr>
          <w:delText xml:space="preserve">the </w:delText>
        </w:r>
        <w:r w:rsidDel="00B3115F">
          <w:rPr>
            <w:lang w:eastAsia="zh-CN"/>
          </w:rPr>
          <w:delText>number of resource groups and the size of each resource group</w:delText>
        </w:r>
        <w:r w:rsidR="006679BF" w:rsidDel="00B3115F">
          <w:rPr>
            <w:lang w:eastAsia="zh-CN"/>
          </w:rPr>
          <w:delText xml:space="preserve"> can be configurable.</w:delText>
        </w:r>
      </w:del>
    </w:p>
    <w:p w14:paraId="4479E224" w14:textId="7193F360" w:rsidR="0032647E" w:rsidDel="00B3115F" w:rsidRDefault="0032647E" w:rsidP="0032647E">
      <w:pPr>
        <w:pStyle w:val="ListParagraph"/>
        <w:numPr>
          <w:ilvl w:val="2"/>
          <w:numId w:val="24"/>
        </w:numPr>
        <w:rPr>
          <w:del w:id="15" w:author="ZTE" w:date="2019-02-28T00:01:00Z"/>
        </w:rPr>
      </w:pPr>
      <w:del w:id="16" w:author="ZTE" w:date="2019-02-28T00:01:00Z">
        <w:r w:rsidDel="00B3115F">
          <w:rPr>
            <w:rFonts w:hint="eastAsia"/>
          </w:rPr>
          <w:delText xml:space="preserve">Define </w:delText>
        </w:r>
        <w:r w:rsidDel="00B3115F">
          <w:delText xml:space="preserve">the starting point of </w:delText>
        </w:r>
        <w:r w:rsidDel="00B3115F">
          <w:rPr>
            <w:lang w:eastAsia="zh-CN"/>
          </w:rPr>
          <w:delText xml:space="preserve">time/frequency for the PUSCH occasion, and define a set of continuous basic </w:delText>
        </w:r>
        <w:r w:rsidR="0082607A" w:rsidDel="00B3115F">
          <w:rPr>
            <w:lang w:eastAsia="zh-CN"/>
          </w:rPr>
          <w:delText xml:space="preserve">time-frequency </w:delText>
        </w:r>
        <w:r w:rsidDel="00B3115F">
          <w:rPr>
            <w:lang w:eastAsia="zh-CN"/>
          </w:rPr>
          <w:delText>unit of PUSCH resources</w:delText>
        </w:r>
        <w:r w:rsidR="003518DA" w:rsidDel="00B3115F">
          <w:rPr>
            <w:lang w:eastAsia="zh-CN"/>
          </w:rPr>
          <w:delText xml:space="preserve">. </w:delText>
        </w:r>
        <w:r w:rsidR="007D0397" w:rsidDel="00B3115F">
          <w:rPr>
            <w:lang w:eastAsia="zh-CN"/>
          </w:rPr>
          <w:delText>F</w:delText>
        </w:r>
        <w:r w:rsidR="0082607A" w:rsidDel="00B3115F">
          <w:rPr>
            <w:lang w:eastAsia="zh-CN"/>
          </w:rPr>
          <w:delText>lexible number of unit</w:delText>
        </w:r>
        <w:r w:rsidR="00AD231A" w:rsidDel="00B3115F">
          <w:rPr>
            <w:lang w:eastAsia="zh-CN"/>
          </w:rPr>
          <w:delText>s</w:delText>
        </w:r>
        <w:r w:rsidR="0082607A" w:rsidDel="00B3115F">
          <w:rPr>
            <w:lang w:eastAsia="zh-CN"/>
          </w:rPr>
          <w:delText xml:space="preserve"> in </w:delText>
        </w:r>
        <w:r w:rsidR="005B28EC" w:rsidDel="00B3115F">
          <w:rPr>
            <w:lang w:eastAsia="zh-CN"/>
          </w:rPr>
          <w:delText>each</w:delText>
        </w:r>
        <w:r w:rsidR="0082607A" w:rsidDel="00B3115F">
          <w:rPr>
            <w:lang w:eastAsia="zh-CN"/>
          </w:rPr>
          <w:delText xml:space="preserve"> </w:delText>
        </w:r>
        <w:r w:rsidR="0064218A" w:rsidDel="00B3115F">
          <w:rPr>
            <w:lang w:eastAsia="zh-CN"/>
          </w:rPr>
          <w:delText xml:space="preserve">resource group can </w:delText>
        </w:r>
        <w:r w:rsidR="007D7675" w:rsidDel="00B3115F">
          <w:rPr>
            <w:lang w:eastAsia="zh-CN"/>
          </w:rPr>
          <w:delText>be configured.</w:delText>
        </w:r>
      </w:del>
    </w:p>
    <w:p w14:paraId="12E54CDB" w14:textId="102FCB24" w:rsidR="0064218A" w:rsidDel="00B3115F" w:rsidRDefault="0064218A" w:rsidP="005E1455">
      <w:pPr>
        <w:pStyle w:val="ListParagraph"/>
        <w:numPr>
          <w:ilvl w:val="1"/>
          <w:numId w:val="24"/>
        </w:numPr>
        <w:rPr>
          <w:del w:id="17" w:author="ZTE" w:date="2019-02-28T00:01:00Z"/>
        </w:rPr>
      </w:pPr>
      <w:del w:id="18" w:author="ZTE" w:date="2019-02-28T00:01:00Z">
        <w:r w:rsidDel="00B3115F">
          <w:rPr>
            <w:rFonts w:hint="eastAsia"/>
          </w:rPr>
          <w:delText xml:space="preserve">FFS the </w:delText>
        </w:r>
        <w:r w:rsidDel="00B3115F">
          <w:delText xml:space="preserve">candidate </w:delText>
        </w:r>
        <w:r w:rsidDel="00B3115F">
          <w:rPr>
            <w:rFonts w:hint="eastAsia"/>
          </w:rPr>
          <w:delText xml:space="preserve">group </w:delText>
        </w:r>
        <w:r w:rsidDel="00B3115F">
          <w:delText>number</w:delText>
        </w:r>
        <w:r w:rsidR="008D4E33" w:rsidDel="00B3115F">
          <w:delText>(</w:delText>
        </w:r>
        <w:r w:rsidDel="00B3115F">
          <w:delText>s</w:delText>
        </w:r>
        <w:r w:rsidR="008D4E33" w:rsidDel="00B3115F">
          <w:delText>)</w:delText>
        </w:r>
        <w:r w:rsidDel="00B3115F">
          <w:rPr>
            <w:rFonts w:hint="eastAsia"/>
          </w:rPr>
          <w:delText xml:space="preserve"> </w:delText>
        </w:r>
        <w:r w:rsidDel="00B3115F">
          <w:delText>and resource size</w:delText>
        </w:r>
        <w:r w:rsidR="008D4E33" w:rsidDel="00B3115F">
          <w:delText>(</w:delText>
        </w:r>
        <w:r w:rsidDel="00B3115F">
          <w:delText>s</w:delText>
        </w:r>
        <w:r w:rsidR="008D4E33" w:rsidDel="00B3115F">
          <w:delText>)</w:delText>
        </w:r>
      </w:del>
    </w:p>
    <w:p w14:paraId="01C235DE" w14:textId="1490E2DD" w:rsidR="00065509" w:rsidDel="00B3115F" w:rsidRDefault="00065509" w:rsidP="005E1455">
      <w:pPr>
        <w:pStyle w:val="ListParagraph"/>
        <w:numPr>
          <w:ilvl w:val="1"/>
          <w:numId w:val="24"/>
        </w:numPr>
        <w:rPr>
          <w:del w:id="19" w:author="ZTE" w:date="2019-02-28T00:01:00Z"/>
        </w:rPr>
      </w:pPr>
      <w:del w:id="20" w:author="ZTE" w:date="2019-02-28T00:01:00Z">
        <w:r w:rsidDel="00B3115F">
          <w:delText>FFS the multiplexing of different groups, e.g. TDM/FDM/CDM</w:delText>
        </w:r>
      </w:del>
    </w:p>
    <w:p w14:paraId="129943FE" w14:textId="66D4F333" w:rsidR="00004C4D" w:rsidDel="00B3115F" w:rsidRDefault="003674FD" w:rsidP="005E1455">
      <w:pPr>
        <w:pStyle w:val="ListParagraph"/>
        <w:numPr>
          <w:ilvl w:val="1"/>
          <w:numId w:val="24"/>
        </w:numPr>
        <w:rPr>
          <w:del w:id="21" w:author="ZTE" w:date="2019-02-28T00:01:00Z"/>
        </w:rPr>
      </w:pPr>
      <w:del w:id="22" w:author="ZTE" w:date="2019-02-28T00:01:00Z">
        <w:r w:rsidDel="00B3115F">
          <w:rPr>
            <w:lang w:eastAsia="zh-CN"/>
          </w:rPr>
          <w:delText>FFS details of mapping between PRACH</w:delText>
        </w:r>
        <w:r w:rsidR="00004C4D" w:rsidDel="00B3115F">
          <w:rPr>
            <w:lang w:eastAsia="zh-CN"/>
          </w:rPr>
          <w:delText xml:space="preserve"> preamble and resource group</w:delText>
        </w:r>
      </w:del>
    </w:p>
    <w:p w14:paraId="1CD21F8D" w14:textId="768238ED" w:rsidR="003674FD" w:rsidDel="00B3115F" w:rsidRDefault="002D4EE8" w:rsidP="005E1455">
      <w:pPr>
        <w:pStyle w:val="ListParagraph"/>
        <w:numPr>
          <w:ilvl w:val="2"/>
          <w:numId w:val="24"/>
        </w:numPr>
        <w:rPr>
          <w:del w:id="23" w:author="ZTE" w:date="2019-02-28T00:01:00Z"/>
        </w:rPr>
      </w:pPr>
      <w:del w:id="24" w:author="ZTE" w:date="2019-02-28T00:01:00Z">
        <w:r w:rsidDel="00B3115F">
          <w:rPr>
            <w:lang w:eastAsia="zh-CN"/>
          </w:rPr>
          <w:delText>e.g. 1-to-1, multiple-to-1, or 1-to-multiple</w:delText>
        </w:r>
      </w:del>
    </w:p>
    <w:p w14:paraId="44111826" w14:textId="1317A70E" w:rsidR="00004C4D" w:rsidDel="00B3115F" w:rsidRDefault="00465C73" w:rsidP="005E1455">
      <w:pPr>
        <w:pStyle w:val="ListParagraph"/>
        <w:numPr>
          <w:ilvl w:val="1"/>
          <w:numId w:val="24"/>
        </w:numPr>
        <w:rPr>
          <w:del w:id="25" w:author="ZTE" w:date="2019-02-28T00:01:00Z"/>
        </w:rPr>
      </w:pPr>
      <w:del w:id="26" w:author="ZTE" w:date="2019-02-28T00:01:00Z">
        <w:r w:rsidDel="00B3115F">
          <w:rPr>
            <w:lang w:eastAsia="zh-CN"/>
          </w:rPr>
          <w:delText>FFS details of mapping between PRACH preamble and DMRS</w:delText>
        </w:r>
        <w:r w:rsidR="00004C4D" w:rsidDel="00B3115F">
          <w:rPr>
            <w:lang w:eastAsia="zh-CN"/>
          </w:rPr>
          <w:delText xml:space="preserve"> port within one resource group</w:delText>
        </w:r>
      </w:del>
    </w:p>
    <w:p w14:paraId="5ED83EEC" w14:textId="2E2C068C" w:rsidR="00465C73" w:rsidRPr="00CD58DC" w:rsidDel="00B3115F" w:rsidRDefault="00004C4D" w:rsidP="005E1455">
      <w:pPr>
        <w:pStyle w:val="ListParagraph"/>
        <w:numPr>
          <w:ilvl w:val="2"/>
          <w:numId w:val="24"/>
        </w:numPr>
        <w:rPr>
          <w:del w:id="27" w:author="ZTE" w:date="2019-02-28T00:01:00Z"/>
        </w:rPr>
      </w:pPr>
      <w:del w:id="28" w:author="ZTE" w:date="2019-02-28T00:01:00Z">
        <w:r w:rsidDel="00B3115F">
          <w:rPr>
            <w:lang w:eastAsia="zh-CN"/>
          </w:rPr>
          <w:delText>e.g. 1-to-1, multiple-to-1, or 1-to-multiple</w:delText>
        </w:r>
      </w:del>
    </w:p>
    <w:p w14:paraId="28F2CAC3" w14:textId="77777777" w:rsidR="0013365F" w:rsidRDefault="0013365F">
      <w:pPr>
        <w:spacing w:beforeLines="50" w:before="120"/>
        <w:rPr>
          <w:b/>
          <w:i/>
          <w:sz w:val="20"/>
          <w:szCs w:val="20"/>
          <w:lang w:eastAsia="zh-CN"/>
        </w:rPr>
      </w:pPr>
    </w:p>
    <w:p w14:paraId="05596B51" w14:textId="77777777" w:rsidR="008A0DCB" w:rsidRDefault="008A0DCB" w:rsidP="008A0DCB">
      <w:pPr>
        <w:widowControl w:val="0"/>
        <w:autoSpaceDE/>
        <w:autoSpaceDN/>
        <w:adjustRightInd/>
        <w:snapToGrid/>
        <w:spacing w:after="0"/>
        <w:rPr>
          <w:lang w:eastAsia="zh-CN"/>
        </w:rPr>
      </w:pPr>
    </w:p>
    <w:p w14:paraId="5276B90C" w14:textId="77777777" w:rsidR="008A0DCB" w:rsidRPr="007031E7" w:rsidRDefault="008A0DCB" w:rsidP="008A0DCB">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1"/>
        <w:tblW w:w="0" w:type="auto"/>
        <w:tblLook w:val="04A0" w:firstRow="1" w:lastRow="0" w:firstColumn="1" w:lastColumn="0" w:noHBand="0" w:noVBand="1"/>
      </w:tblPr>
      <w:tblGrid>
        <w:gridCol w:w="1413"/>
        <w:gridCol w:w="7894"/>
      </w:tblGrid>
      <w:tr w:rsidR="0016042F" w:rsidRPr="0016042F" w14:paraId="7C8569A0"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FA5EB29" w14:textId="77777777" w:rsidR="0016042F" w:rsidRPr="0016042F" w:rsidRDefault="0016042F" w:rsidP="00AD1476">
            <w:pPr>
              <w:spacing w:beforeLines="50" w:before="120"/>
              <w:rPr>
                <w:i/>
                <w:kern w:val="2"/>
                <w:lang w:eastAsia="zh-CN"/>
              </w:rPr>
            </w:pPr>
            <w:r w:rsidRPr="0016042F">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B3B49A8" w14:textId="77777777" w:rsidR="0016042F" w:rsidRPr="0016042F" w:rsidRDefault="0016042F" w:rsidP="00AD1476">
            <w:pPr>
              <w:spacing w:beforeLines="50" w:before="120"/>
              <w:rPr>
                <w:i/>
                <w:kern w:val="2"/>
                <w:lang w:eastAsia="zh-CN"/>
              </w:rPr>
            </w:pPr>
            <w:r w:rsidRPr="0016042F">
              <w:rPr>
                <w:i/>
                <w:kern w:val="2"/>
                <w:lang w:eastAsia="zh-CN"/>
              </w:rPr>
              <w:t>View</w:t>
            </w:r>
          </w:p>
        </w:tc>
      </w:tr>
      <w:tr w:rsidR="0016042F" w:rsidRPr="0016042F" w14:paraId="73A3E229" w14:textId="77777777" w:rsidTr="00AD1476">
        <w:tc>
          <w:tcPr>
            <w:tcW w:w="1413" w:type="dxa"/>
            <w:tcBorders>
              <w:top w:val="single" w:sz="4" w:space="0" w:color="auto"/>
              <w:left w:val="single" w:sz="4" w:space="0" w:color="auto"/>
              <w:bottom w:val="single" w:sz="4" w:space="0" w:color="auto"/>
              <w:right w:val="single" w:sz="4" w:space="0" w:color="auto"/>
            </w:tcBorders>
          </w:tcPr>
          <w:p w14:paraId="253216CA" w14:textId="3E83194F" w:rsidR="0016042F" w:rsidRPr="0016042F" w:rsidRDefault="00BB31D0" w:rsidP="00AD1476">
            <w:pPr>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4D94AA60" w14:textId="77777777" w:rsidR="000A4146" w:rsidRDefault="006735CE" w:rsidP="00AD1476">
            <w:pPr>
              <w:spacing w:beforeLines="50" w:before="120"/>
              <w:rPr>
                <w:kern w:val="2"/>
                <w:lang w:eastAsia="zh-CN"/>
              </w:rPr>
            </w:pPr>
            <w:r>
              <w:rPr>
                <w:kern w:val="2"/>
                <w:lang w:eastAsia="zh-CN"/>
              </w:rPr>
              <w:t>Propose to define</w:t>
            </w:r>
            <w:r w:rsidR="00D64E9D">
              <w:rPr>
                <w:kern w:val="2"/>
                <w:lang w:eastAsia="zh-CN"/>
              </w:rPr>
              <w:t xml:space="preserve"> the concept “PUSCH occasion”, “resource group” etc. first</w:t>
            </w:r>
            <w:r w:rsidR="0041019A">
              <w:rPr>
                <w:kern w:val="2"/>
                <w:lang w:eastAsia="zh-CN"/>
              </w:rPr>
              <w:t xml:space="preserve"> for better understanding</w:t>
            </w:r>
            <w:r w:rsidR="000F71E1">
              <w:rPr>
                <w:kern w:val="2"/>
                <w:lang w:eastAsia="zh-CN"/>
              </w:rPr>
              <w:t xml:space="preserve"> before we </w:t>
            </w:r>
            <w:r w:rsidR="00D6247D">
              <w:rPr>
                <w:kern w:val="2"/>
                <w:lang w:eastAsia="zh-CN"/>
              </w:rPr>
              <w:t>discuss whether</w:t>
            </w:r>
            <w:r w:rsidR="000F71E1">
              <w:rPr>
                <w:kern w:val="2"/>
                <w:lang w:eastAsia="zh-CN"/>
              </w:rPr>
              <w:t xml:space="preserve"> to introduce the grouping concept</w:t>
            </w:r>
            <w:r w:rsidR="00D6247D">
              <w:rPr>
                <w:kern w:val="2"/>
                <w:lang w:eastAsia="zh-CN"/>
              </w:rPr>
              <w:t xml:space="preserve"> or not</w:t>
            </w:r>
            <w:r w:rsidR="00D64E9D">
              <w:rPr>
                <w:kern w:val="2"/>
                <w:lang w:eastAsia="zh-CN"/>
              </w:rPr>
              <w:t>.</w:t>
            </w:r>
            <w:r w:rsidR="00CD0528">
              <w:rPr>
                <w:kern w:val="2"/>
                <w:lang w:eastAsia="zh-CN"/>
              </w:rPr>
              <w:t xml:space="preserve"> </w:t>
            </w:r>
          </w:p>
          <w:p w14:paraId="65828FBC" w14:textId="5CA418DC" w:rsidR="00032463" w:rsidRDefault="00CD0528" w:rsidP="00AD1476">
            <w:pPr>
              <w:spacing w:beforeLines="50" w:before="120"/>
              <w:rPr>
                <w:kern w:val="2"/>
                <w:lang w:eastAsia="zh-CN"/>
              </w:rPr>
            </w:pPr>
            <w:r>
              <w:rPr>
                <w:kern w:val="2"/>
                <w:lang w:eastAsia="zh-CN"/>
              </w:rPr>
              <w:t xml:space="preserve">And </w:t>
            </w:r>
            <w:r w:rsidR="00230993">
              <w:rPr>
                <w:kern w:val="2"/>
                <w:lang w:eastAsia="zh-CN"/>
              </w:rPr>
              <w:t xml:space="preserve">at least </w:t>
            </w:r>
            <w:r>
              <w:rPr>
                <w:kern w:val="2"/>
                <w:lang w:eastAsia="zh-CN"/>
              </w:rPr>
              <w:t xml:space="preserve">one to one or multiple to one mapping between PRACH preambles and PUSCH TF resource should be supported, which </w:t>
            </w:r>
            <w:r w:rsidR="006F7200">
              <w:rPr>
                <w:kern w:val="2"/>
                <w:lang w:eastAsia="zh-CN"/>
              </w:rPr>
              <w:t>may</w:t>
            </w:r>
            <w:r>
              <w:rPr>
                <w:kern w:val="2"/>
                <w:lang w:eastAsia="zh-CN"/>
              </w:rPr>
              <w:t xml:space="preserve"> not need any grouping. </w:t>
            </w:r>
          </w:p>
          <w:p w14:paraId="0DA0FA02" w14:textId="557D6BDE" w:rsidR="00D64E9D" w:rsidRPr="0016042F" w:rsidRDefault="00D64E9D" w:rsidP="00AD1476">
            <w:pPr>
              <w:spacing w:beforeLines="50" w:before="120"/>
              <w:rPr>
                <w:kern w:val="2"/>
                <w:lang w:eastAsia="zh-CN"/>
              </w:rPr>
            </w:pPr>
            <w:r>
              <w:rPr>
                <w:kern w:val="2"/>
                <w:lang w:eastAsia="zh-CN"/>
              </w:rPr>
              <w:t>And it looks to us the time domain RA can be more complex compared to frequency domain RA which can be fixed offset values relative to the PRACH occasions.</w:t>
            </w:r>
          </w:p>
        </w:tc>
      </w:tr>
      <w:tr w:rsidR="0016042F" w:rsidRPr="0016042F" w14:paraId="03F691C1" w14:textId="77777777" w:rsidTr="00AD1476">
        <w:tc>
          <w:tcPr>
            <w:tcW w:w="1413" w:type="dxa"/>
            <w:tcBorders>
              <w:top w:val="single" w:sz="4" w:space="0" w:color="auto"/>
              <w:left w:val="single" w:sz="4" w:space="0" w:color="auto"/>
              <w:bottom w:val="single" w:sz="4" w:space="0" w:color="auto"/>
              <w:right w:val="single" w:sz="4" w:space="0" w:color="auto"/>
            </w:tcBorders>
          </w:tcPr>
          <w:p w14:paraId="71282B03"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D07167D" w14:textId="77777777" w:rsidR="0016042F" w:rsidRPr="0016042F" w:rsidRDefault="0016042F" w:rsidP="00AD1476">
            <w:pPr>
              <w:spacing w:beforeLines="50" w:before="120"/>
              <w:rPr>
                <w:kern w:val="2"/>
                <w:lang w:eastAsia="zh-CN"/>
              </w:rPr>
            </w:pPr>
          </w:p>
        </w:tc>
      </w:tr>
    </w:tbl>
    <w:p w14:paraId="25425283" w14:textId="77777777" w:rsidR="008A0DCB" w:rsidRDefault="008A0DCB">
      <w:pPr>
        <w:spacing w:beforeLines="50" w:before="120"/>
        <w:rPr>
          <w:b/>
          <w:i/>
          <w:sz w:val="20"/>
          <w:szCs w:val="20"/>
          <w:lang w:eastAsia="zh-CN"/>
        </w:rPr>
      </w:pPr>
    </w:p>
    <w:p w14:paraId="7C64244F" w14:textId="77777777" w:rsidR="0013365F" w:rsidRDefault="00D37FEE">
      <w:pPr>
        <w:pStyle w:val="Heading2"/>
        <w:tabs>
          <w:tab w:val="clear" w:pos="576"/>
          <w:tab w:val="left" w:pos="2127"/>
        </w:tabs>
        <w:ind w:left="567" w:hanging="567"/>
        <w:rPr>
          <w:iCs/>
          <w:lang w:val="en-GB" w:eastAsia="zh-CN"/>
        </w:rPr>
      </w:pPr>
      <w:r>
        <w:rPr>
          <w:iCs/>
        </w:rPr>
        <w:t xml:space="preserve">Payload size(s), </w:t>
      </w:r>
      <w:r w:rsidR="00332138">
        <w:rPr>
          <w:iCs/>
        </w:rPr>
        <w:t xml:space="preserve">MCS(s) and time-frequency resource size(s) of PUSCH in </w:t>
      </w:r>
      <w:proofErr w:type="spellStart"/>
      <w:r w:rsidR="00332138">
        <w:rPr>
          <w:iCs/>
        </w:rPr>
        <w:t>msgA</w:t>
      </w:r>
      <w:proofErr w:type="spellEnd"/>
    </w:p>
    <w:p w14:paraId="28D1D7CC" w14:textId="12929379" w:rsidR="0013365F" w:rsidRDefault="009F4048">
      <w:pPr>
        <w:jc w:val="left"/>
        <w:rPr>
          <w:rFonts w:eastAsia="宋体"/>
          <w:bCs/>
          <w:iCs/>
          <w:lang w:eastAsia="zh-CN"/>
        </w:rPr>
      </w:pPr>
      <w:r>
        <w:rPr>
          <w:rFonts w:eastAsia="宋体"/>
          <w:bCs/>
          <w:iCs/>
          <w:lang w:eastAsia="zh-CN"/>
        </w:rPr>
        <w:t xml:space="preserve">Most of </w:t>
      </w:r>
      <w:r w:rsidR="005175CF">
        <w:rPr>
          <w:rFonts w:eastAsia="宋体"/>
          <w:bCs/>
          <w:iCs/>
          <w:lang w:eastAsia="zh-CN"/>
        </w:rPr>
        <w:t>the</w:t>
      </w:r>
      <w:r w:rsidR="0036549F">
        <w:rPr>
          <w:rFonts w:eastAsia="宋体"/>
          <w:bCs/>
          <w:iCs/>
          <w:lang w:eastAsia="zh-CN"/>
        </w:rPr>
        <w:t xml:space="preserve"> companies propose </w:t>
      </w:r>
      <w:r w:rsidR="0036549F">
        <w:rPr>
          <w:rFonts w:eastAsia="宋体"/>
          <w:bCs/>
          <w:iCs/>
          <w:lang w:eastAsia="zh-CN"/>
        </w:rPr>
        <w:t>to have configurable</w:t>
      </w:r>
      <w:r w:rsidR="00332138">
        <w:rPr>
          <w:bCs/>
          <w:iCs/>
          <w:lang w:eastAsia="zh-CN"/>
        </w:rPr>
        <w:t xml:space="preserve"> MCS </w:t>
      </w:r>
      <w:r w:rsidR="0036549F">
        <w:rPr>
          <w:bCs/>
          <w:iCs/>
          <w:lang w:eastAsia="zh-CN"/>
        </w:rPr>
        <w:t xml:space="preserve">and resource size(s) </w:t>
      </w:r>
      <w:r w:rsidR="00332138">
        <w:rPr>
          <w:bCs/>
          <w:iCs/>
          <w:lang w:eastAsia="zh-CN"/>
        </w:rPr>
        <w:t>for payload t</w:t>
      </w:r>
      <w:r w:rsidR="002C31E4">
        <w:rPr>
          <w:bCs/>
          <w:iCs/>
          <w:lang w:eastAsia="zh-CN"/>
        </w:rPr>
        <w:t xml:space="preserve">ransmission </w:t>
      </w:r>
      <w:r w:rsidR="00332138">
        <w:rPr>
          <w:bCs/>
          <w:iCs/>
          <w:lang w:eastAsia="zh-CN"/>
        </w:rPr>
        <w:t xml:space="preserve">[1] </w:t>
      </w:r>
      <w:r w:rsidR="00332138">
        <w:rPr>
          <w:rFonts w:eastAsia="宋体"/>
          <w:bCs/>
          <w:iCs/>
          <w:lang w:eastAsia="zh-CN"/>
        </w:rPr>
        <w:t>[2</w:t>
      </w:r>
      <w:proofErr w:type="gramStart"/>
      <w:r w:rsidR="00332138">
        <w:rPr>
          <w:rFonts w:eastAsia="宋体"/>
          <w:bCs/>
          <w:iCs/>
          <w:lang w:eastAsia="zh-CN"/>
        </w:rPr>
        <w:t>]</w:t>
      </w:r>
      <w:r w:rsidR="00332138">
        <w:rPr>
          <w:bCs/>
          <w:iCs/>
          <w:lang w:eastAsia="zh-CN"/>
        </w:rPr>
        <w:t>[</w:t>
      </w:r>
      <w:proofErr w:type="gramEnd"/>
      <w:r w:rsidR="00332138">
        <w:rPr>
          <w:bCs/>
          <w:iCs/>
          <w:lang w:eastAsia="zh-CN"/>
        </w:rPr>
        <w:t>4]</w:t>
      </w:r>
      <w:r w:rsidR="00332138">
        <w:rPr>
          <w:rFonts w:eastAsia="宋体"/>
          <w:bCs/>
          <w:iCs/>
          <w:lang w:eastAsia="zh-CN"/>
        </w:rPr>
        <w:t>[6]</w:t>
      </w:r>
      <w:r w:rsidR="00FE62AF">
        <w:rPr>
          <w:rFonts w:eastAsia="宋体"/>
          <w:bCs/>
          <w:iCs/>
          <w:lang w:eastAsia="zh-CN"/>
        </w:rPr>
        <w:t>[7]</w:t>
      </w:r>
      <w:r w:rsidR="00332138">
        <w:rPr>
          <w:bCs/>
          <w:iCs/>
          <w:lang w:eastAsia="zh-CN"/>
        </w:rPr>
        <w:t>[8][9][10]</w:t>
      </w:r>
      <w:r w:rsidR="005F314A">
        <w:rPr>
          <w:bCs/>
          <w:iCs/>
          <w:lang w:eastAsia="zh-CN"/>
        </w:rPr>
        <w:t>[11]</w:t>
      </w:r>
      <w:r w:rsidR="00FE62AF">
        <w:rPr>
          <w:bCs/>
          <w:iCs/>
          <w:lang w:eastAsia="zh-CN"/>
        </w:rPr>
        <w:t>[12]</w:t>
      </w:r>
      <w:r w:rsidR="009F59D2">
        <w:rPr>
          <w:bCs/>
          <w:iCs/>
          <w:lang w:eastAsia="zh-CN"/>
        </w:rPr>
        <w:t>[21]</w:t>
      </w:r>
      <w:r w:rsidR="00EB378E">
        <w:rPr>
          <w:bCs/>
          <w:iCs/>
          <w:lang w:eastAsia="zh-CN"/>
        </w:rPr>
        <w:t>.</w:t>
      </w:r>
      <w:r w:rsidR="00361FD5">
        <w:rPr>
          <w:bCs/>
          <w:iCs/>
          <w:lang w:eastAsia="zh-CN"/>
        </w:rPr>
        <w:t xml:space="preserve"> </w:t>
      </w:r>
      <w:r w:rsidR="00F91345">
        <w:rPr>
          <w:bCs/>
          <w:iCs/>
          <w:lang w:eastAsia="zh-CN"/>
        </w:rPr>
        <w:t xml:space="preserve">The </w:t>
      </w:r>
      <w:r w:rsidR="00080ED3">
        <w:rPr>
          <w:bCs/>
          <w:iCs/>
          <w:lang w:eastAsia="zh-CN"/>
        </w:rPr>
        <w:t xml:space="preserve">MCS and resource size are </w:t>
      </w:r>
      <w:r w:rsidR="008E764B">
        <w:rPr>
          <w:bCs/>
          <w:iCs/>
          <w:lang w:eastAsia="zh-CN"/>
        </w:rPr>
        <w:t xml:space="preserve">also </w:t>
      </w:r>
      <w:r w:rsidR="00080ED3">
        <w:rPr>
          <w:bCs/>
          <w:iCs/>
          <w:lang w:eastAsia="zh-CN"/>
        </w:rPr>
        <w:t>related to the payload size to be carried [1</w:t>
      </w:r>
      <w:proofErr w:type="gramStart"/>
      <w:r w:rsidR="00080ED3">
        <w:rPr>
          <w:bCs/>
          <w:iCs/>
          <w:lang w:eastAsia="zh-CN"/>
        </w:rPr>
        <w:t>][</w:t>
      </w:r>
      <w:proofErr w:type="gramEnd"/>
      <w:r w:rsidR="00080ED3">
        <w:rPr>
          <w:bCs/>
          <w:iCs/>
          <w:lang w:eastAsia="zh-CN"/>
        </w:rPr>
        <w:t>11][23].</w:t>
      </w:r>
      <w:r w:rsidR="00F91345">
        <w:rPr>
          <w:bCs/>
          <w:iCs/>
          <w:lang w:eastAsia="zh-CN"/>
        </w:rPr>
        <w:t xml:space="preserve"> </w:t>
      </w:r>
      <w:r w:rsidR="00B5180E">
        <w:rPr>
          <w:bCs/>
          <w:iCs/>
          <w:lang w:eastAsia="zh-CN"/>
        </w:rPr>
        <w:t>And</w:t>
      </w:r>
      <w:r w:rsidR="00332138">
        <w:rPr>
          <w:bCs/>
          <w:iCs/>
        </w:rPr>
        <w:t xml:space="preserve"> </w:t>
      </w:r>
      <w:r w:rsidR="00637CD7">
        <w:rPr>
          <w:bCs/>
          <w:iCs/>
        </w:rPr>
        <w:t>the</w:t>
      </w:r>
      <w:r w:rsidR="00332138">
        <w:rPr>
          <w:bCs/>
          <w:iCs/>
        </w:rPr>
        <w:t xml:space="preserve"> </w:t>
      </w:r>
      <w:r w:rsidR="00B5180E">
        <w:rPr>
          <w:bCs/>
          <w:iCs/>
        </w:rPr>
        <w:t>combinations</w:t>
      </w:r>
      <w:r w:rsidR="00332138">
        <w:rPr>
          <w:bCs/>
          <w:iCs/>
        </w:rPr>
        <w:t xml:space="preserve"> of </w:t>
      </w:r>
      <w:r w:rsidR="0036549F">
        <w:rPr>
          <w:bCs/>
          <w:iCs/>
        </w:rPr>
        <w:t xml:space="preserve">the payload size, </w:t>
      </w:r>
      <w:r w:rsidR="00332138">
        <w:rPr>
          <w:bCs/>
          <w:iCs/>
        </w:rPr>
        <w:t>MCS</w:t>
      </w:r>
      <w:r w:rsidR="0036549F">
        <w:rPr>
          <w:bCs/>
          <w:iCs/>
        </w:rPr>
        <w:t xml:space="preserve"> and resource size</w:t>
      </w:r>
      <w:r w:rsidR="00332138">
        <w:rPr>
          <w:bCs/>
          <w:iCs/>
          <w:lang w:eastAsia="zh-CN"/>
        </w:rPr>
        <w:t xml:space="preserve"> </w:t>
      </w:r>
      <w:r w:rsidR="00A01528">
        <w:rPr>
          <w:bCs/>
          <w:iCs/>
          <w:lang w:eastAsia="zh-CN"/>
        </w:rPr>
        <w:t>should</w:t>
      </w:r>
      <w:r w:rsidR="00332138">
        <w:rPr>
          <w:bCs/>
          <w:iCs/>
          <w:lang w:eastAsia="zh-CN"/>
        </w:rPr>
        <w:t xml:space="preserve"> be </w:t>
      </w:r>
      <w:r w:rsidR="00637CD7">
        <w:rPr>
          <w:bCs/>
          <w:iCs/>
          <w:lang w:eastAsia="zh-CN"/>
        </w:rPr>
        <w:t>limited</w:t>
      </w:r>
      <w:r w:rsidR="00403968">
        <w:rPr>
          <w:bCs/>
          <w:iCs/>
          <w:lang w:eastAsia="zh-CN"/>
        </w:rPr>
        <w:t xml:space="preserve"> </w:t>
      </w:r>
      <w:r w:rsidR="00FE62AF">
        <w:rPr>
          <w:bCs/>
          <w:iCs/>
          <w:lang w:eastAsia="zh-CN"/>
        </w:rPr>
        <w:t>[7]</w:t>
      </w:r>
      <w:r w:rsidR="00332138">
        <w:rPr>
          <w:bCs/>
          <w:iCs/>
          <w:lang w:eastAsia="zh-CN"/>
        </w:rPr>
        <w:t>[8][9][10]</w:t>
      </w:r>
      <w:r w:rsidR="00FE62AF">
        <w:rPr>
          <w:bCs/>
          <w:iCs/>
          <w:lang w:eastAsia="zh-CN"/>
        </w:rPr>
        <w:t>[12]</w:t>
      </w:r>
      <w:r w:rsidR="00332138">
        <w:rPr>
          <w:bCs/>
          <w:iCs/>
          <w:lang w:eastAsia="zh-CN"/>
        </w:rPr>
        <w:t>[23]</w:t>
      </w:r>
      <w:r w:rsidR="00BA5C5E">
        <w:rPr>
          <w:bCs/>
          <w:iCs/>
          <w:lang w:eastAsia="zh-CN"/>
        </w:rPr>
        <w:t xml:space="preserve">, e.g. </w:t>
      </w:r>
      <w:r w:rsidR="0072438E">
        <w:rPr>
          <w:bCs/>
          <w:iCs/>
          <w:lang w:eastAsia="zh-CN"/>
        </w:rPr>
        <w:t>the modulation</w:t>
      </w:r>
      <w:r w:rsidR="00361FD5">
        <w:rPr>
          <w:rFonts w:eastAsia="宋体"/>
          <w:bCs/>
          <w:iCs/>
          <w:lang w:eastAsia="zh-CN"/>
        </w:rPr>
        <w:t xml:space="preserve"> type can be </w:t>
      </w:r>
      <w:r w:rsidR="00361FD5">
        <w:rPr>
          <w:rFonts w:eastAsia="Batang"/>
          <w:bCs/>
          <w:iCs/>
          <w:lang w:val="en-GB"/>
        </w:rPr>
        <w:t xml:space="preserve">pi/2-BPSK, BPSK, QPSK </w:t>
      </w:r>
      <w:r w:rsidR="009F59D2">
        <w:rPr>
          <w:rFonts w:eastAsia="Batang"/>
          <w:bCs/>
          <w:iCs/>
          <w:lang w:val="en-GB"/>
        </w:rPr>
        <w:t xml:space="preserve">for small payload size </w:t>
      </w:r>
      <w:r w:rsidR="00361FD5">
        <w:rPr>
          <w:rFonts w:eastAsia="宋体"/>
          <w:bCs/>
          <w:iCs/>
          <w:lang w:eastAsia="zh-CN"/>
        </w:rPr>
        <w:t xml:space="preserve">[21] or </w:t>
      </w:r>
      <w:r w:rsidR="00332138">
        <w:rPr>
          <w:rFonts w:eastAsia="宋体"/>
          <w:bCs/>
          <w:iCs/>
          <w:lang w:eastAsia="zh-CN"/>
        </w:rPr>
        <w:t>limit</w:t>
      </w:r>
      <w:r w:rsidR="00BA5C5E">
        <w:rPr>
          <w:rFonts w:eastAsia="宋体"/>
          <w:bCs/>
          <w:iCs/>
          <w:lang w:eastAsia="zh-CN"/>
        </w:rPr>
        <w:t>ed</w:t>
      </w:r>
      <w:r w:rsidR="00332138">
        <w:rPr>
          <w:rFonts w:eastAsia="宋体"/>
          <w:bCs/>
          <w:iCs/>
          <w:lang w:eastAsia="zh-CN"/>
        </w:rPr>
        <w:t xml:space="preserve"> </w:t>
      </w:r>
      <w:r w:rsidR="00332138">
        <w:rPr>
          <w:bCs/>
          <w:iCs/>
          <w:lang w:eastAsia="zh-CN"/>
        </w:rPr>
        <w:t>as QPSK, at least for the idle or inactive state</w:t>
      </w:r>
      <w:r w:rsidR="00361FD5">
        <w:rPr>
          <w:bCs/>
          <w:iCs/>
          <w:lang w:eastAsia="zh-CN"/>
        </w:rPr>
        <w:t xml:space="preserve"> </w:t>
      </w:r>
      <w:r w:rsidR="00332138">
        <w:rPr>
          <w:bCs/>
          <w:iCs/>
          <w:lang w:eastAsia="zh-CN"/>
        </w:rPr>
        <w:t>[9]</w:t>
      </w:r>
      <w:r w:rsidR="00F777BD">
        <w:rPr>
          <w:bCs/>
          <w:iCs/>
          <w:lang w:eastAsia="zh-CN"/>
        </w:rPr>
        <w:t>, the number of PRBs used for payload may be limited [11]</w:t>
      </w:r>
      <w:r w:rsidR="00361FD5">
        <w:rPr>
          <w:bCs/>
          <w:iCs/>
          <w:lang w:eastAsia="zh-CN"/>
        </w:rPr>
        <w:t>.</w:t>
      </w:r>
      <w:r w:rsidR="009323FB">
        <w:rPr>
          <w:bCs/>
          <w:iCs/>
          <w:lang w:eastAsia="zh-CN"/>
        </w:rPr>
        <w:t xml:space="preserve"> In ad</w:t>
      </w:r>
      <w:r w:rsidR="009323FB">
        <w:rPr>
          <w:bCs/>
          <w:iCs/>
          <w:lang w:eastAsia="zh-CN"/>
        </w:rPr>
        <w:t>dition, it is proposed in [11] that repetition of payload can be supported for the coverage enhancement of payload transmission.</w:t>
      </w:r>
    </w:p>
    <w:p w14:paraId="15507292" w14:textId="77777777" w:rsidR="0013365F" w:rsidRDefault="0013365F">
      <w:pPr>
        <w:rPr>
          <w:bCs/>
          <w:iCs/>
          <w:lang w:eastAsia="zh-CN"/>
        </w:rPr>
      </w:pPr>
    </w:p>
    <w:p w14:paraId="4A480D20" w14:textId="77777777" w:rsidR="00F777BD" w:rsidRPr="00157AA4" w:rsidRDefault="00F777BD" w:rsidP="00F777BD">
      <w:pPr>
        <w:rPr>
          <w:b/>
          <w:i/>
          <w:u w:val="single"/>
        </w:rPr>
      </w:pPr>
      <w:r w:rsidRPr="00157AA4">
        <w:rPr>
          <w:b/>
          <w:i/>
          <w:highlight w:val="yellow"/>
          <w:u w:val="single"/>
        </w:rPr>
        <w:t>Possible proposal 3:</w:t>
      </w:r>
      <w:r w:rsidRPr="00157AA4">
        <w:rPr>
          <w:b/>
          <w:i/>
          <w:u w:val="single"/>
        </w:rPr>
        <w:t xml:space="preserve"> </w:t>
      </w:r>
    </w:p>
    <w:p w14:paraId="492C6668" w14:textId="77777777" w:rsidR="00266602" w:rsidRDefault="00266602" w:rsidP="00F777BD">
      <w:pPr>
        <w:rPr>
          <w:lang w:eastAsia="zh-CN"/>
        </w:rPr>
      </w:pPr>
      <w:r>
        <w:rPr>
          <w:rFonts w:hint="eastAsia"/>
          <w:lang w:eastAsia="zh-CN"/>
        </w:rPr>
        <w:t xml:space="preserve">Support multiple configurations for </w:t>
      </w:r>
      <w:r>
        <w:rPr>
          <w:lang w:eastAsia="zh-CN"/>
        </w:rPr>
        <w:t>{</w:t>
      </w:r>
      <w:r w:rsidR="00F91345">
        <w:rPr>
          <w:lang w:eastAsia="zh-CN"/>
        </w:rPr>
        <w:t xml:space="preserve">payload size, </w:t>
      </w:r>
      <w:r>
        <w:t>MCS</w:t>
      </w:r>
      <w:r w:rsidR="00AD34F0">
        <w:t>,</w:t>
      </w:r>
      <w:r>
        <w:t xml:space="preserve"> resource size}</w:t>
      </w:r>
    </w:p>
    <w:p w14:paraId="47617F32" w14:textId="77777777" w:rsidR="00343882" w:rsidRDefault="00F777BD" w:rsidP="00F777BD">
      <w:pPr>
        <w:pStyle w:val="ListParagraph"/>
        <w:widowControl w:val="0"/>
        <w:numPr>
          <w:ilvl w:val="0"/>
          <w:numId w:val="12"/>
        </w:numPr>
        <w:autoSpaceDE/>
        <w:autoSpaceDN/>
        <w:adjustRightInd/>
        <w:snapToGrid/>
        <w:spacing w:after="0"/>
      </w:pPr>
      <w:r>
        <w:t xml:space="preserve">FFS </w:t>
      </w:r>
      <w:r w:rsidR="00343882">
        <w:t>the number of configurations and the detailed values for each configuration</w:t>
      </w:r>
      <w:r w:rsidR="00595759">
        <w:t xml:space="preserve">, taking into account the </w:t>
      </w:r>
      <w:proofErr w:type="spellStart"/>
      <w:r w:rsidR="00733446">
        <w:t>msgA</w:t>
      </w:r>
      <w:proofErr w:type="spellEnd"/>
      <w:r w:rsidR="00733446">
        <w:t xml:space="preserve"> content</w:t>
      </w:r>
      <w:r w:rsidR="008B21A9">
        <w:t xml:space="preserve"> and </w:t>
      </w:r>
      <w:r w:rsidR="00595759">
        <w:t>RRC mode</w:t>
      </w:r>
      <w:r w:rsidR="00343882">
        <w:t>.</w:t>
      </w:r>
    </w:p>
    <w:p w14:paraId="02596BB9" w14:textId="4F2B8A8F" w:rsidR="00F777BD" w:rsidRDefault="00343882" w:rsidP="00F777BD">
      <w:pPr>
        <w:pStyle w:val="ListParagraph"/>
        <w:widowControl w:val="0"/>
        <w:numPr>
          <w:ilvl w:val="0"/>
          <w:numId w:val="12"/>
        </w:numPr>
        <w:autoSpaceDE/>
        <w:autoSpaceDN/>
        <w:adjustRightInd/>
        <w:snapToGrid/>
        <w:spacing w:after="0"/>
      </w:pPr>
      <w:r>
        <w:t>FFS</w:t>
      </w:r>
      <w:r w:rsidR="001363C0">
        <w:t>, if needed,</w:t>
      </w:r>
      <w:r>
        <w:t xml:space="preserve"> the indication of configuration, </w:t>
      </w:r>
      <w:r w:rsidR="00DF11B6">
        <w:t xml:space="preserve">e.g. </w:t>
      </w:r>
      <w:r w:rsidR="007D4638">
        <w:t xml:space="preserve">implicitly (determined by preamble index) </w:t>
      </w:r>
      <w:r w:rsidR="00F777BD">
        <w:t xml:space="preserve">or explicitly </w:t>
      </w:r>
      <w:r w:rsidR="007D4638">
        <w:t xml:space="preserve">indication </w:t>
      </w:r>
      <w:r w:rsidR="00F777BD">
        <w:t>(e.g. carried in UCI transmitted together with payload)</w:t>
      </w:r>
      <w:r w:rsidR="00AD460F">
        <w:t>.</w:t>
      </w:r>
    </w:p>
    <w:p w14:paraId="3B86416B" w14:textId="77777777" w:rsidR="009323FB" w:rsidRDefault="00C617D8" w:rsidP="00F777BD">
      <w:pPr>
        <w:pStyle w:val="ListParagraph"/>
        <w:widowControl w:val="0"/>
        <w:numPr>
          <w:ilvl w:val="0"/>
          <w:numId w:val="12"/>
        </w:numPr>
        <w:autoSpaceDE/>
        <w:autoSpaceDN/>
        <w:adjustRightInd/>
        <w:snapToGrid/>
        <w:spacing w:after="0"/>
      </w:pPr>
      <w:r>
        <w:t xml:space="preserve">FFS </w:t>
      </w:r>
      <w:r w:rsidR="00EC6077">
        <w:t xml:space="preserve">whether to </w:t>
      </w:r>
      <w:r w:rsidR="00F968F4">
        <w:t>support</w:t>
      </w:r>
      <w:r w:rsidR="00EC6077">
        <w:t xml:space="preserve"> repetition for</w:t>
      </w:r>
      <w:r>
        <w:t xml:space="preserve"> payload</w:t>
      </w:r>
      <w:r w:rsidR="00EC6077">
        <w:t xml:space="preserve"> transmission</w:t>
      </w:r>
      <w:r>
        <w:t>.</w:t>
      </w:r>
    </w:p>
    <w:p w14:paraId="28887BF8" w14:textId="77777777" w:rsidR="0013365F" w:rsidRDefault="0013365F">
      <w:pPr>
        <w:rPr>
          <w:rFonts w:eastAsia="宋体"/>
          <w:bCs/>
          <w:iCs/>
          <w:lang w:eastAsia="zh-CN"/>
        </w:rPr>
      </w:pPr>
    </w:p>
    <w:p w14:paraId="17089843" w14:textId="77777777" w:rsidR="0016042F" w:rsidRDefault="0016042F" w:rsidP="0016042F">
      <w:pPr>
        <w:widowControl w:val="0"/>
        <w:autoSpaceDE/>
        <w:autoSpaceDN/>
        <w:adjustRightInd/>
        <w:snapToGrid/>
        <w:spacing w:after="0"/>
        <w:rPr>
          <w:lang w:eastAsia="zh-CN"/>
        </w:rPr>
      </w:pPr>
    </w:p>
    <w:p w14:paraId="3FC5FA89" w14:textId="77777777" w:rsidR="0016042F" w:rsidRPr="007031E7" w:rsidRDefault="0016042F" w:rsidP="0016042F">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1"/>
        <w:tblW w:w="0" w:type="auto"/>
        <w:tblLook w:val="04A0" w:firstRow="1" w:lastRow="0" w:firstColumn="1" w:lastColumn="0" w:noHBand="0" w:noVBand="1"/>
      </w:tblPr>
      <w:tblGrid>
        <w:gridCol w:w="1413"/>
        <w:gridCol w:w="7894"/>
      </w:tblGrid>
      <w:tr w:rsidR="0016042F" w:rsidRPr="0016042F" w14:paraId="74210D74"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9293C74" w14:textId="77777777" w:rsidR="0016042F" w:rsidRPr="0016042F" w:rsidRDefault="0016042F" w:rsidP="00AD1476">
            <w:pPr>
              <w:spacing w:beforeLines="50" w:before="120"/>
              <w:rPr>
                <w:i/>
                <w:kern w:val="2"/>
                <w:lang w:eastAsia="zh-CN"/>
              </w:rPr>
            </w:pPr>
            <w:r w:rsidRPr="0016042F">
              <w:rPr>
                <w:i/>
                <w:kern w:val="2"/>
                <w:lang w:eastAsia="zh-CN"/>
              </w:rPr>
              <w:lastRenderedPageBreak/>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E00EA16" w14:textId="77777777" w:rsidR="0016042F" w:rsidRPr="0016042F" w:rsidRDefault="0016042F" w:rsidP="00AD1476">
            <w:pPr>
              <w:spacing w:beforeLines="50" w:before="120"/>
              <w:rPr>
                <w:i/>
                <w:kern w:val="2"/>
                <w:lang w:eastAsia="zh-CN"/>
              </w:rPr>
            </w:pPr>
            <w:r w:rsidRPr="0016042F">
              <w:rPr>
                <w:i/>
                <w:kern w:val="2"/>
                <w:lang w:eastAsia="zh-CN"/>
              </w:rPr>
              <w:t>View</w:t>
            </w:r>
          </w:p>
        </w:tc>
      </w:tr>
      <w:tr w:rsidR="0016042F" w:rsidRPr="0016042F" w14:paraId="4997E321" w14:textId="77777777" w:rsidTr="00AD1476">
        <w:tc>
          <w:tcPr>
            <w:tcW w:w="1413" w:type="dxa"/>
            <w:tcBorders>
              <w:top w:val="single" w:sz="4" w:space="0" w:color="auto"/>
              <w:left w:val="single" w:sz="4" w:space="0" w:color="auto"/>
              <w:bottom w:val="single" w:sz="4" w:space="0" w:color="auto"/>
              <w:right w:val="single" w:sz="4" w:space="0" w:color="auto"/>
            </w:tcBorders>
          </w:tcPr>
          <w:p w14:paraId="330E1593" w14:textId="4C2627FB" w:rsidR="0016042F" w:rsidRPr="0016042F" w:rsidRDefault="00B9772F" w:rsidP="00AD1476">
            <w:pPr>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2BB2FC0F" w14:textId="2F4D2A7F" w:rsidR="001C5A1F" w:rsidRDefault="00A752C8" w:rsidP="00AD1476">
            <w:pPr>
              <w:spacing w:beforeLines="50" w:before="120"/>
              <w:rPr>
                <w:kern w:val="2"/>
                <w:lang w:eastAsia="zh-CN"/>
              </w:rPr>
            </w:pPr>
            <w:r>
              <w:rPr>
                <w:kern w:val="2"/>
                <w:lang w:eastAsia="zh-CN"/>
              </w:rPr>
              <w:t>Do we need MCS or should it be modulation type?</w:t>
            </w:r>
            <w:r w:rsidR="00D92EA0">
              <w:rPr>
                <w:kern w:val="2"/>
                <w:lang w:eastAsia="zh-CN"/>
              </w:rPr>
              <w:t xml:space="preserve"> Don’t we </w:t>
            </w:r>
            <w:r w:rsidR="00463770">
              <w:rPr>
                <w:kern w:val="2"/>
                <w:lang w:eastAsia="zh-CN"/>
              </w:rPr>
              <w:t>know the coding rate from payload size, modulation type and resource size</w:t>
            </w:r>
            <w:r w:rsidR="00AB5BAD">
              <w:rPr>
                <w:kern w:val="2"/>
                <w:lang w:eastAsia="zh-CN"/>
              </w:rPr>
              <w:t>?</w:t>
            </w:r>
          </w:p>
          <w:p w14:paraId="3E641B36" w14:textId="35738650" w:rsidR="003D2986" w:rsidRDefault="003D2986" w:rsidP="00AD1476">
            <w:pPr>
              <w:spacing w:beforeLines="50" w:before="120"/>
              <w:rPr>
                <w:kern w:val="2"/>
                <w:lang w:eastAsia="zh-CN"/>
              </w:rPr>
            </w:pPr>
            <w:r>
              <w:rPr>
                <w:kern w:val="2"/>
                <w:lang w:eastAsia="zh-CN"/>
              </w:rPr>
              <w:t>We do not know whether we need the indication, so it’s better to say “FFS</w:t>
            </w:r>
            <w:r w:rsidR="00205D7C" w:rsidRPr="00FA50E2">
              <w:rPr>
                <w:kern w:val="2"/>
                <w:highlight w:val="yellow"/>
                <w:lang w:eastAsia="zh-CN"/>
              </w:rPr>
              <w:t>, if needed</w:t>
            </w:r>
            <w:r w:rsidR="00205D7C">
              <w:rPr>
                <w:kern w:val="2"/>
                <w:lang w:eastAsia="zh-CN"/>
              </w:rPr>
              <w:t>,</w:t>
            </w:r>
            <w:r>
              <w:rPr>
                <w:kern w:val="2"/>
                <w:lang w:eastAsia="zh-CN"/>
              </w:rPr>
              <w:t xml:space="preserve"> </w:t>
            </w:r>
            <w:r w:rsidR="00205D7C">
              <w:t>the indication of configuration, e.g. implicitly (determined by preamble index) or explicitly indication (e.g. carried in UCI transmitted together with payload).</w:t>
            </w:r>
            <w:proofErr w:type="gramStart"/>
            <w:r>
              <w:rPr>
                <w:kern w:val="2"/>
                <w:lang w:eastAsia="zh-CN"/>
              </w:rPr>
              <w:t>”</w:t>
            </w:r>
            <w:r w:rsidR="00EB6216">
              <w:rPr>
                <w:kern w:val="2"/>
                <w:lang w:eastAsia="zh-CN"/>
              </w:rPr>
              <w:t>.</w:t>
            </w:r>
            <w:proofErr w:type="gramEnd"/>
          </w:p>
          <w:p w14:paraId="3E5E7AC0" w14:textId="7C8F9A55" w:rsidR="0016042F" w:rsidRPr="0016042F" w:rsidRDefault="002A407B" w:rsidP="00AD1476">
            <w:pPr>
              <w:spacing w:beforeLines="50" w:before="120"/>
              <w:rPr>
                <w:kern w:val="2"/>
                <w:lang w:eastAsia="zh-CN"/>
              </w:rPr>
            </w:pPr>
            <w:r>
              <w:rPr>
                <w:kern w:val="2"/>
                <w:lang w:eastAsia="zh-CN"/>
              </w:rPr>
              <w:t xml:space="preserve">Do we really need this last FFS at this stage as we still do not know </w:t>
            </w:r>
            <w:r w:rsidR="00B41E21">
              <w:rPr>
                <w:kern w:val="2"/>
                <w:lang w:eastAsia="zh-CN"/>
              </w:rPr>
              <w:t>e.g. the target SINR</w:t>
            </w:r>
            <w:r>
              <w:rPr>
                <w:kern w:val="2"/>
                <w:lang w:eastAsia="zh-CN"/>
              </w:rPr>
              <w:t>?</w:t>
            </w:r>
          </w:p>
        </w:tc>
      </w:tr>
      <w:tr w:rsidR="0016042F" w:rsidRPr="0016042F" w14:paraId="31CF746B" w14:textId="77777777" w:rsidTr="00AD1476">
        <w:tc>
          <w:tcPr>
            <w:tcW w:w="1413" w:type="dxa"/>
            <w:tcBorders>
              <w:top w:val="single" w:sz="4" w:space="0" w:color="auto"/>
              <w:left w:val="single" w:sz="4" w:space="0" w:color="auto"/>
              <w:bottom w:val="single" w:sz="4" w:space="0" w:color="auto"/>
              <w:right w:val="single" w:sz="4" w:space="0" w:color="auto"/>
            </w:tcBorders>
          </w:tcPr>
          <w:p w14:paraId="62F1387C"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5B10E288" w14:textId="77777777" w:rsidR="0016042F" w:rsidRPr="0016042F" w:rsidRDefault="0016042F" w:rsidP="00AD1476">
            <w:pPr>
              <w:spacing w:beforeLines="50" w:before="120"/>
              <w:rPr>
                <w:kern w:val="2"/>
                <w:lang w:eastAsia="zh-CN"/>
              </w:rPr>
            </w:pPr>
          </w:p>
        </w:tc>
      </w:tr>
    </w:tbl>
    <w:p w14:paraId="7EB1EDC1" w14:textId="77777777" w:rsidR="0016042F" w:rsidRPr="004732D1" w:rsidRDefault="0016042F">
      <w:pPr>
        <w:rPr>
          <w:rFonts w:eastAsia="宋体"/>
          <w:bCs/>
          <w:iCs/>
          <w:lang w:eastAsia="zh-CN"/>
        </w:rPr>
      </w:pPr>
    </w:p>
    <w:p w14:paraId="0AFB10DC" w14:textId="77777777" w:rsidR="0013365F" w:rsidRDefault="009D03FD">
      <w:pPr>
        <w:pStyle w:val="Heading2"/>
        <w:tabs>
          <w:tab w:val="clear" w:pos="576"/>
          <w:tab w:val="left" w:pos="2127"/>
        </w:tabs>
        <w:ind w:left="567" w:hanging="567"/>
        <w:rPr>
          <w:lang w:val="en-GB" w:eastAsia="zh-CN"/>
        </w:rPr>
      </w:pPr>
      <w:r>
        <w:rPr>
          <w:lang w:eastAsia="zh-CN"/>
        </w:rPr>
        <w:t>C</w:t>
      </w:r>
      <w:r w:rsidR="00332138">
        <w:rPr>
          <w:lang w:eastAsia="zh-CN"/>
        </w:rPr>
        <w:t>onfiguration of payload</w:t>
      </w:r>
      <w:r>
        <w:rPr>
          <w:lang w:eastAsia="zh-CN"/>
        </w:rPr>
        <w:t xml:space="preserve"> data</w:t>
      </w:r>
      <w:r w:rsidR="00106C5A">
        <w:rPr>
          <w:lang w:eastAsia="zh-CN"/>
        </w:rPr>
        <w:t xml:space="preserve"> transmission</w:t>
      </w:r>
    </w:p>
    <w:p w14:paraId="5CC27241" w14:textId="77777777" w:rsidR="0013365F" w:rsidRDefault="00332138">
      <w:pPr>
        <w:pStyle w:val="Heading3"/>
        <w:tabs>
          <w:tab w:val="clear" w:pos="720"/>
          <w:tab w:val="left" w:pos="567"/>
        </w:tabs>
        <w:ind w:left="1997" w:hanging="1997"/>
        <w:rPr>
          <w:rFonts w:eastAsia="宋体"/>
          <w:bCs/>
          <w:lang w:eastAsia="zh-CN"/>
        </w:rPr>
      </w:pPr>
      <w:r>
        <w:rPr>
          <w:rFonts w:eastAsia="宋体"/>
          <w:bCs/>
          <w:lang w:eastAsia="zh-CN"/>
        </w:rPr>
        <w:t>Numerology and waveform</w:t>
      </w:r>
    </w:p>
    <w:p w14:paraId="2AA61982" w14:textId="77777777" w:rsidR="0013365F" w:rsidRDefault="005175CF">
      <w:pPr>
        <w:rPr>
          <w:lang w:eastAsia="zh-CN"/>
        </w:rPr>
      </w:pPr>
      <w:r>
        <w:rPr>
          <w:rFonts w:eastAsia="宋体"/>
          <w:bCs/>
          <w:iCs/>
          <w:lang w:eastAsia="zh-CN"/>
        </w:rPr>
        <w:t xml:space="preserve">Multiple </w:t>
      </w:r>
      <w:r w:rsidR="00F91345">
        <w:rPr>
          <w:lang w:eastAsia="zh-CN"/>
        </w:rPr>
        <w:t>companies support to have configurable</w:t>
      </w:r>
      <w:r w:rsidR="00332138">
        <w:rPr>
          <w:lang w:eastAsia="zh-CN"/>
        </w:rPr>
        <w:t xml:space="preserve"> </w:t>
      </w:r>
      <w:r w:rsidR="00F91345">
        <w:rPr>
          <w:rFonts w:eastAsia="宋体"/>
          <w:lang w:eastAsia="zh-CN"/>
        </w:rPr>
        <w:t>nu</w:t>
      </w:r>
      <w:r w:rsidR="00332138">
        <w:rPr>
          <w:rFonts w:eastAsia="宋体"/>
          <w:lang w:eastAsia="zh-CN"/>
        </w:rPr>
        <w:t xml:space="preserve">merology and waveform </w:t>
      </w:r>
      <w:r w:rsidR="00F91345">
        <w:rPr>
          <w:rFonts w:eastAsia="宋体"/>
          <w:lang w:eastAsia="zh-CN"/>
        </w:rPr>
        <w:t xml:space="preserve">for the payload in </w:t>
      </w:r>
      <w:proofErr w:type="spellStart"/>
      <w:r w:rsidR="00F91345">
        <w:rPr>
          <w:rFonts w:eastAsia="宋体"/>
          <w:lang w:eastAsia="zh-CN"/>
        </w:rPr>
        <w:t>msgA</w:t>
      </w:r>
      <w:proofErr w:type="spellEnd"/>
      <w:r w:rsidR="00F91345">
        <w:rPr>
          <w:rFonts w:eastAsia="宋体"/>
          <w:lang w:eastAsia="zh-CN"/>
        </w:rPr>
        <w:t xml:space="preserve"> [1</w:t>
      </w:r>
      <w:proofErr w:type="gramStart"/>
      <w:r w:rsidR="00F91345">
        <w:rPr>
          <w:rFonts w:eastAsia="宋体"/>
          <w:lang w:eastAsia="zh-CN"/>
        </w:rPr>
        <w:t>]</w:t>
      </w:r>
      <w:r w:rsidR="00B41EB9">
        <w:rPr>
          <w:rFonts w:eastAsia="宋体"/>
          <w:lang w:eastAsia="zh-CN"/>
        </w:rPr>
        <w:t>[</w:t>
      </w:r>
      <w:proofErr w:type="gramEnd"/>
      <w:r w:rsidR="00B41EB9">
        <w:rPr>
          <w:rFonts w:eastAsia="宋体"/>
          <w:lang w:eastAsia="zh-CN"/>
        </w:rPr>
        <w:t>8]</w:t>
      </w:r>
      <w:r w:rsidR="00F91345">
        <w:rPr>
          <w:rFonts w:eastAsia="宋体"/>
          <w:lang w:eastAsia="zh-CN"/>
        </w:rPr>
        <w:t xml:space="preserve">[11][14][21][24]. </w:t>
      </w:r>
      <w:r w:rsidR="00F8534B">
        <w:rPr>
          <w:rFonts w:eastAsia="宋体"/>
          <w:lang w:eastAsia="zh-CN"/>
        </w:rPr>
        <w:t>T</w:t>
      </w:r>
      <w:r w:rsidR="00681254">
        <w:rPr>
          <w:rFonts w:eastAsia="宋体"/>
          <w:lang w:eastAsia="zh-CN"/>
        </w:rPr>
        <w:t>he configuration can be similar to msg3 in 4-step RACH</w:t>
      </w:r>
      <w:r w:rsidR="00F8534B">
        <w:rPr>
          <w:rFonts w:eastAsia="宋体"/>
          <w:lang w:eastAsia="zh-CN"/>
        </w:rPr>
        <w:t>, for example</w:t>
      </w:r>
      <w:r w:rsidR="00D14464">
        <w:rPr>
          <w:rFonts w:eastAsia="宋体"/>
          <w:lang w:eastAsia="zh-CN"/>
        </w:rPr>
        <w:t>,</w:t>
      </w:r>
      <w:r w:rsidR="00F8534B">
        <w:rPr>
          <w:rFonts w:eastAsia="宋体"/>
          <w:lang w:eastAsia="zh-CN"/>
        </w:rPr>
        <w:t xml:space="preserve"> </w:t>
      </w:r>
      <w:r w:rsidR="00D14464">
        <w:rPr>
          <w:rFonts w:eastAsia="宋体"/>
          <w:lang w:eastAsia="zh-CN"/>
        </w:rPr>
        <w:t xml:space="preserve">numerology of </w:t>
      </w:r>
      <w:proofErr w:type="spellStart"/>
      <w:r w:rsidR="00D14464">
        <w:rPr>
          <w:rFonts w:eastAsia="宋体"/>
          <w:lang w:eastAsia="zh-CN"/>
        </w:rPr>
        <w:t>m</w:t>
      </w:r>
      <w:r w:rsidR="00D14464" w:rsidRPr="00D14464">
        <w:rPr>
          <w:rFonts w:eastAsia="宋体"/>
          <w:lang w:eastAsia="zh-CN"/>
        </w:rPr>
        <w:t>sgA</w:t>
      </w:r>
      <w:proofErr w:type="spellEnd"/>
      <w:r w:rsidR="00D14464" w:rsidRPr="00D14464">
        <w:rPr>
          <w:rFonts w:eastAsia="宋体"/>
          <w:lang w:eastAsia="zh-CN"/>
        </w:rPr>
        <w:t xml:space="preserve"> PUSCH transmission </w:t>
      </w:r>
      <w:r w:rsidR="00D14464">
        <w:rPr>
          <w:rFonts w:eastAsia="宋体"/>
          <w:lang w:eastAsia="zh-CN"/>
        </w:rPr>
        <w:t>can</w:t>
      </w:r>
      <w:r w:rsidR="00D14464" w:rsidRPr="00D14464">
        <w:rPr>
          <w:rFonts w:eastAsia="宋体"/>
          <w:lang w:eastAsia="zh-CN"/>
        </w:rPr>
        <w:t xml:space="preserve"> follow the configuration in initial UL BWP or active UL BWP</w:t>
      </w:r>
      <w:r w:rsidR="00D14464">
        <w:rPr>
          <w:rFonts w:eastAsia="宋体"/>
          <w:lang w:eastAsia="zh-CN"/>
        </w:rPr>
        <w:t>, and the</w:t>
      </w:r>
      <w:r w:rsidR="00D14464" w:rsidRPr="00D14464">
        <w:rPr>
          <w:lang w:eastAsia="zh-CN"/>
        </w:rPr>
        <w:t xml:space="preserve"> msg3-transformPrecoder configured in RACH-</w:t>
      </w:r>
      <w:proofErr w:type="spellStart"/>
      <w:r w:rsidR="00D14464" w:rsidRPr="00D14464">
        <w:rPr>
          <w:lang w:eastAsia="zh-CN"/>
        </w:rPr>
        <w:t>ConfigCommon</w:t>
      </w:r>
      <w:proofErr w:type="spellEnd"/>
      <w:r w:rsidR="00D14464" w:rsidRPr="00D14464">
        <w:rPr>
          <w:lang w:eastAsia="zh-CN"/>
        </w:rPr>
        <w:t xml:space="preserve"> can be reused for the waveform of </w:t>
      </w:r>
      <w:proofErr w:type="spellStart"/>
      <w:r w:rsidR="00D14464" w:rsidRPr="00D14464">
        <w:rPr>
          <w:lang w:eastAsia="zh-CN"/>
        </w:rPr>
        <w:t>MsgA</w:t>
      </w:r>
      <w:proofErr w:type="spellEnd"/>
      <w:r w:rsidR="00D14464" w:rsidRPr="00D14464">
        <w:rPr>
          <w:lang w:eastAsia="zh-CN"/>
        </w:rPr>
        <w:t xml:space="preserve"> PUSCH for 2-step RACH</w:t>
      </w:r>
      <w:r w:rsidR="00DF0BF5" w:rsidRPr="00D14464">
        <w:rPr>
          <w:lang w:eastAsia="zh-CN"/>
        </w:rPr>
        <w:t xml:space="preserve"> </w:t>
      </w:r>
      <w:r w:rsidR="00DF0BF5" w:rsidRPr="00681254">
        <w:rPr>
          <w:rFonts w:eastAsia="宋体"/>
          <w:lang w:eastAsia="zh-CN"/>
        </w:rPr>
        <w:t>[</w:t>
      </w:r>
      <w:r w:rsidR="00681254" w:rsidRPr="00681254">
        <w:rPr>
          <w:rFonts w:eastAsia="宋体"/>
          <w:lang w:eastAsia="zh-CN"/>
        </w:rPr>
        <w:t>11</w:t>
      </w:r>
      <w:r w:rsidR="00DF0BF5" w:rsidRPr="00681254">
        <w:rPr>
          <w:rFonts w:eastAsia="宋体"/>
          <w:lang w:eastAsia="zh-CN"/>
        </w:rPr>
        <w:t>]</w:t>
      </w:r>
      <w:r w:rsidR="00F91345" w:rsidRPr="00681254">
        <w:rPr>
          <w:rFonts w:eastAsia="宋体"/>
          <w:lang w:eastAsia="zh-CN"/>
        </w:rPr>
        <w:t>.</w:t>
      </w:r>
    </w:p>
    <w:p w14:paraId="412D474D" w14:textId="77777777" w:rsidR="0013365F" w:rsidRDefault="00332138">
      <w:pPr>
        <w:jc w:val="left"/>
        <w:rPr>
          <w:lang w:eastAsia="zh-CN"/>
        </w:rPr>
      </w:pPr>
      <w:r>
        <w:rPr>
          <w:rFonts w:hint="eastAsia"/>
          <w:lang w:eastAsia="zh-CN"/>
        </w:rPr>
        <w:t>S</w:t>
      </w:r>
      <w:r>
        <w:t xml:space="preserve">ome </w:t>
      </w:r>
      <w:r w:rsidR="00D056B2">
        <w:t>restriction of the</w:t>
      </w:r>
      <w:r w:rsidR="00E03B83">
        <w:rPr>
          <w:lang w:eastAsia="zh-CN"/>
        </w:rPr>
        <w:t xml:space="preserve"> configuration</w:t>
      </w:r>
      <w:r w:rsidR="00D056B2">
        <w:rPr>
          <w:lang w:eastAsia="zh-CN"/>
        </w:rPr>
        <w:t>s</w:t>
      </w:r>
      <w:r w:rsidR="00E03B83">
        <w:rPr>
          <w:lang w:eastAsia="zh-CN"/>
        </w:rPr>
        <w:t xml:space="preserve"> </w:t>
      </w:r>
      <w:r>
        <w:rPr>
          <w:lang w:eastAsia="zh-CN"/>
        </w:rPr>
        <w:t xml:space="preserve">may be </w:t>
      </w:r>
      <w:r w:rsidR="00685387">
        <w:rPr>
          <w:lang w:eastAsia="zh-CN"/>
        </w:rPr>
        <w:t xml:space="preserve">further </w:t>
      </w:r>
      <w:r w:rsidR="00D056B2">
        <w:rPr>
          <w:lang w:eastAsia="zh-CN"/>
        </w:rPr>
        <w:t xml:space="preserve">considered, e.g. </w:t>
      </w:r>
      <w:proofErr w:type="gramStart"/>
      <w:r w:rsidR="00D056B2">
        <w:rPr>
          <w:lang w:eastAsia="zh-CN"/>
        </w:rPr>
        <w:t>1.25kHz</w:t>
      </w:r>
      <w:proofErr w:type="gramEnd"/>
      <w:r w:rsidR="00D056B2">
        <w:rPr>
          <w:lang w:eastAsia="zh-CN"/>
        </w:rPr>
        <w:t xml:space="preserve"> </w:t>
      </w:r>
      <w:r w:rsidR="00D056B2">
        <w:t>SCS</w:t>
      </w:r>
      <w:r>
        <w:t xml:space="preserve"> </w:t>
      </w:r>
      <w:r w:rsidR="00D056B2">
        <w:t xml:space="preserve">of PRACH preamble </w:t>
      </w:r>
      <w:r w:rsidR="00B31D9A">
        <w:t>combined with</w:t>
      </w:r>
      <w:r w:rsidR="00D056B2">
        <w:t xml:space="preserve"> 60kHz SCS </w:t>
      </w:r>
      <w:r w:rsidR="00D61D32">
        <w:t xml:space="preserve">PUSCH for </w:t>
      </w:r>
      <w:proofErr w:type="spellStart"/>
      <w:r w:rsidR="00D61D32">
        <w:t>msgA</w:t>
      </w:r>
      <w:proofErr w:type="spellEnd"/>
      <w:r w:rsidR="00D61D32">
        <w:t xml:space="preserve"> </w:t>
      </w:r>
      <w:r w:rsidR="00361A87">
        <w:t>transmission</w:t>
      </w:r>
      <w:r w:rsidR="006540A8">
        <w:t xml:space="preserve"> </w:t>
      </w:r>
      <w:r>
        <w:rPr>
          <w:lang w:eastAsia="zh-CN"/>
        </w:rPr>
        <w:t>[11]</w:t>
      </w:r>
      <w:r w:rsidR="006540A8">
        <w:rPr>
          <w:lang w:eastAsia="zh-CN"/>
        </w:rPr>
        <w:t>.</w:t>
      </w:r>
    </w:p>
    <w:p w14:paraId="01151BDC" w14:textId="77777777" w:rsidR="00DA628A" w:rsidRDefault="00DA628A" w:rsidP="00DA628A">
      <w:pPr>
        <w:rPr>
          <w:b/>
          <w:i/>
          <w:highlight w:val="yellow"/>
          <w:u w:val="single"/>
        </w:rPr>
      </w:pPr>
    </w:p>
    <w:p w14:paraId="21DA73F5" w14:textId="77777777" w:rsidR="00DA628A" w:rsidRPr="00157AA4" w:rsidRDefault="00DA628A" w:rsidP="00DA628A">
      <w:pPr>
        <w:rPr>
          <w:b/>
          <w:i/>
          <w:u w:val="single"/>
        </w:rPr>
      </w:pPr>
      <w:r w:rsidRPr="00157AA4">
        <w:rPr>
          <w:b/>
          <w:i/>
          <w:highlight w:val="yellow"/>
          <w:u w:val="single"/>
        </w:rPr>
        <w:t xml:space="preserve">Possible proposal </w:t>
      </w:r>
      <w:r w:rsidR="00A777B4">
        <w:rPr>
          <w:b/>
          <w:i/>
          <w:highlight w:val="yellow"/>
          <w:u w:val="single"/>
        </w:rPr>
        <w:t>4</w:t>
      </w:r>
      <w:r w:rsidRPr="00157AA4">
        <w:rPr>
          <w:b/>
          <w:i/>
          <w:highlight w:val="yellow"/>
          <w:u w:val="single"/>
        </w:rPr>
        <w:t>:</w:t>
      </w:r>
      <w:r w:rsidRPr="00157AA4">
        <w:rPr>
          <w:b/>
          <w:i/>
          <w:u w:val="single"/>
        </w:rPr>
        <w:t xml:space="preserve"> </w:t>
      </w:r>
    </w:p>
    <w:p w14:paraId="549F37D9" w14:textId="77777777" w:rsidR="00DA628A" w:rsidRDefault="007E48A1" w:rsidP="00DA628A">
      <w:pPr>
        <w:pStyle w:val="ListParagraph"/>
        <w:numPr>
          <w:ilvl w:val="0"/>
          <w:numId w:val="27"/>
        </w:numPr>
        <w:rPr>
          <w:lang w:eastAsia="zh-CN"/>
        </w:rPr>
      </w:pPr>
      <w:r>
        <w:rPr>
          <w:rFonts w:hint="eastAsia"/>
          <w:lang w:eastAsia="zh-CN"/>
        </w:rPr>
        <w:t xml:space="preserve">Both DFT-s-OFDM and CP-OFDM are supported </w:t>
      </w:r>
      <w:r>
        <w:rPr>
          <w:lang w:eastAsia="zh-CN"/>
        </w:rPr>
        <w:t xml:space="preserve">for the payload transmission in </w:t>
      </w:r>
      <w:proofErr w:type="spellStart"/>
      <w:r>
        <w:rPr>
          <w:lang w:eastAsia="zh-CN"/>
        </w:rPr>
        <w:t>msgA</w:t>
      </w:r>
      <w:proofErr w:type="spellEnd"/>
    </w:p>
    <w:p w14:paraId="3F399A57" w14:textId="10A4FDFB" w:rsidR="00DA628A" w:rsidRDefault="00DA628A" w:rsidP="007D41E3">
      <w:pPr>
        <w:pStyle w:val="ListParagraph"/>
        <w:numPr>
          <w:ilvl w:val="1"/>
          <w:numId w:val="27"/>
        </w:numPr>
        <w:rPr>
          <w:lang w:eastAsia="zh-CN"/>
        </w:rPr>
      </w:pPr>
      <w:r>
        <w:rPr>
          <w:lang w:eastAsia="zh-CN"/>
        </w:rPr>
        <w:t xml:space="preserve">FFS </w:t>
      </w:r>
      <w:r w:rsidR="00765A35">
        <w:rPr>
          <w:lang w:eastAsia="zh-CN"/>
        </w:rPr>
        <w:t xml:space="preserve">how to </w:t>
      </w:r>
      <w:r>
        <w:rPr>
          <w:lang w:eastAsia="zh-CN"/>
        </w:rPr>
        <w:t>the indicat</w:t>
      </w:r>
      <w:r w:rsidR="00765A35">
        <w:rPr>
          <w:lang w:eastAsia="zh-CN"/>
        </w:rPr>
        <w:t>e</w:t>
      </w:r>
      <w:r>
        <w:rPr>
          <w:lang w:eastAsia="zh-CN"/>
        </w:rPr>
        <w:t xml:space="preserve"> </w:t>
      </w:r>
      <w:r w:rsidR="00765A35">
        <w:rPr>
          <w:lang w:eastAsia="zh-CN"/>
        </w:rPr>
        <w:t xml:space="preserve">the </w:t>
      </w:r>
      <w:r>
        <w:rPr>
          <w:lang w:eastAsia="zh-CN"/>
        </w:rPr>
        <w:t xml:space="preserve">waveform </w:t>
      </w:r>
    </w:p>
    <w:p w14:paraId="0DA7204B" w14:textId="77777777" w:rsidR="00510B2D" w:rsidRDefault="00510B2D" w:rsidP="00510B2D">
      <w:pPr>
        <w:pStyle w:val="ListParagraph"/>
        <w:numPr>
          <w:ilvl w:val="0"/>
          <w:numId w:val="27"/>
        </w:numPr>
        <w:rPr>
          <w:lang w:eastAsia="zh-CN"/>
        </w:rPr>
      </w:pPr>
      <w:r>
        <w:rPr>
          <w:lang w:eastAsia="zh-CN"/>
        </w:rPr>
        <w:t>Consider the following n</w:t>
      </w:r>
      <w:r w:rsidRPr="00646CD0">
        <w:rPr>
          <w:lang w:eastAsia="zh-CN"/>
        </w:rPr>
        <w:t>umerology</w:t>
      </w:r>
      <w:r>
        <w:rPr>
          <w:lang w:eastAsia="zh-CN"/>
        </w:rPr>
        <w:t xml:space="preserve"> for</w:t>
      </w:r>
      <w:r w:rsidRPr="00646CD0">
        <w:rPr>
          <w:lang w:eastAsia="zh-CN"/>
        </w:rPr>
        <w:t xml:space="preserve"> </w:t>
      </w:r>
      <w:proofErr w:type="spellStart"/>
      <w:r w:rsidRPr="00646CD0">
        <w:rPr>
          <w:lang w:eastAsia="zh-CN"/>
        </w:rPr>
        <w:t>msgA</w:t>
      </w:r>
      <w:proofErr w:type="spellEnd"/>
      <w:r w:rsidRPr="00646CD0">
        <w:rPr>
          <w:lang w:eastAsia="zh-CN"/>
        </w:rPr>
        <w:t xml:space="preserve"> PUSCH</w:t>
      </w:r>
    </w:p>
    <w:p w14:paraId="5F8E86FB" w14:textId="77777777" w:rsidR="00510B2D" w:rsidRDefault="00510B2D" w:rsidP="00510B2D">
      <w:pPr>
        <w:pStyle w:val="ListParagraph"/>
        <w:numPr>
          <w:ilvl w:val="1"/>
          <w:numId w:val="27"/>
        </w:numPr>
        <w:rPr>
          <w:lang w:eastAsia="zh-CN"/>
        </w:rPr>
      </w:pPr>
      <w:r>
        <w:rPr>
          <w:lang w:eastAsia="zh-CN"/>
        </w:rPr>
        <w:t>Alt 1: ​follow the numerology configured for the BWP</w:t>
      </w:r>
    </w:p>
    <w:p w14:paraId="51670FA2" w14:textId="3E045116" w:rsidR="007D41E3" w:rsidRDefault="00510B2D" w:rsidP="00510B2D">
      <w:pPr>
        <w:pStyle w:val="ListParagraph"/>
        <w:numPr>
          <w:ilvl w:val="1"/>
          <w:numId w:val="27"/>
        </w:numPr>
        <w:rPr>
          <w:lang w:eastAsia="zh-CN"/>
        </w:rPr>
      </w:pPr>
      <w:r>
        <w:rPr>
          <w:lang w:eastAsia="zh-CN"/>
        </w:rPr>
        <w:t xml:space="preserve">Alt2:  same as </w:t>
      </w:r>
      <w:proofErr w:type="spellStart"/>
      <w:r>
        <w:rPr>
          <w:lang w:eastAsia="zh-CN"/>
        </w:rPr>
        <w:t>msgA</w:t>
      </w:r>
      <w:proofErr w:type="spellEnd"/>
      <w:r>
        <w:rPr>
          <w:lang w:eastAsia="zh-CN"/>
        </w:rPr>
        <w:t xml:space="preserve"> preamble numerology when short preamble is used (L=139)</w:t>
      </w:r>
    </w:p>
    <w:p w14:paraId="1FE2DA8B" w14:textId="77777777" w:rsidR="00DA628A" w:rsidRDefault="00DA628A" w:rsidP="00DA628A">
      <w:pPr>
        <w:rPr>
          <w:lang w:eastAsia="zh-CN"/>
        </w:rPr>
      </w:pPr>
    </w:p>
    <w:p w14:paraId="5CE6BF4A" w14:textId="77777777" w:rsidR="008A0DCB" w:rsidRPr="007031E7" w:rsidRDefault="008A0DCB" w:rsidP="008A0DCB">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1"/>
        <w:tblW w:w="0" w:type="auto"/>
        <w:tblLook w:val="04A0" w:firstRow="1" w:lastRow="0" w:firstColumn="1" w:lastColumn="0" w:noHBand="0" w:noVBand="1"/>
      </w:tblPr>
      <w:tblGrid>
        <w:gridCol w:w="1413"/>
        <w:gridCol w:w="7894"/>
      </w:tblGrid>
      <w:tr w:rsidR="0016042F" w:rsidRPr="0016042F" w14:paraId="465EA3DC"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B456DF3" w14:textId="77777777" w:rsidR="0016042F" w:rsidRPr="0016042F" w:rsidRDefault="0016042F" w:rsidP="0016042F">
            <w:pPr>
              <w:spacing w:beforeLines="50" w:before="120"/>
              <w:rPr>
                <w:i/>
                <w:kern w:val="2"/>
                <w:lang w:eastAsia="zh-CN"/>
              </w:rPr>
            </w:pPr>
            <w:r w:rsidRPr="0016042F">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197C49D" w14:textId="77777777" w:rsidR="0016042F" w:rsidRPr="0016042F" w:rsidRDefault="0016042F" w:rsidP="0016042F">
            <w:pPr>
              <w:spacing w:beforeLines="50" w:before="120"/>
              <w:rPr>
                <w:i/>
                <w:kern w:val="2"/>
                <w:lang w:eastAsia="zh-CN"/>
              </w:rPr>
            </w:pPr>
            <w:r w:rsidRPr="0016042F">
              <w:rPr>
                <w:i/>
                <w:kern w:val="2"/>
                <w:lang w:eastAsia="zh-CN"/>
              </w:rPr>
              <w:t>View</w:t>
            </w:r>
          </w:p>
        </w:tc>
      </w:tr>
      <w:tr w:rsidR="0016042F" w:rsidRPr="0016042F" w14:paraId="6293CC87" w14:textId="77777777" w:rsidTr="00AD1476">
        <w:tc>
          <w:tcPr>
            <w:tcW w:w="1413" w:type="dxa"/>
            <w:tcBorders>
              <w:top w:val="single" w:sz="4" w:space="0" w:color="auto"/>
              <w:left w:val="single" w:sz="4" w:space="0" w:color="auto"/>
              <w:bottom w:val="single" w:sz="4" w:space="0" w:color="auto"/>
              <w:right w:val="single" w:sz="4" w:space="0" w:color="auto"/>
            </w:tcBorders>
          </w:tcPr>
          <w:p w14:paraId="37C10D2F" w14:textId="149B2BDA" w:rsidR="0016042F" w:rsidRPr="0016042F" w:rsidRDefault="00511F97" w:rsidP="0016042F">
            <w:pPr>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04238AE3" w14:textId="1E8D7DF4" w:rsidR="0016042F" w:rsidRPr="0016042F" w:rsidRDefault="00511F97" w:rsidP="0016042F">
            <w:pPr>
              <w:spacing w:beforeLines="50" w:before="120"/>
              <w:rPr>
                <w:kern w:val="2"/>
                <w:lang w:eastAsia="zh-CN"/>
              </w:rPr>
            </w:pPr>
            <w:r>
              <w:rPr>
                <w:kern w:val="2"/>
                <w:lang w:eastAsia="zh-CN"/>
              </w:rPr>
              <w:t>Agree on the proposal</w:t>
            </w:r>
            <w:r w:rsidR="002313E6">
              <w:rPr>
                <w:kern w:val="2"/>
                <w:lang w:eastAsia="zh-CN"/>
              </w:rPr>
              <w:t>s</w:t>
            </w:r>
            <w:r>
              <w:rPr>
                <w:kern w:val="2"/>
                <w:lang w:eastAsia="zh-CN"/>
              </w:rPr>
              <w:t>.</w:t>
            </w:r>
          </w:p>
        </w:tc>
      </w:tr>
      <w:tr w:rsidR="0016042F" w:rsidRPr="0016042F" w14:paraId="649BB103" w14:textId="77777777" w:rsidTr="00AD1476">
        <w:tc>
          <w:tcPr>
            <w:tcW w:w="1413" w:type="dxa"/>
            <w:tcBorders>
              <w:top w:val="single" w:sz="4" w:space="0" w:color="auto"/>
              <w:left w:val="single" w:sz="4" w:space="0" w:color="auto"/>
              <w:bottom w:val="single" w:sz="4" w:space="0" w:color="auto"/>
              <w:right w:val="single" w:sz="4" w:space="0" w:color="auto"/>
            </w:tcBorders>
          </w:tcPr>
          <w:p w14:paraId="5B1A3B5F" w14:textId="77777777" w:rsidR="0016042F" w:rsidRPr="0016042F" w:rsidRDefault="0016042F" w:rsidP="0016042F">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18648DAC" w14:textId="77777777" w:rsidR="0016042F" w:rsidRPr="0016042F" w:rsidRDefault="0016042F" w:rsidP="0016042F">
            <w:pPr>
              <w:spacing w:beforeLines="50" w:before="120"/>
              <w:rPr>
                <w:kern w:val="2"/>
                <w:lang w:eastAsia="zh-CN"/>
              </w:rPr>
            </w:pPr>
          </w:p>
        </w:tc>
      </w:tr>
    </w:tbl>
    <w:p w14:paraId="43E29C67" w14:textId="77777777" w:rsidR="008A0DCB" w:rsidRPr="007E48A1" w:rsidRDefault="008A0DCB" w:rsidP="00DA628A">
      <w:pPr>
        <w:rPr>
          <w:lang w:eastAsia="zh-CN"/>
        </w:rPr>
      </w:pPr>
    </w:p>
    <w:p w14:paraId="6796ECDD" w14:textId="77777777" w:rsidR="0013365F" w:rsidRDefault="006F39AB">
      <w:pPr>
        <w:pStyle w:val="Heading3"/>
        <w:tabs>
          <w:tab w:val="clear" w:pos="720"/>
          <w:tab w:val="left" w:pos="567"/>
        </w:tabs>
        <w:ind w:left="1997" w:hanging="1997"/>
        <w:rPr>
          <w:rFonts w:eastAsia="宋体"/>
          <w:bCs/>
          <w:lang w:eastAsia="zh-CN"/>
        </w:rPr>
      </w:pPr>
      <w:r>
        <w:rPr>
          <w:rFonts w:eastAsia="宋体"/>
          <w:bCs/>
          <w:lang w:eastAsia="zh-CN"/>
        </w:rPr>
        <w:t>S</w:t>
      </w:r>
      <w:r w:rsidR="00332138">
        <w:rPr>
          <w:rFonts w:eastAsia="宋体"/>
          <w:bCs/>
          <w:lang w:eastAsia="zh-CN"/>
        </w:rPr>
        <w:t xml:space="preserve">crambling ID for </w:t>
      </w:r>
      <w:r>
        <w:rPr>
          <w:lang w:eastAsia="zh-CN"/>
        </w:rPr>
        <w:t>payload data</w:t>
      </w:r>
    </w:p>
    <w:p w14:paraId="2409C523" w14:textId="77777777" w:rsidR="0013365F" w:rsidRDefault="00332138" w:rsidP="00A13E49">
      <w:pPr>
        <w:rPr>
          <w:szCs w:val="28"/>
          <w:lang w:eastAsia="zh-CN"/>
        </w:rPr>
      </w:pPr>
      <w:r>
        <w:rPr>
          <w:lang w:eastAsia="zh-CN"/>
        </w:rPr>
        <w:t xml:space="preserve">For </w:t>
      </w:r>
      <w:r w:rsidR="00AD1DB3">
        <w:rPr>
          <w:lang w:eastAsia="zh-CN"/>
        </w:rPr>
        <w:t>the msg3 data transmission in legacy 4-step RACH</w:t>
      </w:r>
      <w:r>
        <w:rPr>
          <w:rFonts w:hint="eastAsia"/>
          <w:lang w:eastAsia="zh-CN"/>
        </w:rPr>
        <w:t xml:space="preserve">, </w:t>
      </w:r>
      <w:r>
        <w:rPr>
          <w:lang w:val="en-GB" w:eastAsia="zh-CN"/>
        </w:rPr>
        <w:t>TC-RNTI</w:t>
      </w:r>
      <w:r w:rsidR="00457C43">
        <w:rPr>
          <w:lang w:val="en-GB" w:eastAsia="zh-CN"/>
        </w:rPr>
        <w:t>/C-RNTI</w:t>
      </w:r>
      <w:r>
        <w:rPr>
          <w:rFonts w:hint="eastAsia"/>
          <w:lang w:eastAsia="zh-CN"/>
        </w:rPr>
        <w:t xml:space="preserve"> </w:t>
      </w:r>
      <w:r>
        <w:rPr>
          <w:lang w:val="en-GB" w:eastAsia="zh-CN"/>
        </w:rPr>
        <w:t>is</w:t>
      </w:r>
      <w:r>
        <w:rPr>
          <w:lang w:eastAsia="zh-CN"/>
        </w:rPr>
        <w:t xml:space="preserve"> needed for the </w:t>
      </w:r>
      <w:r>
        <w:t>initialization of scrambling sequence</w:t>
      </w:r>
      <w:r w:rsidR="00457C43">
        <w:rPr>
          <w:lang w:eastAsia="zh-CN"/>
        </w:rPr>
        <w:t>.</w:t>
      </w:r>
      <w:r>
        <w:rPr>
          <w:lang w:eastAsia="zh-CN"/>
        </w:rPr>
        <w:t xml:space="preserve"> </w:t>
      </w:r>
      <w:r w:rsidR="00457C43">
        <w:rPr>
          <w:lang w:eastAsia="zh-CN"/>
        </w:rPr>
        <w:t>F</w:t>
      </w:r>
      <w:r>
        <w:rPr>
          <w:lang w:val="en-GB" w:eastAsia="zh-CN"/>
        </w:rPr>
        <w:t xml:space="preserve">or </w:t>
      </w:r>
      <w:r w:rsidR="00457C43">
        <w:rPr>
          <w:lang w:val="en-GB" w:eastAsia="zh-CN"/>
        </w:rPr>
        <w:t xml:space="preserve">the 2-step RACH, especially for the </w:t>
      </w:r>
      <w:proofErr w:type="spellStart"/>
      <w:r w:rsidR="00457C43">
        <w:rPr>
          <w:lang w:val="en-GB" w:eastAsia="zh-CN"/>
        </w:rPr>
        <w:t>msgA</w:t>
      </w:r>
      <w:proofErr w:type="spellEnd"/>
      <w:r w:rsidR="00457C43">
        <w:rPr>
          <w:lang w:val="en-GB" w:eastAsia="zh-CN"/>
        </w:rPr>
        <w:t xml:space="preserve"> transmission from </w:t>
      </w:r>
      <w:r>
        <w:rPr>
          <w:lang w:val="en-GB" w:eastAsia="zh-CN"/>
        </w:rPr>
        <w:t>RRC_IDLE</w:t>
      </w:r>
      <w:r>
        <w:rPr>
          <w:lang w:eastAsia="zh-CN"/>
        </w:rPr>
        <w:t>/</w:t>
      </w:r>
      <w:proofErr w:type="spellStart"/>
      <w:r>
        <w:rPr>
          <w:lang w:eastAsia="zh-CN"/>
        </w:rPr>
        <w:t>RRC_inactive</w:t>
      </w:r>
      <w:proofErr w:type="spellEnd"/>
      <w:r>
        <w:rPr>
          <w:lang w:val="en-GB" w:eastAsia="zh-CN"/>
        </w:rPr>
        <w:t>, TC-RNTI</w:t>
      </w:r>
      <w:r w:rsidR="00457C43">
        <w:rPr>
          <w:lang w:val="en-GB" w:eastAsia="zh-CN"/>
        </w:rPr>
        <w:t>/C-RNTI</w:t>
      </w:r>
      <w:r>
        <w:rPr>
          <w:lang w:eastAsia="zh-CN"/>
        </w:rPr>
        <w:t xml:space="preserve"> </w:t>
      </w:r>
      <w:r>
        <w:rPr>
          <w:lang w:val="en-GB" w:eastAsia="zh-CN"/>
        </w:rPr>
        <w:t>is not available.</w:t>
      </w:r>
      <w:r w:rsidR="00AD1DB3">
        <w:rPr>
          <w:lang w:val="en-GB" w:eastAsia="zh-CN"/>
        </w:rPr>
        <w:t xml:space="preserve"> So it is necessary to discuss which </w:t>
      </w:r>
      <w:r w:rsidR="00195843">
        <w:rPr>
          <w:lang w:val="en-GB" w:eastAsia="zh-CN"/>
        </w:rPr>
        <w:t xml:space="preserve">initiation ID </w:t>
      </w:r>
      <w:r w:rsidR="00AD1DB3">
        <w:rPr>
          <w:lang w:val="en-GB" w:eastAsia="zh-CN"/>
        </w:rPr>
        <w:t xml:space="preserve">to be used for the </w:t>
      </w:r>
      <w:r w:rsidR="00E82201">
        <w:rPr>
          <w:lang w:val="en-GB" w:eastAsia="zh-CN"/>
        </w:rPr>
        <w:t xml:space="preserve">generation </w:t>
      </w:r>
      <w:r w:rsidR="00AD1DB3">
        <w:rPr>
          <w:lang w:val="en-GB" w:eastAsia="zh-CN"/>
        </w:rPr>
        <w:t>of scrambling sequences.</w:t>
      </w:r>
      <w:r w:rsidR="00A13E49">
        <w:rPr>
          <w:lang w:val="en-GB" w:eastAsia="zh-CN"/>
        </w:rPr>
        <w:t xml:space="preserve"> RA-RNTI could be a choice [11], while for the case </w:t>
      </w:r>
      <w:r w:rsidR="007B6F50">
        <w:rPr>
          <w:lang w:val="en-GB" w:eastAsia="zh-CN"/>
        </w:rPr>
        <w:t xml:space="preserve">that </w:t>
      </w:r>
      <w:r w:rsidR="00A13E49">
        <w:rPr>
          <w:lang w:val="en-GB" w:eastAsia="zh-CN"/>
        </w:rPr>
        <w:t xml:space="preserve">multiple UEs selected the same RO are multiplexed on the same PUSCH resource, more inputs can be considered to make the scrambling code distinguishable, such as </w:t>
      </w:r>
      <w:r w:rsidR="00E25774">
        <w:rPr>
          <w:lang w:val="en-GB" w:eastAsia="zh-CN"/>
        </w:rPr>
        <w:t xml:space="preserve">UE-ID, </w:t>
      </w:r>
      <w:r w:rsidR="00A13E49">
        <w:rPr>
          <w:lang w:val="en-GB" w:eastAsia="zh-CN"/>
        </w:rPr>
        <w:t>preamble index, DMRS port index [8][26]</w:t>
      </w:r>
      <w:r w:rsidR="00067506">
        <w:rPr>
          <w:lang w:val="en-GB" w:eastAsia="zh-CN"/>
        </w:rPr>
        <w:t>[</w:t>
      </w:r>
      <w:r w:rsidR="004872A2">
        <w:rPr>
          <w:lang w:val="en-GB" w:eastAsia="zh-CN"/>
        </w:rPr>
        <w:t>27</w:t>
      </w:r>
      <w:r w:rsidR="00067506">
        <w:rPr>
          <w:lang w:val="en-GB" w:eastAsia="zh-CN"/>
        </w:rPr>
        <w:t>]</w:t>
      </w:r>
      <w:r w:rsidR="00A94A96">
        <w:rPr>
          <w:lang w:val="en-GB" w:eastAsia="zh-CN"/>
        </w:rPr>
        <w:t>.</w:t>
      </w:r>
    </w:p>
    <w:p w14:paraId="25DC83F1" w14:textId="77777777" w:rsidR="0096264E" w:rsidRDefault="0096264E">
      <w:pPr>
        <w:rPr>
          <w:szCs w:val="28"/>
          <w:lang w:eastAsia="zh-CN"/>
        </w:rPr>
      </w:pPr>
    </w:p>
    <w:p w14:paraId="17BE7F2F" w14:textId="77777777" w:rsidR="0096264E" w:rsidRPr="00157AA4" w:rsidRDefault="0096264E" w:rsidP="0096264E">
      <w:pPr>
        <w:rPr>
          <w:b/>
          <w:i/>
          <w:u w:val="single"/>
        </w:rPr>
      </w:pPr>
      <w:r w:rsidRPr="00157AA4">
        <w:rPr>
          <w:b/>
          <w:i/>
          <w:highlight w:val="yellow"/>
          <w:u w:val="single"/>
        </w:rPr>
        <w:t xml:space="preserve">Possible proposal </w:t>
      </w:r>
      <w:r w:rsidR="00A777B4">
        <w:rPr>
          <w:b/>
          <w:i/>
          <w:highlight w:val="yellow"/>
          <w:u w:val="single"/>
        </w:rPr>
        <w:t>5</w:t>
      </w:r>
      <w:r w:rsidRPr="00157AA4">
        <w:rPr>
          <w:b/>
          <w:i/>
          <w:highlight w:val="yellow"/>
          <w:u w:val="single"/>
        </w:rPr>
        <w:t>:</w:t>
      </w:r>
      <w:r w:rsidRPr="00157AA4">
        <w:rPr>
          <w:b/>
          <w:i/>
          <w:u w:val="single"/>
        </w:rPr>
        <w:t xml:space="preserve"> </w:t>
      </w:r>
    </w:p>
    <w:p w14:paraId="0B88876C" w14:textId="77777777" w:rsidR="00236925" w:rsidRDefault="001D37B4" w:rsidP="00236925">
      <w:pPr>
        <w:pStyle w:val="ListParagraph"/>
        <w:numPr>
          <w:ilvl w:val="0"/>
          <w:numId w:val="45"/>
        </w:numPr>
        <w:rPr>
          <w:szCs w:val="28"/>
          <w:lang w:eastAsia="zh-CN"/>
        </w:rPr>
      </w:pPr>
      <w:r w:rsidRPr="00236925">
        <w:rPr>
          <w:szCs w:val="28"/>
          <w:lang w:eastAsia="zh-CN"/>
        </w:rPr>
        <w:lastRenderedPageBreak/>
        <w:t xml:space="preserve">Consider the following scrambling ID for the payload transmission in </w:t>
      </w:r>
      <w:proofErr w:type="spellStart"/>
      <w:r w:rsidRPr="00236925">
        <w:rPr>
          <w:szCs w:val="28"/>
          <w:lang w:eastAsia="zh-CN"/>
        </w:rPr>
        <w:t>msgA</w:t>
      </w:r>
      <w:proofErr w:type="spellEnd"/>
    </w:p>
    <w:p w14:paraId="58F9F7F2" w14:textId="77777777" w:rsidR="00236925" w:rsidRPr="00236925" w:rsidRDefault="00EA60EE" w:rsidP="00236925">
      <w:pPr>
        <w:pStyle w:val="ListParagraph"/>
        <w:numPr>
          <w:ilvl w:val="1"/>
          <w:numId w:val="45"/>
        </w:numPr>
        <w:rPr>
          <w:szCs w:val="28"/>
          <w:lang w:eastAsia="zh-CN"/>
        </w:rPr>
      </w:pPr>
      <w:r>
        <w:t xml:space="preserve">Rel.15 </w:t>
      </w:r>
      <w:r w:rsidR="001D37B4">
        <w:t>RA-RNTI</w:t>
      </w:r>
    </w:p>
    <w:p w14:paraId="5F55F610" w14:textId="77777777" w:rsidR="00236925" w:rsidRPr="00236925" w:rsidRDefault="00E506BC" w:rsidP="00236925">
      <w:pPr>
        <w:pStyle w:val="ListParagraph"/>
        <w:numPr>
          <w:ilvl w:val="1"/>
          <w:numId w:val="45"/>
        </w:numPr>
        <w:rPr>
          <w:szCs w:val="28"/>
          <w:lang w:eastAsia="zh-CN"/>
        </w:rPr>
      </w:pPr>
      <w:r w:rsidRPr="00236925">
        <w:rPr>
          <w:rFonts w:eastAsia="宋体"/>
          <w:lang w:eastAsia="zh-CN"/>
        </w:rPr>
        <w:t>Modified</w:t>
      </w:r>
      <w:r w:rsidR="00332138" w:rsidRPr="00236925">
        <w:rPr>
          <w:rFonts w:eastAsia="宋体"/>
          <w:lang w:eastAsia="zh-CN"/>
        </w:rPr>
        <w:t xml:space="preserve"> </w:t>
      </w:r>
      <w:r w:rsidR="00FF0A09" w:rsidRPr="00236925">
        <w:rPr>
          <w:rFonts w:eastAsia="宋体"/>
          <w:lang w:eastAsia="zh-CN"/>
        </w:rPr>
        <w:t xml:space="preserve">from Rel.15 </w:t>
      </w:r>
      <w:r w:rsidR="00332138" w:rsidRPr="00236925">
        <w:rPr>
          <w:rFonts w:eastAsia="宋体"/>
          <w:lang w:eastAsia="zh-CN"/>
        </w:rPr>
        <w:t>RA-RNTI</w:t>
      </w:r>
      <w:r w:rsidR="00DE1714" w:rsidRPr="00236925">
        <w:rPr>
          <w:rFonts w:eastAsia="宋体"/>
          <w:lang w:eastAsia="zh-CN"/>
        </w:rPr>
        <w:t>, e.g.</w:t>
      </w:r>
      <w:r w:rsidR="00332138" w:rsidRPr="00236925">
        <w:rPr>
          <w:rFonts w:eastAsia="宋体"/>
          <w:lang w:eastAsia="zh-CN"/>
        </w:rPr>
        <w:t xml:space="preserve"> incorporate with </w:t>
      </w:r>
      <w:r w:rsidR="001D1410" w:rsidRPr="00236925">
        <w:rPr>
          <w:rFonts w:eastAsia="宋体"/>
          <w:lang w:eastAsia="zh-CN"/>
        </w:rPr>
        <w:t xml:space="preserve">UE-ID, </w:t>
      </w:r>
      <w:r w:rsidR="00332138" w:rsidRPr="00236925">
        <w:rPr>
          <w:rFonts w:eastAsia="宋体"/>
          <w:lang w:eastAsia="zh-CN"/>
        </w:rPr>
        <w:t>preamble index or DMRS port index</w:t>
      </w:r>
      <w:r w:rsidR="00D97CC7" w:rsidRPr="00236925">
        <w:rPr>
          <w:rFonts w:eastAsia="宋体"/>
          <w:lang w:eastAsia="zh-CN"/>
        </w:rPr>
        <w:t>.</w:t>
      </w:r>
    </w:p>
    <w:p w14:paraId="276DBEFA" w14:textId="7FCDA30B" w:rsidR="00236925" w:rsidRPr="00236925" w:rsidRDefault="00236925" w:rsidP="00236925">
      <w:pPr>
        <w:pStyle w:val="ListParagraph"/>
        <w:numPr>
          <w:ilvl w:val="1"/>
          <w:numId w:val="45"/>
        </w:numPr>
        <w:rPr>
          <w:szCs w:val="28"/>
          <w:lang w:eastAsia="zh-CN"/>
        </w:rPr>
      </w:pPr>
      <w:r>
        <w:t>N</w:t>
      </w:r>
      <w:r w:rsidRPr="00236925">
        <w:t xml:space="preserve">ew RNTI values, e.g. for monitoring the PDCCH scheduling the </w:t>
      </w:r>
      <w:proofErr w:type="spellStart"/>
      <w:r w:rsidRPr="00236925">
        <w:t>msgB</w:t>
      </w:r>
      <w:proofErr w:type="spellEnd"/>
      <w:r w:rsidRPr="00236925">
        <w:t xml:space="preserve"> transmissions, if defined</w:t>
      </w:r>
    </w:p>
    <w:p w14:paraId="4B26196F" w14:textId="0AD8BDC3" w:rsidR="00075906" w:rsidRDefault="00FF0A09" w:rsidP="00B84826">
      <w:pPr>
        <w:rPr>
          <w:szCs w:val="28"/>
          <w:lang w:eastAsia="zh-CN"/>
        </w:rPr>
      </w:pPr>
      <w:r>
        <w:rPr>
          <w:rFonts w:hint="eastAsia"/>
          <w:szCs w:val="28"/>
          <w:lang w:eastAsia="zh-CN"/>
        </w:rPr>
        <w:t xml:space="preserve"> </w:t>
      </w:r>
    </w:p>
    <w:p w14:paraId="0FAAA1E0" w14:textId="77777777" w:rsidR="008A0DCB" w:rsidRDefault="008A0DCB" w:rsidP="008A0DCB">
      <w:pPr>
        <w:widowControl w:val="0"/>
        <w:autoSpaceDE/>
        <w:autoSpaceDN/>
        <w:adjustRightInd/>
        <w:snapToGrid/>
        <w:spacing w:after="0"/>
        <w:rPr>
          <w:lang w:eastAsia="zh-CN"/>
        </w:rPr>
      </w:pPr>
    </w:p>
    <w:p w14:paraId="2010CD18" w14:textId="77777777" w:rsidR="008A0DCB" w:rsidRPr="007031E7" w:rsidRDefault="008A0DCB" w:rsidP="008A0DCB">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
        <w:tblW w:w="0" w:type="auto"/>
        <w:tblLook w:val="04A0" w:firstRow="1" w:lastRow="0" w:firstColumn="1" w:lastColumn="0" w:noHBand="0" w:noVBand="1"/>
      </w:tblPr>
      <w:tblGrid>
        <w:gridCol w:w="1413"/>
        <w:gridCol w:w="7894"/>
      </w:tblGrid>
      <w:tr w:rsidR="008A0DCB" w:rsidRPr="00004C3F" w14:paraId="7B585345"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F98C678" w14:textId="77777777" w:rsidR="008A0DCB" w:rsidRPr="00004C3F" w:rsidRDefault="008A0DCB" w:rsidP="0016042F">
            <w:pPr>
              <w:widowControl/>
              <w:spacing w:beforeLines="50" w:before="120"/>
              <w:rPr>
                <w:i/>
                <w:kern w:val="2"/>
                <w:lang w:eastAsia="zh-CN"/>
              </w:rPr>
            </w:pPr>
            <w:r w:rsidRPr="00004C3F">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302BEA3" w14:textId="77777777" w:rsidR="008A0DCB" w:rsidRPr="00004C3F" w:rsidRDefault="008A0DCB" w:rsidP="0016042F">
            <w:pPr>
              <w:widowControl/>
              <w:spacing w:beforeLines="50" w:before="120"/>
              <w:rPr>
                <w:i/>
                <w:kern w:val="2"/>
                <w:lang w:eastAsia="zh-CN"/>
              </w:rPr>
            </w:pPr>
            <w:r w:rsidRPr="00004C3F">
              <w:rPr>
                <w:i/>
                <w:kern w:val="2"/>
                <w:lang w:eastAsia="zh-CN"/>
              </w:rPr>
              <w:t>View</w:t>
            </w:r>
          </w:p>
        </w:tc>
      </w:tr>
      <w:tr w:rsidR="008A0DCB" w:rsidRPr="00004C3F" w14:paraId="77648D92" w14:textId="77777777" w:rsidTr="00AD1476">
        <w:tc>
          <w:tcPr>
            <w:tcW w:w="1413" w:type="dxa"/>
            <w:tcBorders>
              <w:top w:val="single" w:sz="4" w:space="0" w:color="auto"/>
              <w:left w:val="single" w:sz="4" w:space="0" w:color="auto"/>
              <w:bottom w:val="single" w:sz="4" w:space="0" w:color="auto"/>
              <w:right w:val="single" w:sz="4" w:space="0" w:color="auto"/>
            </w:tcBorders>
          </w:tcPr>
          <w:p w14:paraId="067F7907" w14:textId="688F9C74" w:rsidR="008A0DCB" w:rsidRPr="00FF00E6" w:rsidRDefault="005B1014" w:rsidP="0016042F">
            <w:pPr>
              <w:widowControl/>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6352B7DD" w14:textId="73DAF6E4" w:rsidR="005B1014" w:rsidRPr="00B25F00" w:rsidRDefault="000977D2" w:rsidP="00DA6226">
            <w:pPr>
              <w:pStyle w:val="CommentText"/>
            </w:pPr>
            <w:r>
              <w:t>Minor c</w:t>
            </w:r>
            <w:r w:rsidR="000E2F19">
              <w:t>larification: these are mutually exclusive options, right?</w:t>
            </w:r>
            <w:r w:rsidR="00B21980">
              <w:t xml:space="preserve">  And RA-RNTI is Rel-15 RA-RNTI (modified from Rel-15 in the second bullet)?</w:t>
            </w:r>
          </w:p>
        </w:tc>
      </w:tr>
      <w:tr w:rsidR="008A0DCB" w:rsidRPr="00004C3F" w14:paraId="14B1F2AD" w14:textId="77777777" w:rsidTr="00AD1476">
        <w:tc>
          <w:tcPr>
            <w:tcW w:w="1413" w:type="dxa"/>
            <w:tcBorders>
              <w:top w:val="single" w:sz="4" w:space="0" w:color="auto"/>
              <w:left w:val="single" w:sz="4" w:space="0" w:color="auto"/>
              <w:bottom w:val="single" w:sz="4" w:space="0" w:color="auto"/>
              <w:right w:val="single" w:sz="4" w:space="0" w:color="auto"/>
            </w:tcBorders>
          </w:tcPr>
          <w:p w14:paraId="679816A5" w14:textId="77777777" w:rsidR="008A0DCB" w:rsidRPr="00FF00E6" w:rsidRDefault="008A0DCB" w:rsidP="0016042F">
            <w:pPr>
              <w:widowControl/>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50A9947A" w14:textId="77777777" w:rsidR="008A0DCB" w:rsidRPr="00FF00E6" w:rsidRDefault="008A0DCB" w:rsidP="0016042F">
            <w:pPr>
              <w:spacing w:beforeLines="50" w:before="120"/>
              <w:rPr>
                <w:kern w:val="2"/>
                <w:lang w:eastAsia="zh-CN"/>
              </w:rPr>
            </w:pPr>
          </w:p>
        </w:tc>
      </w:tr>
    </w:tbl>
    <w:p w14:paraId="09B78EF9" w14:textId="77777777" w:rsidR="008A0DCB" w:rsidRPr="00B84826" w:rsidRDefault="008A0DCB" w:rsidP="00B84826">
      <w:pPr>
        <w:rPr>
          <w:szCs w:val="28"/>
          <w:lang w:eastAsia="zh-CN"/>
        </w:rPr>
      </w:pPr>
    </w:p>
    <w:p w14:paraId="61F49BCE" w14:textId="77777777" w:rsidR="00851500" w:rsidRPr="00851500" w:rsidRDefault="00851500" w:rsidP="00851500">
      <w:pPr>
        <w:pStyle w:val="Heading2"/>
        <w:tabs>
          <w:tab w:val="clear" w:pos="432"/>
          <w:tab w:val="clear" w:pos="576"/>
          <w:tab w:val="left" w:pos="2127"/>
        </w:tabs>
        <w:ind w:left="567" w:hanging="567"/>
        <w:rPr>
          <w:lang w:val="en-GB" w:eastAsia="zh-CN"/>
        </w:rPr>
      </w:pPr>
      <w:r>
        <w:rPr>
          <w:lang w:eastAsia="zh-CN"/>
        </w:rPr>
        <w:t xml:space="preserve">Evaluation methodology and metrics </w:t>
      </w:r>
    </w:p>
    <w:p w14:paraId="000A1444" w14:textId="77777777" w:rsidR="00851500" w:rsidRDefault="00851500" w:rsidP="00851500">
      <w:pPr>
        <w:rPr>
          <w:rFonts w:eastAsia="宋体"/>
          <w:bCs/>
          <w:lang w:eastAsia="zh-CN"/>
        </w:rPr>
      </w:pPr>
      <w:r>
        <w:rPr>
          <w:rFonts w:eastAsia="宋体" w:hint="eastAsia"/>
          <w:bCs/>
          <w:lang w:eastAsia="zh-CN"/>
        </w:rPr>
        <w:t xml:space="preserve">Since </w:t>
      </w:r>
      <w:r>
        <w:rPr>
          <w:rFonts w:eastAsia="宋体"/>
          <w:bCs/>
          <w:lang w:eastAsia="zh-CN"/>
        </w:rPr>
        <w:t>there are multiple alternatives for the design of channel structure, certain level of simulation exercise can be expected, e.g. for the determination of the</w:t>
      </w:r>
      <w:r w:rsidR="00C85054">
        <w:rPr>
          <w:rFonts w:eastAsia="宋体"/>
          <w:bCs/>
          <w:lang w:eastAsia="zh-CN"/>
        </w:rPr>
        <w:t xml:space="preserve"> number of resource group,</w:t>
      </w:r>
      <w:r>
        <w:rPr>
          <w:rFonts w:eastAsia="宋体"/>
          <w:bCs/>
          <w:lang w:eastAsia="zh-CN"/>
        </w:rPr>
        <w:t xml:space="preserve"> range of payload size and MCS, comparing different mapping rules between preamble and PUSCH resources including DMRS.</w:t>
      </w:r>
    </w:p>
    <w:p w14:paraId="1DB833CC" w14:textId="77777777" w:rsidR="00851500" w:rsidRDefault="00851500" w:rsidP="00851500">
      <w:pPr>
        <w:rPr>
          <w:rFonts w:eastAsia="宋体"/>
          <w:bCs/>
          <w:lang w:eastAsia="zh-CN"/>
        </w:rPr>
      </w:pPr>
      <w:r>
        <w:rPr>
          <w:rFonts w:eastAsia="宋体" w:hint="eastAsia"/>
          <w:bCs/>
          <w:lang w:eastAsia="zh-CN"/>
        </w:rPr>
        <w:t xml:space="preserve">Some assumption and </w:t>
      </w:r>
      <w:r>
        <w:rPr>
          <w:rFonts w:eastAsia="Batang"/>
          <w:bCs/>
          <w:lang w:val="en-GB"/>
        </w:rPr>
        <w:t>Metrics</w:t>
      </w:r>
      <w:r>
        <w:rPr>
          <w:rFonts w:eastAsia="宋体" w:hint="eastAsia"/>
          <w:bCs/>
          <w:lang w:eastAsia="zh-CN"/>
        </w:rPr>
        <w:t xml:space="preserve"> were given in</w:t>
      </w:r>
      <w:r>
        <w:rPr>
          <w:rFonts w:eastAsia="宋体"/>
          <w:bCs/>
          <w:lang w:eastAsia="zh-CN"/>
        </w:rPr>
        <w:t xml:space="preserve"> [18</w:t>
      </w:r>
      <w:proofErr w:type="gramStart"/>
      <w:r>
        <w:rPr>
          <w:rFonts w:eastAsia="宋体"/>
          <w:bCs/>
          <w:lang w:eastAsia="zh-CN"/>
        </w:rPr>
        <w:t>][</w:t>
      </w:r>
      <w:proofErr w:type="gramEnd"/>
      <w:r>
        <w:rPr>
          <w:rFonts w:eastAsia="宋体"/>
          <w:bCs/>
          <w:lang w:eastAsia="zh-CN"/>
        </w:rPr>
        <w:t>24]</w:t>
      </w:r>
      <w:r>
        <w:rPr>
          <w:rFonts w:eastAsia="宋体" w:hint="eastAsia"/>
          <w:bCs/>
          <w:lang w:eastAsia="zh-CN"/>
        </w:rPr>
        <w:t>, e</w:t>
      </w:r>
      <w:r>
        <w:rPr>
          <w:rFonts w:eastAsia="宋体"/>
          <w:bCs/>
          <w:lang w:eastAsia="zh-CN"/>
        </w:rPr>
        <w:t>.</w:t>
      </w:r>
      <w:r>
        <w:rPr>
          <w:rFonts w:eastAsia="宋体" w:hint="eastAsia"/>
          <w:bCs/>
          <w:lang w:eastAsia="zh-CN"/>
        </w:rPr>
        <w:t>g.</w:t>
      </w:r>
      <w:r>
        <w:rPr>
          <w:i/>
          <w:lang w:eastAsia="zh-CN"/>
        </w:rPr>
        <w:t xml:space="preserve"> </w:t>
      </w:r>
      <w:r>
        <w:rPr>
          <w:iCs/>
          <w:lang w:eastAsia="zh-CN"/>
        </w:rPr>
        <w:t>mis</w:t>
      </w:r>
      <w:r>
        <w:rPr>
          <w:rFonts w:hint="eastAsia"/>
          <w:iCs/>
          <w:lang w:eastAsia="zh-CN"/>
        </w:rPr>
        <w:t xml:space="preserve">sed </w:t>
      </w:r>
      <w:r>
        <w:rPr>
          <w:iCs/>
          <w:lang w:eastAsia="zh-CN"/>
        </w:rPr>
        <w:t>detection rate, the false</w:t>
      </w:r>
      <w:r>
        <w:rPr>
          <w:rFonts w:hint="eastAsia"/>
          <w:iCs/>
          <w:lang w:eastAsia="zh-CN"/>
        </w:rPr>
        <w:t xml:space="preserve"> </w:t>
      </w:r>
      <w:r>
        <w:rPr>
          <w:iCs/>
          <w:lang w:eastAsia="zh-CN"/>
        </w:rPr>
        <w:t>alarm rate</w:t>
      </w:r>
      <w:r>
        <w:rPr>
          <w:rFonts w:hint="eastAsia"/>
          <w:iCs/>
          <w:lang w:eastAsia="zh-CN"/>
        </w:rPr>
        <w:t>.</w:t>
      </w:r>
    </w:p>
    <w:p w14:paraId="3EA7CA57" w14:textId="77777777" w:rsidR="00851500" w:rsidRDefault="00851500" w:rsidP="00851500">
      <w:pPr>
        <w:rPr>
          <w:bCs/>
          <w:lang w:eastAsia="zh-CN"/>
        </w:rPr>
      </w:pPr>
      <w:r>
        <w:rPr>
          <w:rFonts w:hint="eastAsia"/>
          <w:bCs/>
          <w:lang w:eastAsia="zh-CN"/>
        </w:rPr>
        <w:t>Performance</w:t>
      </w:r>
      <w:r>
        <w:rPr>
          <w:bCs/>
          <w:lang w:eastAsia="zh-CN"/>
        </w:rPr>
        <w:t xml:space="preserve"> evaluation</w:t>
      </w:r>
      <w:r>
        <w:rPr>
          <w:rFonts w:hint="eastAsia"/>
          <w:bCs/>
          <w:lang w:eastAsia="zh-CN"/>
        </w:rPr>
        <w:t xml:space="preserve"> is also considered in </w:t>
      </w:r>
      <w:r>
        <w:rPr>
          <w:bCs/>
          <w:lang w:eastAsia="zh-CN"/>
        </w:rPr>
        <w:t>[9</w:t>
      </w:r>
      <w:proofErr w:type="gramStart"/>
      <w:r>
        <w:rPr>
          <w:bCs/>
          <w:lang w:eastAsia="zh-CN"/>
        </w:rPr>
        <w:t>]</w:t>
      </w:r>
      <w:r>
        <w:rPr>
          <w:rFonts w:hint="eastAsia"/>
          <w:bCs/>
          <w:lang w:eastAsia="zh-CN"/>
        </w:rPr>
        <w:t>[</w:t>
      </w:r>
      <w:proofErr w:type="gramEnd"/>
      <w:r>
        <w:rPr>
          <w:rFonts w:hint="eastAsia"/>
          <w:bCs/>
          <w:lang w:eastAsia="zh-CN"/>
        </w:rPr>
        <w:t>18].</w:t>
      </w:r>
    </w:p>
    <w:p w14:paraId="460A39AE" w14:textId="77777777" w:rsidR="00851500" w:rsidRDefault="00851500" w:rsidP="00851500">
      <w:pPr>
        <w:rPr>
          <w:bCs/>
          <w:lang w:eastAsia="zh-CN"/>
        </w:rPr>
      </w:pPr>
    </w:p>
    <w:p w14:paraId="1153AC65" w14:textId="77777777" w:rsidR="00851500" w:rsidRDefault="00851500" w:rsidP="00851500">
      <w:pPr>
        <w:rPr>
          <w:ins w:id="29" w:author="ZTE" w:date="2019-02-26T16:35:00Z"/>
          <w:bCs/>
          <w:lang w:eastAsia="zh-CN"/>
        </w:rPr>
      </w:pPr>
      <w:r w:rsidRPr="000456A4">
        <w:rPr>
          <w:bCs/>
          <w:lang w:eastAsia="zh-CN"/>
        </w:rPr>
        <w:t xml:space="preserve">It is encourage to </w:t>
      </w:r>
      <w:r>
        <w:rPr>
          <w:bCs/>
          <w:lang w:eastAsia="zh-CN"/>
        </w:rPr>
        <w:t>discuss and identify</w:t>
      </w:r>
      <w:r w:rsidRPr="000456A4">
        <w:rPr>
          <w:bCs/>
          <w:lang w:eastAsia="zh-CN"/>
        </w:rPr>
        <w:t xml:space="preserve"> the evaluation </w:t>
      </w:r>
      <w:r w:rsidR="00B86333">
        <w:rPr>
          <w:bCs/>
          <w:lang w:eastAsia="zh-CN"/>
        </w:rPr>
        <w:t>objective</w:t>
      </w:r>
      <w:r w:rsidRPr="000456A4">
        <w:rPr>
          <w:bCs/>
          <w:lang w:eastAsia="zh-CN"/>
        </w:rPr>
        <w:t>, performance metrics, and the baseline assumptions in RAN1#96.</w:t>
      </w:r>
    </w:p>
    <w:p w14:paraId="57C09EA1" w14:textId="77777777" w:rsidR="00624343" w:rsidRDefault="00624343" w:rsidP="00851500">
      <w:pPr>
        <w:rPr>
          <w:ins w:id="30" w:author="ZTE" w:date="2019-02-26T16:36:00Z"/>
          <w:bCs/>
          <w:lang w:eastAsia="zh-CN"/>
        </w:rPr>
      </w:pPr>
    </w:p>
    <w:p w14:paraId="13927C5B" w14:textId="626AE5EF" w:rsidR="00624343" w:rsidRPr="00624343" w:rsidRDefault="00624343" w:rsidP="00851500">
      <w:pPr>
        <w:rPr>
          <w:ins w:id="31" w:author="ZTE" w:date="2019-02-26T16:36:00Z"/>
          <w:b/>
          <w:bCs/>
          <w:i/>
          <w:lang w:eastAsia="zh-CN"/>
        </w:rPr>
      </w:pPr>
      <w:ins w:id="32" w:author="ZTE" w:date="2019-02-26T16:36:00Z">
        <w:r w:rsidRPr="00624343">
          <w:rPr>
            <w:rFonts w:hint="eastAsia"/>
            <w:b/>
            <w:bCs/>
            <w:i/>
            <w:lang w:eastAsia="zh-CN"/>
          </w:rPr>
          <w:t>Possible proposal</w:t>
        </w:r>
        <w:r w:rsidRPr="00624343">
          <w:rPr>
            <w:b/>
            <w:bCs/>
            <w:i/>
            <w:lang w:eastAsia="zh-CN"/>
          </w:rPr>
          <w:t xml:space="preserve"> 6:</w:t>
        </w:r>
      </w:ins>
    </w:p>
    <w:p w14:paraId="0A77A5E0" w14:textId="5743B238" w:rsidR="004E0BD8" w:rsidRPr="00BF1B71" w:rsidRDefault="004E0BD8" w:rsidP="00283D0D">
      <w:pPr>
        <w:pStyle w:val="ListParagraph"/>
        <w:numPr>
          <w:ilvl w:val="0"/>
          <w:numId w:val="44"/>
        </w:numPr>
        <w:rPr>
          <w:bCs/>
          <w:lang w:eastAsia="zh-CN"/>
        </w:rPr>
      </w:pPr>
      <w:ins w:id="33" w:author="ZTE" w:date="2019-02-26T16:35:00Z">
        <w:r w:rsidRPr="00283D0D">
          <w:rPr>
            <w:bCs/>
            <w:lang w:eastAsia="zh-CN"/>
          </w:rPr>
          <w:t xml:space="preserve">For the evaluation of </w:t>
        </w:r>
      </w:ins>
      <w:ins w:id="34" w:author="ZTE" w:date="2019-02-26T16:36:00Z">
        <w:r w:rsidRPr="00283D0D">
          <w:rPr>
            <w:bCs/>
            <w:lang w:eastAsia="zh-CN"/>
          </w:rPr>
          <w:t>the range of payload size that can be supported for different cell sizes</w:t>
        </w:r>
      </w:ins>
      <w:ins w:id="35" w:author="ZTE" w:date="2019-02-26T16:38:00Z">
        <w:r w:rsidR="00A1333A" w:rsidRPr="00283D0D">
          <w:rPr>
            <w:bCs/>
            <w:lang w:eastAsia="zh-CN"/>
          </w:rPr>
          <w:t>, adopt the following link-level simulation assumptions</w:t>
        </w:r>
      </w:ins>
      <w:ins w:id="36" w:author="ZTE" w:date="2019-02-26T16:36:00Z">
        <w:r w:rsidRPr="00283D0D">
          <w:rPr>
            <w:bCs/>
            <w:lang w:eastAsia="zh-CN"/>
          </w:rPr>
          <w:t>.</w:t>
        </w:r>
      </w:ins>
    </w:p>
    <w:p w14:paraId="52094C8C" w14:textId="77777777" w:rsidR="00851500" w:rsidRDefault="00851500" w:rsidP="00851500">
      <w:pPr>
        <w:jc w:val="center"/>
      </w:pPr>
      <w:bookmarkStart w:id="37" w:name="_Ref502132553"/>
      <w:r>
        <w:rPr>
          <w:lang w:eastAsia="zh-CN"/>
        </w:rPr>
        <w:t xml:space="preserve">Table </w:t>
      </w:r>
      <w:r>
        <w:fldChar w:fldCharType="begin"/>
      </w:r>
      <w:r>
        <w:rPr>
          <w:lang w:eastAsia="zh-CN"/>
        </w:rPr>
        <w:instrText xml:space="preserve"> SEQ Table \* ARABIC </w:instrText>
      </w:r>
      <w:r>
        <w:fldChar w:fldCharType="separate"/>
      </w:r>
      <w:r>
        <w:rPr>
          <w:lang w:eastAsia="zh-CN"/>
        </w:rPr>
        <w:t>1</w:t>
      </w:r>
      <w:r>
        <w:fldChar w:fldCharType="end"/>
      </w:r>
      <w:bookmarkEnd w:id="37"/>
      <w:r>
        <w:rPr>
          <w:lang w:eastAsia="zh-CN"/>
        </w:rPr>
        <w:t>: Link-level evaluation assumptions</w:t>
      </w:r>
    </w:p>
    <w:tbl>
      <w:tblPr>
        <w:tblW w:w="8856" w:type="dxa"/>
        <w:jc w:val="center"/>
        <w:tblLayout w:type="fixed"/>
        <w:tblLook w:val="04A0" w:firstRow="1" w:lastRow="0" w:firstColumn="1" w:lastColumn="0" w:noHBand="0" w:noVBand="1"/>
      </w:tblPr>
      <w:tblGrid>
        <w:gridCol w:w="3392"/>
        <w:gridCol w:w="5464"/>
      </w:tblGrid>
      <w:tr w:rsidR="00851500" w14:paraId="7EA2EF3B" w14:textId="77777777" w:rsidTr="000251EB">
        <w:trPr>
          <w:cantSplit/>
          <w:trHeight w:val="340"/>
          <w:jc w:val="center"/>
        </w:trPr>
        <w:tc>
          <w:tcPr>
            <w:tcW w:w="3392"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49CA76FE" w14:textId="77777777" w:rsidR="00851500" w:rsidRDefault="00851500" w:rsidP="000251EB">
            <w:pPr>
              <w:jc w:val="center"/>
              <w:rPr>
                <w:b/>
                <w:bCs/>
                <w:sz w:val="20"/>
                <w:szCs w:val="20"/>
              </w:rPr>
            </w:pPr>
            <w:r>
              <w:rPr>
                <w:rFonts w:eastAsia="MS Mincho"/>
                <w:b/>
                <w:bCs/>
                <w:sz w:val="20"/>
                <w:szCs w:val="20"/>
                <w:lang w:val="en-GB" w:eastAsia="ja-JP"/>
              </w:rPr>
              <w:t>Parameters</w:t>
            </w:r>
          </w:p>
        </w:tc>
        <w:tc>
          <w:tcPr>
            <w:tcW w:w="5464" w:type="dxa"/>
            <w:tcBorders>
              <w:top w:val="single" w:sz="8" w:space="0" w:color="000000"/>
              <w:left w:val="nil"/>
              <w:bottom w:val="single" w:sz="8" w:space="0" w:color="000000"/>
              <w:right w:val="single" w:sz="8" w:space="0" w:color="000000"/>
            </w:tcBorders>
            <w:shd w:val="clear" w:color="000000" w:fill="D9D9D9"/>
            <w:vAlign w:val="center"/>
          </w:tcPr>
          <w:p w14:paraId="7743C9D5" w14:textId="77777777" w:rsidR="00851500" w:rsidRDefault="00851500" w:rsidP="000251EB">
            <w:pPr>
              <w:jc w:val="center"/>
              <w:rPr>
                <w:b/>
                <w:bCs/>
                <w:sz w:val="20"/>
                <w:szCs w:val="20"/>
              </w:rPr>
            </w:pPr>
            <w:r>
              <w:rPr>
                <w:rFonts w:eastAsia="MS Mincho"/>
                <w:b/>
                <w:bCs/>
                <w:sz w:val="20"/>
                <w:szCs w:val="20"/>
                <w:lang w:val="en-GB"/>
              </w:rPr>
              <w:t>Values</w:t>
            </w:r>
          </w:p>
        </w:tc>
      </w:tr>
      <w:tr w:rsidR="0041500E" w14:paraId="3901A9CF" w14:textId="77777777" w:rsidTr="000251EB">
        <w:trPr>
          <w:cantSplit/>
          <w:trHeight w:val="340"/>
          <w:jc w:val="center"/>
          <w:ins w:id="38" w:author="ZTE" w:date="2019-02-26T16:13:00Z"/>
        </w:trPr>
        <w:tc>
          <w:tcPr>
            <w:tcW w:w="3392"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5135DB9A" w14:textId="0FDC4FBB" w:rsidR="0041500E" w:rsidRDefault="0041500E" w:rsidP="000251EB">
            <w:pPr>
              <w:jc w:val="center"/>
              <w:rPr>
                <w:ins w:id="39" w:author="ZTE" w:date="2019-02-26T16:13:00Z"/>
                <w:rFonts w:eastAsia="MS Mincho"/>
                <w:b/>
                <w:bCs/>
                <w:sz w:val="20"/>
                <w:szCs w:val="20"/>
                <w:lang w:val="en-GB" w:eastAsia="ja-JP"/>
              </w:rPr>
            </w:pPr>
            <w:ins w:id="40" w:author="ZTE" w:date="2019-02-26T16:13:00Z">
              <w:r>
                <w:rPr>
                  <w:rFonts w:eastAsia="MS Mincho" w:hint="eastAsia"/>
                  <w:b/>
                  <w:bCs/>
                  <w:sz w:val="20"/>
                  <w:szCs w:val="20"/>
                  <w:lang w:val="en-GB" w:eastAsia="ja-JP"/>
                </w:rPr>
                <w:t>ISD</w:t>
              </w:r>
            </w:ins>
          </w:p>
        </w:tc>
        <w:tc>
          <w:tcPr>
            <w:tcW w:w="5464" w:type="dxa"/>
            <w:tcBorders>
              <w:top w:val="single" w:sz="8" w:space="0" w:color="000000"/>
              <w:left w:val="nil"/>
              <w:bottom w:val="single" w:sz="8" w:space="0" w:color="000000"/>
              <w:right w:val="single" w:sz="8" w:space="0" w:color="000000"/>
            </w:tcBorders>
            <w:shd w:val="clear" w:color="000000" w:fill="D9D9D9"/>
            <w:vAlign w:val="center"/>
          </w:tcPr>
          <w:p w14:paraId="1A3687BA" w14:textId="38C4BE1C" w:rsidR="0041500E" w:rsidRDefault="0041500E" w:rsidP="000251EB">
            <w:pPr>
              <w:jc w:val="center"/>
              <w:rPr>
                <w:ins w:id="41" w:author="ZTE" w:date="2019-02-26T16:13:00Z"/>
                <w:rFonts w:eastAsia="MS Mincho"/>
                <w:b/>
                <w:bCs/>
                <w:sz w:val="20"/>
                <w:szCs w:val="20"/>
                <w:lang w:val="en-GB"/>
              </w:rPr>
            </w:pPr>
            <w:ins w:id="42" w:author="ZTE" w:date="2019-02-26T16:20:00Z">
              <w:r>
                <w:rPr>
                  <w:rFonts w:eastAsia="MS Mincho" w:hint="eastAsia"/>
                  <w:b/>
                  <w:bCs/>
                  <w:sz w:val="20"/>
                  <w:szCs w:val="20"/>
                  <w:lang w:val="en-GB"/>
                </w:rPr>
                <w:t>200/500/1732</w:t>
              </w:r>
              <w:r>
                <w:rPr>
                  <w:rFonts w:eastAsia="MS Mincho"/>
                  <w:b/>
                  <w:bCs/>
                  <w:sz w:val="20"/>
                  <w:szCs w:val="20"/>
                  <w:lang w:val="en-GB"/>
                </w:rPr>
                <w:t xml:space="preserve"> m</w:t>
              </w:r>
            </w:ins>
            <w:ins w:id="43" w:author="ZTE" w:date="2019-02-27T18:21:00Z">
              <w:r w:rsidR="0002026A">
                <w:rPr>
                  <w:rFonts w:eastAsia="MS Mincho"/>
                  <w:b/>
                  <w:bCs/>
                  <w:sz w:val="20"/>
                  <w:szCs w:val="20"/>
                  <w:lang w:val="en-GB"/>
                </w:rPr>
                <w:t>, larger size is not precluded</w:t>
              </w:r>
            </w:ins>
          </w:p>
        </w:tc>
      </w:tr>
      <w:tr w:rsidR="00851500" w14:paraId="150AFCA0" w14:textId="77777777" w:rsidTr="000251EB">
        <w:trPr>
          <w:cantSplit/>
          <w:trHeight w:val="340"/>
          <w:jc w:val="center"/>
        </w:trPr>
        <w:tc>
          <w:tcPr>
            <w:tcW w:w="3392" w:type="dxa"/>
            <w:tcBorders>
              <w:top w:val="nil"/>
              <w:left w:val="single" w:sz="8" w:space="0" w:color="000000"/>
              <w:bottom w:val="single" w:sz="8" w:space="0" w:color="000000"/>
              <w:right w:val="single" w:sz="8" w:space="0" w:color="000000"/>
            </w:tcBorders>
            <w:shd w:val="clear" w:color="auto" w:fill="auto"/>
            <w:vAlign w:val="center"/>
          </w:tcPr>
          <w:p w14:paraId="4BC09834" w14:textId="77777777" w:rsidR="00851500" w:rsidRDefault="00851500" w:rsidP="000251EB">
            <w:pPr>
              <w:rPr>
                <w:sz w:val="20"/>
                <w:szCs w:val="20"/>
              </w:rPr>
            </w:pPr>
            <w:r>
              <w:rPr>
                <w:rFonts w:eastAsia="MS Mincho"/>
                <w:sz w:val="20"/>
                <w:szCs w:val="20"/>
                <w:lang w:val="en-GB" w:eastAsia="en-GB"/>
              </w:rPr>
              <w:t>Carrier Frequency</w:t>
            </w:r>
          </w:p>
        </w:tc>
        <w:tc>
          <w:tcPr>
            <w:tcW w:w="5464" w:type="dxa"/>
            <w:tcBorders>
              <w:top w:val="nil"/>
              <w:left w:val="nil"/>
              <w:bottom w:val="single" w:sz="8" w:space="0" w:color="000000"/>
              <w:right w:val="single" w:sz="4" w:space="0" w:color="auto"/>
            </w:tcBorders>
            <w:shd w:val="clear" w:color="auto" w:fill="auto"/>
            <w:vAlign w:val="center"/>
          </w:tcPr>
          <w:p w14:paraId="369BE0C7" w14:textId="0174E552" w:rsidR="00851500" w:rsidRDefault="0041500E" w:rsidP="000251EB">
            <w:pPr>
              <w:rPr>
                <w:sz w:val="20"/>
                <w:szCs w:val="20"/>
              </w:rPr>
            </w:pPr>
            <w:ins w:id="44" w:author="ZTE" w:date="2019-02-26T16:20:00Z">
              <w:r>
                <w:rPr>
                  <w:rFonts w:hint="eastAsia"/>
                  <w:sz w:val="20"/>
                  <w:szCs w:val="20"/>
                </w:rPr>
                <w:t>4GHz</w:t>
              </w:r>
              <w:r>
                <w:rPr>
                  <w:sz w:val="20"/>
                  <w:szCs w:val="20"/>
                </w:rPr>
                <w:t xml:space="preserve"> for 200/500m</w:t>
              </w:r>
              <w:r>
                <w:rPr>
                  <w:rFonts w:hint="eastAsia"/>
                  <w:sz w:val="20"/>
                  <w:szCs w:val="20"/>
                </w:rPr>
                <w:t>, 700MHz</w:t>
              </w:r>
              <w:r>
                <w:rPr>
                  <w:sz w:val="20"/>
                  <w:szCs w:val="20"/>
                </w:rPr>
                <w:t xml:space="preserve"> for 1732m</w:t>
              </w:r>
            </w:ins>
          </w:p>
        </w:tc>
      </w:tr>
      <w:tr w:rsidR="00851500" w14:paraId="4E302E4A" w14:textId="77777777" w:rsidTr="000251EB">
        <w:trPr>
          <w:cantSplit/>
          <w:trHeight w:val="340"/>
          <w:jc w:val="center"/>
        </w:trPr>
        <w:tc>
          <w:tcPr>
            <w:tcW w:w="3392" w:type="dxa"/>
            <w:tcBorders>
              <w:top w:val="nil"/>
              <w:left w:val="single" w:sz="8" w:space="0" w:color="000000"/>
              <w:bottom w:val="single" w:sz="8" w:space="0" w:color="000000"/>
              <w:right w:val="single" w:sz="8" w:space="0" w:color="000000"/>
            </w:tcBorders>
            <w:shd w:val="clear" w:color="auto" w:fill="auto"/>
            <w:vAlign w:val="center"/>
          </w:tcPr>
          <w:p w14:paraId="618A40CB" w14:textId="77777777" w:rsidR="00851500" w:rsidRDefault="00851500" w:rsidP="000251EB">
            <w:pPr>
              <w:rPr>
                <w:rFonts w:eastAsia="MS Mincho"/>
                <w:sz w:val="20"/>
                <w:szCs w:val="20"/>
                <w:lang w:val="en-GB" w:eastAsia="en-GB"/>
              </w:rPr>
            </w:pPr>
            <w:r>
              <w:rPr>
                <w:rFonts w:eastAsia="MS Mincho"/>
                <w:sz w:val="20"/>
                <w:szCs w:val="20"/>
                <w:lang w:val="en-GB" w:eastAsia="en-GB"/>
              </w:rPr>
              <w:t>Waveform</w:t>
            </w:r>
            <w:r>
              <w:rPr>
                <w:rFonts w:eastAsia="宋体"/>
                <w:sz w:val="20"/>
                <w:szCs w:val="20"/>
                <w:lang w:eastAsia="zh-CN"/>
              </w:rPr>
              <w:t xml:space="preserve"> </w:t>
            </w:r>
            <w:r>
              <w:rPr>
                <w:rFonts w:eastAsia="MS Mincho"/>
                <w:sz w:val="20"/>
                <w:szCs w:val="20"/>
                <w:lang w:val="en-GB" w:eastAsia="en-GB"/>
              </w:rPr>
              <w:t>(data part)</w:t>
            </w:r>
          </w:p>
        </w:tc>
        <w:tc>
          <w:tcPr>
            <w:tcW w:w="5464" w:type="dxa"/>
            <w:tcBorders>
              <w:top w:val="nil"/>
              <w:left w:val="nil"/>
              <w:bottom w:val="single" w:sz="8" w:space="0" w:color="000000"/>
              <w:right w:val="single" w:sz="4" w:space="0" w:color="auto"/>
            </w:tcBorders>
            <w:shd w:val="clear" w:color="auto" w:fill="auto"/>
            <w:vAlign w:val="center"/>
          </w:tcPr>
          <w:p w14:paraId="0FE48E35" w14:textId="3CF02356" w:rsidR="00851500" w:rsidRDefault="0041500E" w:rsidP="000251EB">
            <w:pPr>
              <w:rPr>
                <w:sz w:val="20"/>
                <w:szCs w:val="20"/>
              </w:rPr>
            </w:pPr>
            <w:ins w:id="45" w:author="ZTE" w:date="2019-02-26T16:20:00Z">
              <w:r>
                <w:rPr>
                  <w:rFonts w:hint="eastAsia"/>
                  <w:sz w:val="20"/>
                  <w:szCs w:val="20"/>
                </w:rPr>
                <w:t>CP</w:t>
              </w:r>
              <w:r>
                <w:rPr>
                  <w:sz w:val="20"/>
                  <w:szCs w:val="20"/>
                </w:rPr>
                <w:t>-OFDM</w:t>
              </w:r>
              <w:r>
                <w:rPr>
                  <w:rFonts w:hint="eastAsia"/>
                  <w:sz w:val="20"/>
                  <w:szCs w:val="20"/>
                </w:rPr>
                <w:t>/DFT</w:t>
              </w:r>
              <w:r>
                <w:rPr>
                  <w:sz w:val="20"/>
                  <w:szCs w:val="20"/>
                </w:rPr>
                <w:t>-s-OFDM</w:t>
              </w:r>
            </w:ins>
          </w:p>
        </w:tc>
      </w:tr>
      <w:tr w:rsidR="00851500" w14:paraId="13A57799" w14:textId="77777777" w:rsidTr="000251EB">
        <w:trPr>
          <w:cantSplit/>
          <w:trHeight w:val="340"/>
          <w:jc w:val="center"/>
        </w:trPr>
        <w:tc>
          <w:tcPr>
            <w:tcW w:w="3392" w:type="dxa"/>
            <w:tcBorders>
              <w:top w:val="single" w:sz="4" w:space="0" w:color="auto"/>
              <w:left w:val="single" w:sz="4" w:space="0" w:color="auto"/>
              <w:bottom w:val="single" w:sz="4" w:space="0" w:color="auto"/>
              <w:right w:val="single" w:sz="4" w:space="0" w:color="auto"/>
            </w:tcBorders>
            <w:shd w:val="clear" w:color="auto" w:fill="auto"/>
            <w:vAlign w:val="center"/>
          </w:tcPr>
          <w:p w14:paraId="296CBF13" w14:textId="77777777" w:rsidR="00851500" w:rsidRDefault="00851500" w:rsidP="0030366D">
            <w:pPr>
              <w:rPr>
                <w:sz w:val="20"/>
                <w:szCs w:val="20"/>
              </w:rPr>
            </w:pPr>
            <w:r>
              <w:rPr>
                <w:rFonts w:eastAsia="MS Mincho"/>
                <w:sz w:val="20"/>
                <w:szCs w:val="20"/>
                <w:lang w:val="en-GB" w:eastAsia="en-GB"/>
              </w:rPr>
              <w:t>Subcarrier spacing</w:t>
            </w:r>
            <w:r w:rsidR="0030366D">
              <w:rPr>
                <w:rFonts w:hint="eastAsia"/>
                <w:sz w:val="20"/>
                <w:szCs w:val="20"/>
              </w:rPr>
              <w:t xml:space="preserve"> for </w:t>
            </w:r>
            <w:r>
              <w:rPr>
                <w:rFonts w:eastAsia="MS Mincho"/>
                <w:sz w:val="20"/>
                <w:szCs w:val="20"/>
                <w:lang w:val="en-GB" w:eastAsia="en-GB"/>
              </w:rPr>
              <w:t>PUSCH</w:t>
            </w:r>
          </w:p>
        </w:tc>
        <w:tc>
          <w:tcPr>
            <w:tcW w:w="5464" w:type="dxa"/>
            <w:tcBorders>
              <w:top w:val="nil"/>
              <w:left w:val="single" w:sz="4" w:space="0" w:color="auto"/>
              <w:bottom w:val="single" w:sz="8" w:space="0" w:color="000000"/>
              <w:right w:val="single" w:sz="8" w:space="0" w:color="000000"/>
            </w:tcBorders>
            <w:shd w:val="clear" w:color="auto" w:fill="auto"/>
            <w:vAlign w:val="center"/>
          </w:tcPr>
          <w:p w14:paraId="4BEB0ED9" w14:textId="628BA9A5" w:rsidR="00851500" w:rsidRDefault="0041500E" w:rsidP="00132502">
            <w:pPr>
              <w:rPr>
                <w:sz w:val="20"/>
                <w:szCs w:val="20"/>
              </w:rPr>
            </w:pPr>
            <w:ins w:id="46" w:author="ZTE" w:date="2019-02-26T16:20:00Z">
              <w:r>
                <w:rPr>
                  <w:rFonts w:hint="eastAsia"/>
                  <w:sz w:val="20"/>
                  <w:szCs w:val="20"/>
                </w:rPr>
                <w:t>30kHz</w:t>
              </w:r>
            </w:ins>
            <w:ins w:id="47" w:author="ZTE" w:date="2019-02-26T17:22:00Z">
              <w:r w:rsidR="004D0505">
                <w:rPr>
                  <w:sz w:val="20"/>
                  <w:szCs w:val="20"/>
                </w:rPr>
                <w:t xml:space="preserve"> for 4GHz, </w:t>
              </w:r>
            </w:ins>
            <w:ins w:id="48" w:author="ZTE" w:date="2019-02-26T17:23:00Z">
              <w:r w:rsidR="004D0505">
                <w:rPr>
                  <w:rFonts w:hint="eastAsia"/>
                  <w:sz w:val="20"/>
                  <w:szCs w:val="20"/>
                </w:rPr>
                <w:t>15kHz</w:t>
              </w:r>
              <w:r w:rsidR="004D0505">
                <w:rPr>
                  <w:sz w:val="20"/>
                  <w:szCs w:val="20"/>
                </w:rPr>
                <w:t xml:space="preserve"> for 700MHz</w:t>
              </w:r>
              <w:r w:rsidR="00132502">
                <w:rPr>
                  <w:sz w:val="20"/>
                  <w:szCs w:val="20"/>
                </w:rPr>
                <w:t xml:space="preserve"> carrier frequency</w:t>
              </w:r>
            </w:ins>
          </w:p>
        </w:tc>
      </w:tr>
      <w:tr w:rsidR="00851500" w14:paraId="35F31ADE" w14:textId="77777777" w:rsidTr="000251EB">
        <w:trPr>
          <w:cantSplit/>
          <w:trHeight w:val="340"/>
          <w:jc w:val="center"/>
        </w:trPr>
        <w:tc>
          <w:tcPr>
            <w:tcW w:w="3392" w:type="dxa"/>
            <w:tcBorders>
              <w:top w:val="single" w:sz="4" w:space="0" w:color="auto"/>
              <w:left w:val="single" w:sz="8" w:space="0" w:color="000000"/>
              <w:bottom w:val="single" w:sz="8" w:space="0" w:color="000000"/>
              <w:right w:val="single" w:sz="8" w:space="0" w:color="000000"/>
            </w:tcBorders>
            <w:shd w:val="clear" w:color="auto" w:fill="auto"/>
            <w:vAlign w:val="center"/>
          </w:tcPr>
          <w:p w14:paraId="4DE9D71D" w14:textId="11EB7122" w:rsidR="00851500" w:rsidRDefault="00851500" w:rsidP="000251EB">
            <w:pPr>
              <w:rPr>
                <w:sz w:val="20"/>
                <w:szCs w:val="20"/>
              </w:rPr>
            </w:pPr>
            <w:del w:id="49" w:author="ZTE" w:date="2019-02-26T16:13:00Z">
              <w:r w:rsidDel="0041500E">
                <w:rPr>
                  <w:sz w:val="20"/>
                  <w:szCs w:val="20"/>
                </w:rPr>
                <w:delText>PRACH preamble format</w:delText>
              </w:r>
            </w:del>
          </w:p>
        </w:tc>
        <w:tc>
          <w:tcPr>
            <w:tcW w:w="5464" w:type="dxa"/>
            <w:tcBorders>
              <w:top w:val="nil"/>
              <w:left w:val="nil"/>
              <w:bottom w:val="single" w:sz="8" w:space="0" w:color="000000"/>
              <w:right w:val="single" w:sz="8" w:space="0" w:color="000000"/>
            </w:tcBorders>
            <w:shd w:val="clear" w:color="auto" w:fill="auto"/>
            <w:vAlign w:val="center"/>
          </w:tcPr>
          <w:p w14:paraId="1EEE45A9" w14:textId="77777777" w:rsidR="00851500" w:rsidRDefault="00851500" w:rsidP="000251EB">
            <w:pPr>
              <w:rPr>
                <w:sz w:val="20"/>
                <w:szCs w:val="20"/>
              </w:rPr>
            </w:pPr>
          </w:p>
        </w:tc>
      </w:tr>
      <w:tr w:rsidR="00851500" w14:paraId="734C7310" w14:textId="77777777" w:rsidTr="000251EB">
        <w:trPr>
          <w:cantSplit/>
          <w:trHeight w:val="340"/>
          <w:jc w:val="center"/>
        </w:trPr>
        <w:tc>
          <w:tcPr>
            <w:tcW w:w="3392" w:type="dxa"/>
            <w:tcBorders>
              <w:top w:val="nil"/>
              <w:left w:val="single" w:sz="8" w:space="0" w:color="000000"/>
              <w:bottom w:val="single" w:sz="8" w:space="0" w:color="000000"/>
              <w:right w:val="single" w:sz="8" w:space="0" w:color="000000"/>
            </w:tcBorders>
            <w:shd w:val="clear" w:color="auto" w:fill="auto"/>
            <w:vAlign w:val="center"/>
          </w:tcPr>
          <w:p w14:paraId="4A5A9283" w14:textId="05BA5138" w:rsidR="00851500" w:rsidRDefault="00851500" w:rsidP="000251EB">
            <w:pPr>
              <w:rPr>
                <w:sz w:val="20"/>
                <w:szCs w:val="20"/>
              </w:rPr>
            </w:pPr>
            <w:del w:id="50" w:author="ZTE" w:date="2019-02-26T16:21:00Z">
              <w:r w:rsidDel="0041500E">
                <w:rPr>
                  <w:sz w:val="20"/>
                  <w:szCs w:val="20"/>
                </w:rPr>
                <w:delText>PUSCH &amp; DMRS</w:delText>
              </w:r>
            </w:del>
          </w:p>
        </w:tc>
        <w:tc>
          <w:tcPr>
            <w:tcW w:w="5464" w:type="dxa"/>
            <w:tcBorders>
              <w:top w:val="nil"/>
              <w:left w:val="nil"/>
              <w:bottom w:val="single" w:sz="8" w:space="0" w:color="000000"/>
              <w:right w:val="single" w:sz="8" w:space="0" w:color="000000"/>
            </w:tcBorders>
            <w:shd w:val="clear" w:color="auto" w:fill="auto"/>
            <w:vAlign w:val="center"/>
          </w:tcPr>
          <w:p w14:paraId="0FB37998" w14:textId="77777777" w:rsidR="00851500" w:rsidRDefault="00851500" w:rsidP="000251EB">
            <w:pPr>
              <w:rPr>
                <w:sz w:val="20"/>
                <w:szCs w:val="20"/>
              </w:rPr>
            </w:pPr>
          </w:p>
        </w:tc>
      </w:tr>
      <w:tr w:rsidR="00851500" w14:paraId="4A117312" w14:textId="77777777" w:rsidTr="000251EB">
        <w:trPr>
          <w:cantSplit/>
          <w:trHeight w:val="340"/>
          <w:jc w:val="center"/>
        </w:trPr>
        <w:tc>
          <w:tcPr>
            <w:tcW w:w="3392" w:type="dxa"/>
            <w:tcBorders>
              <w:top w:val="nil"/>
              <w:left w:val="single" w:sz="8" w:space="0" w:color="000000"/>
              <w:bottom w:val="single" w:sz="8" w:space="0" w:color="000000"/>
              <w:right w:val="single" w:sz="8" w:space="0" w:color="000000"/>
            </w:tcBorders>
            <w:shd w:val="clear" w:color="auto" w:fill="auto"/>
            <w:vAlign w:val="center"/>
          </w:tcPr>
          <w:p w14:paraId="56E72B84" w14:textId="77777777" w:rsidR="00851500" w:rsidRDefault="00851500" w:rsidP="000251EB">
            <w:pPr>
              <w:rPr>
                <w:sz w:val="20"/>
                <w:szCs w:val="20"/>
              </w:rPr>
            </w:pPr>
            <w:r>
              <w:rPr>
                <w:rFonts w:eastAsia="MS Mincho"/>
                <w:sz w:val="20"/>
                <w:szCs w:val="20"/>
                <w:lang w:val="en-GB" w:eastAsia="en-GB"/>
              </w:rPr>
              <w:t>MCS</w:t>
            </w:r>
          </w:p>
        </w:tc>
        <w:tc>
          <w:tcPr>
            <w:tcW w:w="5464" w:type="dxa"/>
            <w:tcBorders>
              <w:top w:val="nil"/>
              <w:left w:val="nil"/>
              <w:bottom w:val="single" w:sz="8" w:space="0" w:color="000000"/>
              <w:right w:val="single" w:sz="8" w:space="0" w:color="000000"/>
            </w:tcBorders>
            <w:shd w:val="clear" w:color="auto" w:fill="auto"/>
            <w:vAlign w:val="center"/>
          </w:tcPr>
          <w:p w14:paraId="7D7D46C8" w14:textId="0A118451" w:rsidR="00851500" w:rsidRDefault="00DF18C7" w:rsidP="000251EB">
            <w:pPr>
              <w:rPr>
                <w:sz w:val="20"/>
                <w:szCs w:val="20"/>
              </w:rPr>
            </w:pPr>
            <w:ins w:id="51" w:author="ZTE" w:date="2019-02-26T16:25:00Z">
              <w:r>
                <w:rPr>
                  <w:sz w:val="20"/>
                  <w:szCs w:val="20"/>
                </w:rPr>
                <w:t>Company report</w:t>
              </w:r>
            </w:ins>
          </w:p>
        </w:tc>
      </w:tr>
      <w:tr w:rsidR="00851500" w14:paraId="6E5802BA"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1A7862AB" w14:textId="3FA0AFED" w:rsidR="00851500" w:rsidRDefault="00851500" w:rsidP="000251EB">
            <w:pPr>
              <w:rPr>
                <w:sz w:val="20"/>
                <w:szCs w:val="20"/>
              </w:rPr>
            </w:pPr>
            <w:del w:id="52" w:author="ZTE" w:date="2019-02-26T16:37:00Z">
              <w:r w:rsidDel="00064266">
                <w:rPr>
                  <w:rFonts w:eastAsia="MS Mincho"/>
                  <w:sz w:val="20"/>
                  <w:szCs w:val="20"/>
                  <w:lang w:val="en-GB" w:eastAsia="en-GB"/>
                </w:rPr>
                <w:delText>Transport block size</w:delText>
              </w:r>
            </w:del>
            <w:ins w:id="53" w:author="ZTE" w:date="2019-02-26T17:18:00Z">
              <w:r w:rsidR="00612D6B">
                <w:rPr>
                  <w:rFonts w:eastAsia="MS Mincho"/>
                  <w:sz w:val="20"/>
                  <w:szCs w:val="20"/>
                  <w:lang w:val="en-GB" w:eastAsia="en-GB"/>
                </w:rPr>
                <w:t>Resource size</w:t>
              </w:r>
            </w:ins>
          </w:p>
        </w:tc>
        <w:tc>
          <w:tcPr>
            <w:tcW w:w="5464" w:type="dxa"/>
            <w:tcBorders>
              <w:top w:val="nil"/>
              <w:left w:val="nil"/>
              <w:bottom w:val="single" w:sz="4" w:space="0" w:color="auto"/>
              <w:right w:val="single" w:sz="8" w:space="0" w:color="000000"/>
            </w:tcBorders>
            <w:shd w:val="clear" w:color="auto" w:fill="auto"/>
            <w:vAlign w:val="center"/>
          </w:tcPr>
          <w:p w14:paraId="176DE788" w14:textId="2DF3D457" w:rsidR="00851500" w:rsidRDefault="00612D6B" w:rsidP="000251EB">
            <w:pPr>
              <w:rPr>
                <w:sz w:val="20"/>
                <w:szCs w:val="20"/>
              </w:rPr>
            </w:pPr>
            <w:ins w:id="54" w:author="ZTE" w:date="2019-02-26T17:18:00Z">
              <w:r>
                <w:rPr>
                  <w:rFonts w:hint="eastAsia"/>
                  <w:sz w:val="20"/>
                  <w:szCs w:val="20"/>
                </w:rPr>
                <w:t>6</w:t>
              </w:r>
              <w:r w:rsidR="0031499C">
                <w:rPr>
                  <w:sz w:val="20"/>
                  <w:szCs w:val="20"/>
                </w:rPr>
                <w:t xml:space="preserve"> </w:t>
              </w:r>
              <w:r>
                <w:rPr>
                  <w:rFonts w:hint="eastAsia"/>
                  <w:sz w:val="20"/>
                  <w:szCs w:val="20"/>
                </w:rPr>
                <w:t>PRBs, 1</w:t>
              </w:r>
              <w:r>
                <w:rPr>
                  <w:sz w:val="20"/>
                  <w:szCs w:val="20"/>
                </w:rPr>
                <w:t xml:space="preserve"> </w:t>
              </w:r>
              <w:r>
                <w:rPr>
                  <w:rFonts w:hint="eastAsia"/>
                  <w:sz w:val="20"/>
                  <w:szCs w:val="20"/>
                </w:rPr>
                <w:t>slot</w:t>
              </w:r>
              <w:r>
                <w:rPr>
                  <w:sz w:val="20"/>
                  <w:szCs w:val="20"/>
                </w:rPr>
                <w:t xml:space="preserve"> (DMRS overhead is 1/7)</w:t>
              </w:r>
            </w:ins>
          </w:p>
        </w:tc>
      </w:tr>
      <w:tr w:rsidR="00851500" w14:paraId="3A67B2B8"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416D8DDC" w14:textId="77777777" w:rsidR="00851500" w:rsidRDefault="00851500" w:rsidP="000251EB">
            <w:pPr>
              <w:rPr>
                <w:rFonts w:eastAsia="宋体"/>
                <w:sz w:val="20"/>
                <w:szCs w:val="20"/>
              </w:rPr>
            </w:pPr>
            <w:r>
              <w:rPr>
                <w:rFonts w:eastAsia="宋体"/>
                <w:sz w:val="20"/>
                <w:szCs w:val="20"/>
                <w:lang w:eastAsia="zh-CN"/>
              </w:rPr>
              <w:t>Number of UEs</w:t>
            </w:r>
          </w:p>
        </w:tc>
        <w:tc>
          <w:tcPr>
            <w:tcW w:w="5464" w:type="dxa"/>
            <w:tcBorders>
              <w:top w:val="nil"/>
              <w:left w:val="nil"/>
              <w:bottom w:val="single" w:sz="4" w:space="0" w:color="auto"/>
              <w:right w:val="single" w:sz="8" w:space="0" w:color="000000"/>
            </w:tcBorders>
            <w:shd w:val="clear" w:color="auto" w:fill="auto"/>
            <w:vAlign w:val="center"/>
          </w:tcPr>
          <w:p w14:paraId="22E8072B" w14:textId="57CA75D5" w:rsidR="00851500" w:rsidRDefault="0041500E" w:rsidP="000251EB">
            <w:pPr>
              <w:rPr>
                <w:sz w:val="20"/>
                <w:szCs w:val="20"/>
              </w:rPr>
            </w:pPr>
            <w:ins w:id="55" w:author="ZTE" w:date="2019-02-26T16:21:00Z">
              <w:r>
                <w:rPr>
                  <w:rFonts w:hint="eastAsia"/>
                  <w:sz w:val="20"/>
                  <w:szCs w:val="20"/>
                </w:rPr>
                <w:t>1</w:t>
              </w:r>
            </w:ins>
          </w:p>
        </w:tc>
      </w:tr>
      <w:tr w:rsidR="00851500" w14:paraId="3FD12B30"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37401C3A" w14:textId="77777777" w:rsidR="00851500" w:rsidRDefault="00851500" w:rsidP="000251EB">
            <w:pPr>
              <w:rPr>
                <w:rFonts w:eastAsia="宋体"/>
                <w:sz w:val="20"/>
                <w:szCs w:val="20"/>
              </w:rPr>
            </w:pPr>
            <w:r>
              <w:rPr>
                <w:rFonts w:eastAsia="宋体"/>
                <w:sz w:val="20"/>
                <w:szCs w:val="20"/>
                <w:lang w:eastAsia="zh-CN"/>
              </w:rPr>
              <w:t>Traffic model</w:t>
            </w:r>
          </w:p>
        </w:tc>
        <w:tc>
          <w:tcPr>
            <w:tcW w:w="5464" w:type="dxa"/>
            <w:tcBorders>
              <w:top w:val="nil"/>
              <w:left w:val="nil"/>
              <w:bottom w:val="single" w:sz="4" w:space="0" w:color="auto"/>
              <w:right w:val="single" w:sz="8" w:space="0" w:color="000000"/>
            </w:tcBorders>
            <w:shd w:val="clear" w:color="auto" w:fill="auto"/>
            <w:vAlign w:val="center"/>
          </w:tcPr>
          <w:p w14:paraId="3187BFAD" w14:textId="663ADE22" w:rsidR="00851500" w:rsidRDefault="0041500E" w:rsidP="000251EB">
            <w:pPr>
              <w:rPr>
                <w:sz w:val="20"/>
                <w:szCs w:val="20"/>
              </w:rPr>
            </w:pPr>
            <w:ins w:id="56" w:author="ZTE" w:date="2019-02-26T16:21:00Z">
              <w:r>
                <w:rPr>
                  <w:rFonts w:hint="eastAsia"/>
                  <w:sz w:val="20"/>
                  <w:szCs w:val="20"/>
                </w:rPr>
                <w:t>Full buffer</w:t>
              </w:r>
            </w:ins>
          </w:p>
        </w:tc>
      </w:tr>
      <w:tr w:rsidR="00851500" w14:paraId="5BDAD017"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56729406" w14:textId="77777777" w:rsidR="00851500" w:rsidRDefault="00851500" w:rsidP="000251EB">
            <w:pPr>
              <w:rPr>
                <w:rFonts w:eastAsia="MS Mincho"/>
                <w:sz w:val="20"/>
                <w:szCs w:val="20"/>
                <w:lang w:val="en-GB" w:eastAsia="en-GB"/>
              </w:rPr>
            </w:pPr>
            <w:r>
              <w:rPr>
                <w:rFonts w:eastAsia="MS Mincho"/>
                <w:sz w:val="20"/>
                <w:szCs w:val="20"/>
                <w:lang w:val="en-GB" w:eastAsia="en-GB"/>
              </w:rPr>
              <w:t>UE antenna configuration</w:t>
            </w:r>
          </w:p>
        </w:tc>
        <w:tc>
          <w:tcPr>
            <w:tcW w:w="5464" w:type="dxa"/>
            <w:tcBorders>
              <w:top w:val="nil"/>
              <w:left w:val="nil"/>
              <w:bottom w:val="single" w:sz="4" w:space="0" w:color="auto"/>
              <w:right w:val="single" w:sz="8" w:space="0" w:color="000000"/>
            </w:tcBorders>
            <w:shd w:val="clear" w:color="auto" w:fill="auto"/>
            <w:vAlign w:val="center"/>
          </w:tcPr>
          <w:p w14:paraId="04A57DE1" w14:textId="3F9A2738" w:rsidR="00851500" w:rsidRDefault="0041500E" w:rsidP="00BF4102">
            <w:pPr>
              <w:rPr>
                <w:sz w:val="20"/>
                <w:szCs w:val="20"/>
              </w:rPr>
            </w:pPr>
            <w:ins w:id="57" w:author="ZTE" w:date="2019-02-26T16:21:00Z">
              <w:r>
                <w:rPr>
                  <w:rFonts w:hint="eastAsia"/>
                  <w:sz w:val="20"/>
                  <w:szCs w:val="20"/>
                </w:rPr>
                <w:t>1</w:t>
              </w:r>
            </w:ins>
            <w:ins w:id="58" w:author="ZTE" w:date="2019-02-26T21:07:00Z">
              <w:r w:rsidR="00BF4102">
                <w:rPr>
                  <w:sz w:val="20"/>
                  <w:szCs w:val="20"/>
                </w:rPr>
                <w:t xml:space="preserve"> as starting point, optional 2</w:t>
              </w:r>
            </w:ins>
          </w:p>
        </w:tc>
      </w:tr>
      <w:tr w:rsidR="00851500" w14:paraId="5F2E1DAC"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746DFAC3" w14:textId="77777777" w:rsidR="00851500" w:rsidRDefault="00851500" w:rsidP="000251EB">
            <w:pPr>
              <w:rPr>
                <w:rFonts w:eastAsia="MS Mincho"/>
                <w:sz w:val="20"/>
                <w:szCs w:val="20"/>
                <w:lang w:val="en-GB" w:eastAsia="en-GB"/>
              </w:rPr>
            </w:pPr>
            <w:proofErr w:type="spellStart"/>
            <w:r>
              <w:rPr>
                <w:sz w:val="20"/>
                <w:szCs w:val="20"/>
              </w:rPr>
              <w:t>gNB</w:t>
            </w:r>
            <w:proofErr w:type="spellEnd"/>
            <w:r>
              <w:rPr>
                <w:sz w:val="20"/>
                <w:szCs w:val="20"/>
              </w:rPr>
              <w:t xml:space="preserve"> antenna configuration</w:t>
            </w:r>
          </w:p>
        </w:tc>
        <w:tc>
          <w:tcPr>
            <w:tcW w:w="5464" w:type="dxa"/>
            <w:tcBorders>
              <w:top w:val="nil"/>
              <w:left w:val="nil"/>
              <w:bottom w:val="single" w:sz="4" w:space="0" w:color="auto"/>
              <w:right w:val="single" w:sz="8" w:space="0" w:color="000000"/>
            </w:tcBorders>
            <w:shd w:val="clear" w:color="auto" w:fill="auto"/>
            <w:vAlign w:val="center"/>
          </w:tcPr>
          <w:p w14:paraId="3A3A0712" w14:textId="76BD404E" w:rsidR="00851500" w:rsidRDefault="0041500E" w:rsidP="000251EB">
            <w:pPr>
              <w:rPr>
                <w:sz w:val="20"/>
                <w:szCs w:val="20"/>
              </w:rPr>
            </w:pPr>
            <w:ins w:id="59" w:author="ZTE" w:date="2019-02-26T16:21:00Z">
              <w:r>
                <w:rPr>
                  <w:rFonts w:hint="eastAsia"/>
                  <w:sz w:val="20"/>
                  <w:szCs w:val="20"/>
                </w:rPr>
                <w:t>2/4</w:t>
              </w:r>
            </w:ins>
          </w:p>
        </w:tc>
      </w:tr>
      <w:tr w:rsidR="00851500" w14:paraId="1A54C988"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07352B0D" w14:textId="77777777" w:rsidR="00851500" w:rsidRDefault="00851500" w:rsidP="000251EB">
            <w:pPr>
              <w:rPr>
                <w:rFonts w:eastAsia="MS Mincho"/>
                <w:sz w:val="20"/>
                <w:szCs w:val="20"/>
                <w:lang w:val="en-GB" w:eastAsia="en-GB"/>
              </w:rPr>
            </w:pPr>
            <w:r>
              <w:rPr>
                <w:rFonts w:eastAsia="MS Mincho"/>
                <w:sz w:val="20"/>
                <w:szCs w:val="20"/>
                <w:lang w:val="en-GB" w:eastAsia="en-GB"/>
              </w:rPr>
              <w:lastRenderedPageBreak/>
              <w:t>Propagation channel &amp; UE velocity</w:t>
            </w:r>
          </w:p>
        </w:tc>
        <w:tc>
          <w:tcPr>
            <w:tcW w:w="5464" w:type="dxa"/>
            <w:tcBorders>
              <w:top w:val="nil"/>
              <w:left w:val="nil"/>
              <w:bottom w:val="single" w:sz="4" w:space="0" w:color="auto"/>
              <w:right w:val="single" w:sz="8" w:space="0" w:color="000000"/>
            </w:tcBorders>
            <w:shd w:val="clear" w:color="auto" w:fill="auto"/>
            <w:vAlign w:val="center"/>
          </w:tcPr>
          <w:p w14:paraId="1DC143DA" w14:textId="703D8878" w:rsidR="00851500" w:rsidRDefault="0041500E" w:rsidP="00C169C2">
            <w:pPr>
              <w:rPr>
                <w:sz w:val="20"/>
                <w:szCs w:val="20"/>
              </w:rPr>
            </w:pPr>
            <w:ins w:id="60" w:author="ZTE" w:date="2019-02-26T16:21:00Z">
              <w:r>
                <w:rPr>
                  <w:rFonts w:hint="eastAsia"/>
                  <w:sz w:val="20"/>
                  <w:szCs w:val="20"/>
                </w:rPr>
                <w:t>TDL-A 30ns, TDL-C 300ns</w:t>
              </w:r>
            </w:ins>
            <w:ins w:id="61" w:author="ZTE" w:date="2019-02-26T21:05:00Z">
              <w:r w:rsidR="00C169C2">
                <w:rPr>
                  <w:sz w:val="20"/>
                  <w:szCs w:val="20"/>
                </w:rPr>
                <w:t>, [3, 30</w:t>
              </w:r>
              <w:proofErr w:type="gramStart"/>
              <w:r w:rsidR="00C169C2">
                <w:rPr>
                  <w:sz w:val="20"/>
                  <w:szCs w:val="20"/>
                </w:rPr>
                <w:t>]km</w:t>
              </w:r>
              <w:proofErr w:type="gramEnd"/>
              <w:r w:rsidR="00C169C2">
                <w:rPr>
                  <w:sz w:val="20"/>
                  <w:szCs w:val="20"/>
                </w:rPr>
                <w:t>/s.</w:t>
              </w:r>
            </w:ins>
            <w:ins w:id="62" w:author="ZTE" w:date="2019-02-26T21:07:00Z">
              <w:r w:rsidR="00BF4102">
                <w:rPr>
                  <w:sz w:val="20"/>
                  <w:szCs w:val="20"/>
                </w:rPr>
                <w:t xml:space="preserve"> CDL?</w:t>
              </w:r>
            </w:ins>
          </w:p>
        </w:tc>
      </w:tr>
      <w:tr w:rsidR="00851500" w14:paraId="3E862DB1"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41C416E3" w14:textId="77777777" w:rsidR="00851500" w:rsidRDefault="00851500" w:rsidP="000251EB">
            <w:pPr>
              <w:rPr>
                <w:rFonts w:eastAsia="MS Mincho"/>
                <w:sz w:val="20"/>
                <w:szCs w:val="20"/>
                <w:lang w:val="en-GB" w:eastAsia="en-GB"/>
              </w:rPr>
            </w:pPr>
            <w:r>
              <w:rPr>
                <w:rFonts w:eastAsia="MS Mincho"/>
                <w:sz w:val="20"/>
                <w:szCs w:val="20"/>
                <w:lang w:val="en-GB" w:eastAsia="en-GB"/>
              </w:rPr>
              <w:t>Timing offset</w:t>
            </w:r>
          </w:p>
        </w:tc>
        <w:tc>
          <w:tcPr>
            <w:tcW w:w="5464" w:type="dxa"/>
            <w:tcBorders>
              <w:top w:val="nil"/>
              <w:left w:val="nil"/>
              <w:bottom w:val="single" w:sz="4" w:space="0" w:color="auto"/>
              <w:right w:val="single" w:sz="8" w:space="0" w:color="000000"/>
            </w:tcBorders>
            <w:shd w:val="clear" w:color="auto" w:fill="auto"/>
            <w:vAlign w:val="center"/>
          </w:tcPr>
          <w:p w14:paraId="1AAEC9F3" w14:textId="7FEE7E22" w:rsidR="00851500" w:rsidRDefault="0041500E" w:rsidP="000251EB">
            <w:pPr>
              <w:rPr>
                <w:sz w:val="20"/>
                <w:szCs w:val="20"/>
              </w:rPr>
            </w:pPr>
            <w:ins w:id="63" w:author="ZTE" w:date="2019-02-26T16:22:00Z">
              <w:r>
                <w:rPr>
                  <w:sz w:val="20"/>
                  <w:szCs w:val="20"/>
                </w:rPr>
                <w:t>U</w:t>
              </w:r>
            </w:ins>
            <w:ins w:id="64" w:author="ZTE" w:date="2019-02-27T18:20:00Z">
              <w:r w:rsidR="005D3038">
                <w:rPr>
                  <w:sz w:val="20"/>
                  <w:szCs w:val="20"/>
                </w:rPr>
                <w:t xml:space="preserve">niform </w:t>
              </w:r>
            </w:ins>
            <w:ins w:id="65" w:author="ZTE" w:date="2019-02-26T16:22:00Z">
              <w:r>
                <w:rPr>
                  <w:sz w:val="20"/>
                  <w:szCs w:val="20"/>
                </w:rPr>
                <w:t xml:space="preserve">[0, </w:t>
              </w:r>
              <w:r>
                <w:rPr>
                  <w:rFonts w:hint="eastAsia"/>
                  <w:sz w:val="20"/>
                  <w:szCs w:val="20"/>
                </w:rPr>
                <w:t>round-trip-delay</w:t>
              </w:r>
              <w:r>
                <w:rPr>
                  <w:sz w:val="20"/>
                  <w:szCs w:val="20"/>
                </w:rPr>
                <w:t>]</w:t>
              </w:r>
            </w:ins>
          </w:p>
        </w:tc>
      </w:tr>
      <w:tr w:rsidR="00851500" w14:paraId="6C8B6EF9"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3C93C4E7" w14:textId="77777777" w:rsidR="00851500" w:rsidRDefault="00851500" w:rsidP="000251EB">
            <w:pPr>
              <w:rPr>
                <w:rFonts w:eastAsia="MS Mincho"/>
                <w:sz w:val="20"/>
                <w:szCs w:val="20"/>
                <w:lang w:val="en-GB" w:eastAsia="en-GB"/>
              </w:rPr>
            </w:pPr>
            <w:r>
              <w:rPr>
                <w:rFonts w:eastAsia="MS Mincho"/>
                <w:sz w:val="20"/>
                <w:szCs w:val="20"/>
                <w:lang w:val="en-GB" w:eastAsia="en-GB"/>
              </w:rPr>
              <w:t>Frequency offset</w:t>
            </w:r>
          </w:p>
        </w:tc>
        <w:tc>
          <w:tcPr>
            <w:tcW w:w="5464" w:type="dxa"/>
            <w:tcBorders>
              <w:top w:val="nil"/>
              <w:left w:val="nil"/>
              <w:bottom w:val="single" w:sz="4" w:space="0" w:color="auto"/>
              <w:right w:val="single" w:sz="8" w:space="0" w:color="000000"/>
            </w:tcBorders>
            <w:shd w:val="clear" w:color="auto" w:fill="auto"/>
            <w:vAlign w:val="center"/>
          </w:tcPr>
          <w:p w14:paraId="0BF5B773" w14:textId="27BC9D10" w:rsidR="00851500" w:rsidRDefault="0041500E" w:rsidP="0041500E">
            <w:pPr>
              <w:rPr>
                <w:sz w:val="20"/>
                <w:szCs w:val="20"/>
              </w:rPr>
            </w:pPr>
            <w:ins w:id="66" w:author="ZTE" w:date="2019-02-26T16:22:00Z">
              <w:r>
                <w:rPr>
                  <w:sz w:val="20"/>
                  <w:szCs w:val="20"/>
                </w:rPr>
                <w:t>U</w:t>
              </w:r>
            </w:ins>
            <w:ins w:id="67" w:author="ZTE" w:date="2019-02-27T18:20:00Z">
              <w:r w:rsidR="005D3038">
                <w:rPr>
                  <w:sz w:val="20"/>
                  <w:szCs w:val="20"/>
                </w:rPr>
                <w:t xml:space="preserve">niform </w:t>
              </w:r>
            </w:ins>
            <w:ins w:id="68" w:author="ZTE" w:date="2019-02-26T16:22:00Z">
              <w:r>
                <w:rPr>
                  <w:rFonts w:hint="eastAsia"/>
                  <w:sz w:val="20"/>
                  <w:szCs w:val="20"/>
                </w:rPr>
                <w:t>[</w:t>
              </w:r>
              <w:r>
                <w:rPr>
                  <w:sz w:val="20"/>
                  <w:szCs w:val="20"/>
                </w:rPr>
                <w:t xml:space="preserve">0, </w:t>
              </w:r>
            </w:ins>
            <w:ins w:id="69" w:author="ZTE" w:date="2019-02-26T16:23:00Z">
              <w:r>
                <w:rPr>
                  <w:sz w:val="20"/>
                  <w:szCs w:val="20"/>
                </w:rPr>
                <w:t>140</w:t>
              </w:r>
            </w:ins>
            <w:ins w:id="70" w:author="ZTE" w:date="2019-02-26T16:22:00Z">
              <w:r>
                <w:rPr>
                  <w:rFonts w:hint="eastAsia"/>
                  <w:sz w:val="20"/>
                  <w:szCs w:val="20"/>
                </w:rPr>
                <w:t>]</w:t>
              </w:r>
            </w:ins>
            <w:ins w:id="71" w:author="ZTE" w:date="2019-02-26T16:23:00Z">
              <w:r>
                <w:rPr>
                  <w:sz w:val="20"/>
                  <w:szCs w:val="20"/>
                </w:rPr>
                <w:t xml:space="preserve"> for 4GHz, U</w:t>
              </w:r>
            </w:ins>
            <w:ins w:id="72" w:author="ZTE" w:date="2019-02-27T18:20:00Z">
              <w:r w:rsidR="005D3038">
                <w:rPr>
                  <w:sz w:val="20"/>
                  <w:szCs w:val="20"/>
                </w:rPr>
                <w:t xml:space="preserve">niform </w:t>
              </w:r>
            </w:ins>
            <w:ins w:id="73" w:author="ZTE" w:date="2019-02-26T16:23:00Z">
              <w:r>
                <w:rPr>
                  <w:sz w:val="20"/>
                  <w:szCs w:val="20"/>
                </w:rPr>
                <w:t>[0,70] for 700MHz</w:t>
              </w:r>
            </w:ins>
          </w:p>
        </w:tc>
      </w:tr>
      <w:tr w:rsidR="00851500" w14:paraId="4F46B384"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3C2D2923" w14:textId="77777777" w:rsidR="00851500" w:rsidRDefault="00851500" w:rsidP="000251EB">
            <w:pPr>
              <w:rPr>
                <w:rFonts w:eastAsia="MS Mincho"/>
                <w:sz w:val="20"/>
                <w:szCs w:val="20"/>
                <w:lang w:val="en-GB" w:eastAsia="en-GB"/>
              </w:rPr>
            </w:pPr>
            <w:r>
              <w:rPr>
                <w:rFonts w:eastAsia="MS Mincho"/>
                <w:sz w:val="20"/>
                <w:szCs w:val="20"/>
                <w:lang w:val="en-GB" w:eastAsia="en-GB"/>
              </w:rPr>
              <w:t>Max number of HARQ transmission</w:t>
            </w:r>
          </w:p>
        </w:tc>
        <w:tc>
          <w:tcPr>
            <w:tcW w:w="5464" w:type="dxa"/>
            <w:tcBorders>
              <w:top w:val="nil"/>
              <w:left w:val="nil"/>
              <w:bottom w:val="single" w:sz="4" w:space="0" w:color="auto"/>
              <w:right w:val="single" w:sz="8" w:space="0" w:color="000000"/>
            </w:tcBorders>
            <w:shd w:val="clear" w:color="auto" w:fill="auto"/>
            <w:vAlign w:val="center"/>
          </w:tcPr>
          <w:p w14:paraId="2B900619" w14:textId="510274F1" w:rsidR="00851500" w:rsidRDefault="00780137" w:rsidP="000251EB">
            <w:pPr>
              <w:rPr>
                <w:sz w:val="20"/>
                <w:szCs w:val="20"/>
              </w:rPr>
            </w:pPr>
            <w:ins w:id="74" w:author="ZTE" w:date="2019-02-26T16:23:00Z">
              <w:r>
                <w:rPr>
                  <w:rFonts w:hint="eastAsia"/>
                  <w:sz w:val="20"/>
                  <w:szCs w:val="20"/>
                </w:rPr>
                <w:t>1</w:t>
              </w:r>
            </w:ins>
          </w:p>
        </w:tc>
      </w:tr>
      <w:tr w:rsidR="00851500" w14:paraId="5C4659B1"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66619EE6" w14:textId="77777777" w:rsidR="00851500" w:rsidRDefault="00851500" w:rsidP="000251EB">
            <w:pPr>
              <w:rPr>
                <w:rFonts w:eastAsia="宋体"/>
                <w:sz w:val="20"/>
                <w:szCs w:val="20"/>
              </w:rPr>
            </w:pPr>
            <w:r>
              <w:rPr>
                <w:rFonts w:eastAsia="宋体"/>
                <w:sz w:val="20"/>
                <w:szCs w:val="20"/>
                <w:lang w:eastAsia="zh-CN"/>
              </w:rPr>
              <w:t>Receiver</w:t>
            </w:r>
          </w:p>
        </w:tc>
        <w:tc>
          <w:tcPr>
            <w:tcW w:w="5464" w:type="dxa"/>
            <w:tcBorders>
              <w:top w:val="nil"/>
              <w:left w:val="nil"/>
              <w:bottom w:val="single" w:sz="4" w:space="0" w:color="auto"/>
              <w:right w:val="single" w:sz="8" w:space="0" w:color="000000"/>
            </w:tcBorders>
            <w:shd w:val="clear" w:color="auto" w:fill="auto"/>
            <w:vAlign w:val="center"/>
          </w:tcPr>
          <w:p w14:paraId="4A19D67D" w14:textId="151B5AC0" w:rsidR="00851500" w:rsidRDefault="00780137" w:rsidP="00780137">
            <w:pPr>
              <w:rPr>
                <w:sz w:val="20"/>
                <w:szCs w:val="20"/>
              </w:rPr>
            </w:pPr>
            <w:ins w:id="75" w:author="ZTE" w:date="2019-02-26T16:23:00Z">
              <w:r>
                <w:rPr>
                  <w:rFonts w:hint="eastAsia"/>
                  <w:sz w:val="20"/>
                  <w:szCs w:val="20"/>
                </w:rPr>
                <w:t>MMSE-IRC</w:t>
              </w:r>
            </w:ins>
            <w:ins w:id="76" w:author="ZTE" w:date="2019-02-26T16:24:00Z">
              <w:r>
                <w:rPr>
                  <w:sz w:val="20"/>
                  <w:szCs w:val="20"/>
                </w:rPr>
                <w:t xml:space="preserve"> (with TA estimation or not?)</w:t>
              </w:r>
            </w:ins>
          </w:p>
        </w:tc>
      </w:tr>
      <w:tr w:rsidR="00992148" w14:paraId="4A2DCFC8" w14:textId="77777777" w:rsidTr="000251EB">
        <w:trPr>
          <w:cantSplit/>
          <w:trHeight w:val="340"/>
          <w:jc w:val="center"/>
          <w:ins w:id="77" w:author="ZTE" w:date="2019-02-26T16:54:00Z"/>
        </w:trPr>
        <w:tc>
          <w:tcPr>
            <w:tcW w:w="3392" w:type="dxa"/>
            <w:tcBorders>
              <w:top w:val="nil"/>
              <w:left w:val="single" w:sz="8" w:space="0" w:color="000000"/>
              <w:bottom w:val="single" w:sz="4" w:space="0" w:color="auto"/>
              <w:right w:val="single" w:sz="8" w:space="0" w:color="000000"/>
            </w:tcBorders>
            <w:shd w:val="clear" w:color="auto" w:fill="auto"/>
            <w:vAlign w:val="center"/>
          </w:tcPr>
          <w:p w14:paraId="5ED2362D" w14:textId="5A88F5E9" w:rsidR="00992148" w:rsidRDefault="00992148" w:rsidP="000251EB">
            <w:pPr>
              <w:rPr>
                <w:ins w:id="78" w:author="ZTE" w:date="2019-02-26T16:54:00Z"/>
                <w:rFonts w:eastAsia="宋体"/>
                <w:sz w:val="20"/>
                <w:szCs w:val="20"/>
                <w:lang w:eastAsia="zh-CN"/>
              </w:rPr>
            </w:pPr>
            <w:ins w:id="79" w:author="ZTE" w:date="2019-02-26T16:54:00Z">
              <w:r>
                <w:rPr>
                  <w:rFonts w:eastAsia="宋体" w:hint="eastAsia"/>
                  <w:sz w:val="20"/>
                  <w:szCs w:val="20"/>
                  <w:lang w:eastAsia="zh-CN"/>
                </w:rPr>
                <w:t>Channel estimation</w:t>
              </w:r>
            </w:ins>
          </w:p>
        </w:tc>
        <w:tc>
          <w:tcPr>
            <w:tcW w:w="5464" w:type="dxa"/>
            <w:tcBorders>
              <w:top w:val="nil"/>
              <w:left w:val="nil"/>
              <w:bottom w:val="single" w:sz="4" w:space="0" w:color="auto"/>
              <w:right w:val="single" w:sz="8" w:space="0" w:color="000000"/>
            </w:tcBorders>
            <w:shd w:val="clear" w:color="auto" w:fill="auto"/>
            <w:vAlign w:val="center"/>
          </w:tcPr>
          <w:p w14:paraId="4175403A" w14:textId="2BF77EDD" w:rsidR="00992148" w:rsidRDefault="0018767A" w:rsidP="00983712">
            <w:pPr>
              <w:rPr>
                <w:ins w:id="80" w:author="ZTE" w:date="2019-02-26T16:54:00Z"/>
                <w:sz w:val="20"/>
                <w:szCs w:val="20"/>
              </w:rPr>
            </w:pPr>
            <w:ins w:id="81" w:author="ZTE" w:date="2019-02-26T16:54:00Z">
              <w:r>
                <w:rPr>
                  <w:rFonts w:hint="eastAsia"/>
                  <w:sz w:val="20"/>
                  <w:szCs w:val="20"/>
                </w:rPr>
                <w:t>Realistic</w:t>
              </w:r>
            </w:ins>
          </w:p>
        </w:tc>
      </w:tr>
      <w:tr w:rsidR="00851500" w14:paraId="4DF9CD4A"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11EBC4CE" w14:textId="12C98804" w:rsidR="00851500" w:rsidRDefault="00851500" w:rsidP="000251EB">
            <w:pPr>
              <w:rPr>
                <w:rFonts w:eastAsia="宋体"/>
                <w:sz w:val="20"/>
                <w:szCs w:val="20"/>
              </w:rPr>
            </w:pPr>
            <w:del w:id="82" w:author="ZTE" w:date="2019-02-26T16:25:00Z">
              <w:r w:rsidDel="00780137">
                <w:rPr>
                  <w:rFonts w:eastAsia="宋体"/>
                  <w:sz w:val="20"/>
                  <w:szCs w:val="20"/>
                  <w:lang w:eastAsia="zh-CN"/>
                </w:rPr>
                <w:delText>Detection Criteria</w:delText>
              </w:r>
            </w:del>
            <w:ins w:id="83" w:author="ZTE" w:date="2019-02-26T16:26:00Z">
              <w:r w:rsidR="003015AC">
                <w:rPr>
                  <w:rFonts w:eastAsia="宋体"/>
                  <w:sz w:val="20"/>
                  <w:szCs w:val="20"/>
                  <w:lang w:eastAsia="zh-CN"/>
                </w:rPr>
                <w:t xml:space="preserve"> Target BLER</w:t>
              </w:r>
            </w:ins>
          </w:p>
        </w:tc>
        <w:tc>
          <w:tcPr>
            <w:tcW w:w="5464" w:type="dxa"/>
            <w:tcBorders>
              <w:top w:val="nil"/>
              <w:left w:val="nil"/>
              <w:bottom w:val="single" w:sz="4" w:space="0" w:color="auto"/>
              <w:right w:val="single" w:sz="8" w:space="0" w:color="000000"/>
            </w:tcBorders>
            <w:shd w:val="clear" w:color="auto" w:fill="auto"/>
            <w:vAlign w:val="center"/>
          </w:tcPr>
          <w:p w14:paraId="1CE9BCB9" w14:textId="5873CE2E" w:rsidR="00851500" w:rsidRDefault="003015AC" w:rsidP="000251EB">
            <w:pPr>
              <w:rPr>
                <w:rFonts w:eastAsia="宋体"/>
                <w:sz w:val="20"/>
                <w:szCs w:val="24"/>
              </w:rPr>
            </w:pPr>
            <w:ins w:id="84" w:author="ZTE" w:date="2019-02-26T16:26:00Z">
              <w:r>
                <w:rPr>
                  <w:rFonts w:eastAsia="宋体" w:hint="eastAsia"/>
                  <w:sz w:val="20"/>
                  <w:szCs w:val="24"/>
                </w:rPr>
                <w:t>10%</w:t>
              </w:r>
            </w:ins>
          </w:p>
        </w:tc>
      </w:tr>
      <w:tr w:rsidR="00851500" w14:paraId="6B8DB6C7" w14:textId="77777777" w:rsidTr="000251EB">
        <w:trPr>
          <w:cantSplit/>
          <w:trHeight w:val="340"/>
          <w:jc w:val="center"/>
        </w:trPr>
        <w:tc>
          <w:tcPr>
            <w:tcW w:w="3392" w:type="dxa"/>
            <w:tcBorders>
              <w:top w:val="nil"/>
              <w:left w:val="single" w:sz="8" w:space="0" w:color="000000"/>
              <w:bottom w:val="single" w:sz="4" w:space="0" w:color="auto"/>
              <w:right w:val="single" w:sz="8" w:space="0" w:color="000000"/>
            </w:tcBorders>
            <w:shd w:val="clear" w:color="auto" w:fill="auto"/>
            <w:vAlign w:val="center"/>
          </w:tcPr>
          <w:p w14:paraId="03455FAF" w14:textId="77777777" w:rsidR="00851500" w:rsidRDefault="00851500" w:rsidP="000251EB">
            <w:pPr>
              <w:rPr>
                <w:rFonts w:eastAsia="宋体"/>
                <w:sz w:val="20"/>
                <w:szCs w:val="20"/>
              </w:rPr>
            </w:pPr>
            <w:r>
              <w:rPr>
                <w:rFonts w:eastAsia="宋体"/>
                <w:sz w:val="20"/>
                <w:szCs w:val="20"/>
                <w:lang w:eastAsia="zh-CN"/>
              </w:rPr>
              <w:t>Performance metrics</w:t>
            </w:r>
          </w:p>
        </w:tc>
        <w:tc>
          <w:tcPr>
            <w:tcW w:w="5464" w:type="dxa"/>
            <w:tcBorders>
              <w:top w:val="nil"/>
              <w:left w:val="nil"/>
              <w:bottom w:val="single" w:sz="4" w:space="0" w:color="auto"/>
              <w:right w:val="single" w:sz="8" w:space="0" w:color="000000"/>
            </w:tcBorders>
            <w:shd w:val="clear" w:color="auto" w:fill="auto"/>
            <w:vAlign w:val="center"/>
          </w:tcPr>
          <w:p w14:paraId="17748136" w14:textId="4EDF84B5" w:rsidR="00851500" w:rsidRDefault="003015AC" w:rsidP="00064266">
            <w:pPr>
              <w:rPr>
                <w:rFonts w:eastAsia="宋体"/>
                <w:sz w:val="20"/>
                <w:szCs w:val="24"/>
              </w:rPr>
            </w:pPr>
            <w:ins w:id="85" w:author="ZTE" w:date="2019-02-26T16:26:00Z">
              <w:r>
                <w:rPr>
                  <w:rFonts w:eastAsia="宋体" w:hint="eastAsia"/>
                  <w:sz w:val="20"/>
                  <w:szCs w:val="24"/>
                </w:rPr>
                <w:t xml:space="preserve">BLER vs. </w:t>
              </w:r>
            </w:ins>
            <w:ins w:id="86" w:author="ZTE" w:date="2019-02-26T16:37:00Z">
              <w:r w:rsidR="00064266">
                <w:rPr>
                  <w:rFonts w:eastAsia="宋体"/>
                  <w:sz w:val="20"/>
                  <w:szCs w:val="24"/>
                </w:rPr>
                <w:t>TB</w:t>
              </w:r>
            </w:ins>
            <w:ins w:id="87" w:author="ZTE" w:date="2019-02-26T16:26:00Z">
              <w:r w:rsidR="009C4694">
                <w:rPr>
                  <w:rFonts w:eastAsia="宋体"/>
                  <w:sz w:val="20"/>
                  <w:szCs w:val="24"/>
                </w:rPr>
                <w:t xml:space="preserve"> size for a</w:t>
              </w:r>
              <w:r>
                <w:rPr>
                  <w:rFonts w:eastAsia="宋体"/>
                  <w:sz w:val="20"/>
                  <w:szCs w:val="24"/>
                </w:rPr>
                <w:t xml:space="preserve"> given SNR (</w:t>
              </w:r>
            </w:ins>
            <w:ins w:id="88" w:author="ZTE" w:date="2019-02-26T17:26:00Z">
              <w:r w:rsidR="00F77655">
                <w:rPr>
                  <w:rFonts w:eastAsia="宋体"/>
                  <w:sz w:val="20"/>
                  <w:szCs w:val="24"/>
                </w:rPr>
                <w:t>e.g.</w:t>
              </w:r>
              <w:r w:rsidR="00AB2F21">
                <w:rPr>
                  <w:rFonts w:eastAsia="宋体"/>
                  <w:sz w:val="20"/>
                  <w:szCs w:val="24"/>
                </w:rPr>
                <w:t xml:space="preserve"> </w:t>
              </w:r>
            </w:ins>
            <w:ins w:id="89" w:author="ZTE" w:date="2019-02-26T16:26:00Z">
              <w:r>
                <w:rPr>
                  <w:rFonts w:eastAsia="宋体"/>
                  <w:sz w:val="20"/>
                  <w:szCs w:val="24"/>
                </w:rPr>
                <w:t xml:space="preserve">5%, 50%, 95% </w:t>
              </w:r>
            </w:ins>
            <w:ins w:id="90" w:author="ZTE" w:date="2019-02-26T16:28:00Z">
              <w:r w:rsidR="00113030">
                <w:rPr>
                  <w:rFonts w:eastAsia="宋体"/>
                  <w:sz w:val="20"/>
                  <w:szCs w:val="24"/>
                </w:rPr>
                <w:t xml:space="preserve">faction </w:t>
              </w:r>
            </w:ins>
            <w:ins w:id="91" w:author="ZTE" w:date="2019-02-26T16:26:00Z">
              <w:r>
                <w:rPr>
                  <w:rFonts w:eastAsia="宋体"/>
                  <w:sz w:val="20"/>
                  <w:szCs w:val="24"/>
                </w:rPr>
                <w:t xml:space="preserve">derived </w:t>
              </w:r>
            </w:ins>
            <w:ins w:id="92" w:author="ZTE" w:date="2019-02-26T16:27:00Z">
              <w:r>
                <w:rPr>
                  <w:rFonts w:eastAsia="宋体"/>
                  <w:sz w:val="20"/>
                  <w:szCs w:val="24"/>
                </w:rPr>
                <w:t>from</w:t>
              </w:r>
            </w:ins>
            <w:ins w:id="93" w:author="ZTE" w:date="2019-02-26T16:26:00Z">
              <w:r>
                <w:rPr>
                  <w:rFonts w:eastAsia="宋体"/>
                  <w:sz w:val="20"/>
                  <w:szCs w:val="24"/>
                </w:rPr>
                <w:t xml:space="preserve"> the </w:t>
              </w:r>
            </w:ins>
            <w:ins w:id="94" w:author="ZTE" w:date="2019-02-26T16:27:00Z">
              <w:r w:rsidR="00940DC5">
                <w:rPr>
                  <w:rFonts w:eastAsia="宋体"/>
                  <w:sz w:val="20"/>
                  <w:szCs w:val="24"/>
                </w:rPr>
                <w:t xml:space="preserve">SINR </w:t>
              </w:r>
            </w:ins>
            <w:ins w:id="95" w:author="ZTE" w:date="2019-02-26T16:26:00Z">
              <w:r>
                <w:rPr>
                  <w:rFonts w:eastAsia="宋体"/>
                  <w:sz w:val="20"/>
                  <w:szCs w:val="24"/>
                </w:rPr>
                <w:t xml:space="preserve">CDF </w:t>
              </w:r>
            </w:ins>
            <w:ins w:id="96" w:author="ZTE" w:date="2019-02-26T16:27:00Z">
              <w:r w:rsidR="00940DC5">
                <w:rPr>
                  <w:rFonts w:eastAsia="宋体"/>
                  <w:sz w:val="20"/>
                  <w:szCs w:val="24"/>
                </w:rPr>
                <w:t>based on SLS</w:t>
              </w:r>
            </w:ins>
            <w:ins w:id="97" w:author="ZTE" w:date="2019-02-26T16:26:00Z">
              <w:r>
                <w:rPr>
                  <w:rFonts w:eastAsia="宋体"/>
                  <w:sz w:val="20"/>
                  <w:szCs w:val="24"/>
                </w:rPr>
                <w:t>)</w:t>
              </w:r>
            </w:ins>
          </w:p>
        </w:tc>
      </w:tr>
    </w:tbl>
    <w:p w14:paraId="36A9F00C" w14:textId="77777777" w:rsidR="00851500" w:rsidRDefault="00851500" w:rsidP="00851500">
      <w:pPr>
        <w:rPr>
          <w:lang w:eastAsia="zh-CN"/>
        </w:rPr>
      </w:pPr>
    </w:p>
    <w:p w14:paraId="306ACAA9" w14:textId="77777777" w:rsidR="00E35D30" w:rsidRPr="00770E7E" w:rsidRDefault="00B1305F" w:rsidP="00770E7E">
      <w:pPr>
        <w:pStyle w:val="Heading2"/>
        <w:tabs>
          <w:tab w:val="clear" w:pos="432"/>
          <w:tab w:val="clear" w:pos="576"/>
          <w:tab w:val="left" w:pos="2127"/>
        </w:tabs>
        <w:ind w:left="567" w:hanging="567"/>
        <w:rPr>
          <w:lang w:eastAsia="zh-CN"/>
        </w:rPr>
      </w:pPr>
      <w:r w:rsidRPr="00770E7E">
        <w:rPr>
          <w:lang w:eastAsia="zh-CN"/>
        </w:rPr>
        <w:t>Use cases and scenario for 2-step RACH</w:t>
      </w:r>
    </w:p>
    <w:p w14:paraId="0BED881E" w14:textId="77777777" w:rsidR="00B1305F" w:rsidRDefault="00B1305F">
      <w:pPr>
        <w:jc w:val="left"/>
        <w:rPr>
          <w:bCs/>
        </w:rPr>
      </w:pPr>
      <w:r>
        <w:rPr>
          <w:bCs/>
        </w:rPr>
        <w:t>It has been stated in the</w:t>
      </w:r>
      <w:r>
        <w:rPr>
          <w:rFonts w:hint="eastAsia"/>
          <w:bCs/>
        </w:rPr>
        <w:t xml:space="preserve"> WID </w:t>
      </w:r>
      <w:r>
        <w:rPr>
          <w:bCs/>
        </w:rPr>
        <w:t xml:space="preserve">objectives that </w:t>
      </w:r>
    </w:p>
    <w:p w14:paraId="328BAEC1" w14:textId="77777777" w:rsidR="00B1305F" w:rsidRDefault="00B1305F" w:rsidP="00B1305F">
      <w:pPr>
        <w:numPr>
          <w:ilvl w:val="0"/>
          <w:numId w:val="18"/>
        </w:numPr>
        <w:overflowPunct w:val="0"/>
        <w:snapToGrid/>
        <w:spacing w:after="0"/>
        <w:jc w:val="left"/>
        <w:textAlignment w:val="baseline"/>
        <w:rPr>
          <w:bCs/>
          <w:lang w:eastAsia="zh-CN"/>
        </w:rPr>
      </w:pPr>
      <w:r w:rsidRPr="00A56677">
        <w:rPr>
          <w:bCs/>
          <w:lang w:eastAsia="zh-CN"/>
        </w:rPr>
        <w:t>2-step RACH is applicable to any cell size supported in Rel-15 NR;</w:t>
      </w:r>
    </w:p>
    <w:p w14:paraId="33BC035F" w14:textId="77777777" w:rsidR="00B1305F" w:rsidRPr="00A56677" w:rsidRDefault="00B1305F" w:rsidP="00B1305F">
      <w:pPr>
        <w:numPr>
          <w:ilvl w:val="0"/>
          <w:numId w:val="18"/>
        </w:numPr>
        <w:overflowPunct w:val="0"/>
        <w:snapToGrid/>
        <w:spacing w:after="0"/>
        <w:jc w:val="left"/>
        <w:textAlignment w:val="baseline"/>
        <w:rPr>
          <w:bCs/>
          <w:lang w:eastAsia="zh-CN"/>
        </w:rPr>
      </w:pPr>
      <w:r w:rsidRPr="00A56677">
        <w:rPr>
          <w:bCs/>
          <w:lang w:eastAsia="zh-CN"/>
        </w:rPr>
        <w:t>2</w:t>
      </w:r>
      <w:r>
        <w:rPr>
          <w:bCs/>
          <w:lang w:eastAsia="zh-CN"/>
        </w:rPr>
        <w:t>-</w:t>
      </w:r>
      <w:r w:rsidRPr="00A56677">
        <w:rPr>
          <w:bCs/>
          <w:lang w:eastAsia="zh-CN"/>
        </w:rPr>
        <w:t>step RACH is applied for RRC_INACTIVE , RRC_CONNECTED and RRC_IDLE state</w:t>
      </w:r>
    </w:p>
    <w:p w14:paraId="4EDA2482" w14:textId="77777777" w:rsidR="00B1305F" w:rsidRDefault="00B1305F" w:rsidP="00B1305F">
      <w:pPr>
        <w:numPr>
          <w:ilvl w:val="0"/>
          <w:numId w:val="18"/>
        </w:numPr>
        <w:overflowPunct w:val="0"/>
        <w:snapToGrid/>
        <w:spacing w:after="0"/>
        <w:jc w:val="left"/>
        <w:textAlignment w:val="baseline"/>
        <w:rPr>
          <w:bCs/>
          <w:lang w:eastAsia="zh-CN"/>
        </w:rPr>
      </w:pPr>
      <w:r w:rsidRPr="00CF0F2A">
        <w:rPr>
          <w:bCs/>
          <w:lang w:eastAsia="zh-CN"/>
        </w:rPr>
        <w:t>All triggers for Rel-15</w:t>
      </w:r>
      <w:r>
        <w:rPr>
          <w:bCs/>
          <w:lang w:eastAsia="zh-CN"/>
        </w:rPr>
        <w:t xml:space="preserve"> NR</w:t>
      </w:r>
      <w:r w:rsidRPr="00CF0F2A">
        <w:rPr>
          <w:bCs/>
          <w:lang w:eastAsia="zh-CN"/>
        </w:rPr>
        <w:t xml:space="preserve"> 4-step RACH are applied for 2-step RACH except for SI Request and BFR which are up to RAN2 discussion</w:t>
      </w:r>
    </w:p>
    <w:p w14:paraId="21B776A1" w14:textId="77777777" w:rsidR="00B1305F" w:rsidRDefault="00B1305F">
      <w:pPr>
        <w:jc w:val="left"/>
        <w:rPr>
          <w:bCs/>
        </w:rPr>
      </w:pPr>
    </w:p>
    <w:p w14:paraId="164ECB71" w14:textId="77777777" w:rsidR="00B1305F" w:rsidRDefault="00B1305F">
      <w:pPr>
        <w:jc w:val="left"/>
        <w:rPr>
          <w:bCs/>
        </w:rPr>
      </w:pPr>
      <w:r>
        <w:rPr>
          <w:bCs/>
        </w:rPr>
        <w:t xml:space="preserve">Typical use cases </w:t>
      </w:r>
      <w:r w:rsidR="000141AA">
        <w:rPr>
          <w:bCs/>
        </w:rPr>
        <w:t xml:space="preserve">that </w:t>
      </w:r>
      <w:r w:rsidR="000141AA">
        <w:t>potential benefits can be obtained from 2-step RACH</w:t>
      </w:r>
      <w:r w:rsidR="000141AA">
        <w:rPr>
          <w:bCs/>
        </w:rPr>
        <w:t xml:space="preserve"> </w:t>
      </w:r>
      <w:r>
        <w:rPr>
          <w:bCs/>
        </w:rPr>
        <w:t>are mentioned in several contributions, including NR-U [</w:t>
      </w:r>
      <w:r w:rsidR="005807BC">
        <w:rPr>
          <w:bCs/>
        </w:rPr>
        <w:t>2</w:t>
      </w:r>
      <w:proofErr w:type="gramStart"/>
      <w:r>
        <w:rPr>
          <w:bCs/>
        </w:rPr>
        <w:t>][</w:t>
      </w:r>
      <w:proofErr w:type="gramEnd"/>
      <w:r w:rsidR="005807BC">
        <w:rPr>
          <w:bCs/>
        </w:rPr>
        <w:t>16</w:t>
      </w:r>
      <w:r>
        <w:rPr>
          <w:bCs/>
        </w:rPr>
        <w:t>][</w:t>
      </w:r>
      <w:r w:rsidR="00B13DCA">
        <w:rPr>
          <w:bCs/>
        </w:rPr>
        <w:t>22</w:t>
      </w:r>
      <w:r>
        <w:rPr>
          <w:bCs/>
        </w:rPr>
        <w:t>], small packet transmission [</w:t>
      </w:r>
      <w:r w:rsidR="005807BC">
        <w:rPr>
          <w:bCs/>
        </w:rPr>
        <w:t>16][2</w:t>
      </w:r>
      <w:r w:rsidR="009068D1">
        <w:rPr>
          <w:bCs/>
        </w:rPr>
        <w:t>1</w:t>
      </w:r>
      <w:r w:rsidR="005807BC">
        <w:rPr>
          <w:bCs/>
        </w:rPr>
        <w:t>][</w:t>
      </w:r>
      <w:r w:rsidR="009068D1">
        <w:rPr>
          <w:bCs/>
        </w:rPr>
        <w:t>24</w:t>
      </w:r>
      <w:r w:rsidR="005807BC">
        <w:rPr>
          <w:bCs/>
        </w:rPr>
        <w:t>][</w:t>
      </w:r>
      <w:r w:rsidR="009068D1">
        <w:rPr>
          <w:bCs/>
        </w:rPr>
        <w:t>11</w:t>
      </w:r>
      <w:r>
        <w:rPr>
          <w:bCs/>
        </w:rPr>
        <w:t>], hand-over [</w:t>
      </w:r>
      <w:r w:rsidR="00B13DCA">
        <w:rPr>
          <w:bCs/>
        </w:rPr>
        <w:t>2</w:t>
      </w:r>
      <w:r>
        <w:rPr>
          <w:bCs/>
        </w:rPr>
        <w:t>], positioning [</w:t>
      </w:r>
      <w:r w:rsidR="00B13DCA">
        <w:rPr>
          <w:bCs/>
        </w:rPr>
        <w:t>22</w:t>
      </w:r>
      <w:r>
        <w:rPr>
          <w:bCs/>
        </w:rPr>
        <w:t>]</w:t>
      </w:r>
      <w:r w:rsidR="000141AA">
        <w:rPr>
          <w:bCs/>
        </w:rPr>
        <w:t xml:space="preserve">. Although we may not need to have a </w:t>
      </w:r>
      <w:r w:rsidR="00FC477E">
        <w:rPr>
          <w:bCs/>
        </w:rPr>
        <w:t xml:space="preserve">specific </w:t>
      </w:r>
      <w:r w:rsidR="000141AA">
        <w:rPr>
          <w:bCs/>
        </w:rPr>
        <w:t>conclusion on the use cases</w:t>
      </w:r>
      <w:r w:rsidR="00FC477E">
        <w:rPr>
          <w:bCs/>
        </w:rPr>
        <w:t>,</w:t>
      </w:r>
      <w:r w:rsidR="000141AA">
        <w:rPr>
          <w:bCs/>
        </w:rPr>
        <w:t xml:space="preserve"> since it is imply in the WID that 2-step RACH can be applied to all the scenarios that supported by 4-step RACH, we can keep in mind the </w:t>
      </w:r>
      <w:r w:rsidR="00FC477E">
        <w:rPr>
          <w:bCs/>
        </w:rPr>
        <w:t xml:space="preserve">typical </w:t>
      </w:r>
      <w:r w:rsidR="000141AA">
        <w:rPr>
          <w:bCs/>
        </w:rPr>
        <w:t xml:space="preserve">use cases when </w:t>
      </w:r>
      <w:r w:rsidR="00FC477E">
        <w:rPr>
          <w:bCs/>
        </w:rPr>
        <w:t>comparing</w:t>
      </w:r>
      <w:r w:rsidR="000141AA">
        <w:rPr>
          <w:bCs/>
        </w:rPr>
        <w:t xml:space="preserve"> different alternatives of 2-step RACH designs.</w:t>
      </w:r>
    </w:p>
    <w:p w14:paraId="67DF766E" w14:textId="1C304E6B" w:rsidR="002300B1" w:rsidRDefault="000251EB">
      <w:pPr>
        <w:jc w:val="left"/>
        <w:rPr>
          <w:bCs/>
        </w:rPr>
      </w:pPr>
      <w:r>
        <w:rPr>
          <w:bCs/>
        </w:rPr>
        <w:t>In addition, [</w:t>
      </w:r>
      <w:r w:rsidR="00F327C2">
        <w:rPr>
          <w:bCs/>
        </w:rPr>
        <w:t>2</w:t>
      </w:r>
      <w:ins w:id="98" w:author="ZTE" w:date="2019-02-26T21:04:00Z">
        <w:r w:rsidR="009F59D2">
          <w:rPr>
            <w:bCs/>
          </w:rPr>
          <w:t>5</w:t>
        </w:r>
      </w:ins>
      <w:del w:id="99" w:author="ZTE" w:date="2019-02-26T21:04:00Z">
        <w:r w:rsidR="00F327C2" w:rsidDel="009F59D2">
          <w:rPr>
            <w:bCs/>
          </w:rPr>
          <w:delText>8</w:delText>
        </w:r>
      </w:del>
      <w:r>
        <w:rPr>
          <w:bCs/>
        </w:rPr>
        <w:t xml:space="preserve">] propose to also consider </w:t>
      </w:r>
      <w:r w:rsidR="00B1305F">
        <w:rPr>
          <w:rFonts w:hint="eastAsia"/>
          <w:bCs/>
        </w:rPr>
        <w:t>NTN</w:t>
      </w:r>
      <w:r>
        <w:rPr>
          <w:bCs/>
        </w:rPr>
        <w:t xml:space="preserve"> characteristics in the 2-step RACH design</w:t>
      </w:r>
      <w:r w:rsidR="00944BAF">
        <w:rPr>
          <w:bCs/>
        </w:rPr>
        <w:t xml:space="preserve">, i.e. </w:t>
      </w:r>
      <w:r w:rsidR="00944BAF" w:rsidRPr="00944BAF">
        <w:rPr>
          <w:bCs/>
        </w:rPr>
        <w:t>consider propagation delays up to 545ms RTT</w:t>
      </w:r>
      <w:r>
        <w:rPr>
          <w:bCs/>
        </w:rPr>
        <w:t xml:space="preserve">. </w:t>
      </w:r>
      <w:r w:rsidR="00944BAF" w:rsidRPr="00944BAF">
        <w:rPr>
          <w:bCs/>
        </w:rPr>
        <w:t xml:space="preserve">2-step RACH procedure will allow to reduce </w:t>
      </w:r>
      <w:r w:rsidR="00944BAF">
        <w:rPr>
          <w:bCs/>
        </w:rPr>
        <w:t>the</w:t>
      </w:r>
      <w:r w:rsidR="00944BAF" w:rsidRPr="00944BAF">
        <w:rPr>
          <w:bCs/>
        </w:rPr>
        <w:t xml:space="preserve"> delay</w:t>
      </w:r>
      <w:r w:rsidR="00944BAF">
        <w:rPr>
          <w:bCs/>
        </w:rPr>
        <w:t xml:space="preserve"> from two RTT in 4-step</w:t>
      </w:r>
      <w:r w:rsidR="00944BAF" w:rsidRPr="00944BAF">
        <w:rPr>
          <w:bCs/>
        </w:rPr>
        <w:t xml:space="preserve"> to one RTT</w:t>
      </w:r>
      <w:r w:rsidR="00944BAF">
        <w:rPr>
          <w:bCs/>
        </w:rPr>
        <w:t>, in the worst case from 1.09s to 0.545s</w:t>
      </w:r>
      <w:r w:rsidR="00944BAF" w:rsidRPr="00944BAF">
        <w:rPr>
          <w:bCs/>
        </w:rPr>
        <w:t xml:space="preserve">. </w:t>
      </w:r>
      <w:r>
        <w:rPr>
          <w:bCs/>
        </w:rPr>
        <w:t>The point is that the preamble design will reuse Rel.15 NR, which may</w:t>
      </w:r>
      <w:r w:rsidR="008A0DCB">
        <w:rPr>
          <w:bCs/>
        </w:rPr>
        <w:t xml:space="preserve"> or may</w:t>
      </w:r>
      <w:r>
        <w:rPr>
          <w:bCs/>
        </w:rPr>
        <w:t xml:space="preserve"> not be able to cover the cell </w:t>
      </w:r>
      <w:r w:rsidR="00217544">
        <w:rPr>
          <w:bCs/>
        </w:rPr>
        <w:t>size</w:t>
      </w:r>
      <w:r>
        <w:rPr>
          <w:bCs/>
        </w:rPr>
        <w:t xml:space="preserve"> for NTN.</w:t>
      </w:r>
      <w:r w:rsidR="008A0DCB">
        <w:rPr>
          <w:bCs/>
        </w:rPr>
        <w:t xml:space="preserve"> We can discuss more in RAN1#96 after more companies’ views</w:t>
      </w:r>
      <w:r w:rsidR="00821E1A">
        <w:rPr>
          <w:bCs/>
        </w:rPr>
        <w:t xml:space="preserve"> are provided</w:t>
      </w:r>
      <w:r w:rsidR="008A0DCB">
        <w:rPr>
          <w:bCs/>
        </w:rPr>
        <w:t>.</w:t>
      </w:r>
    </w:p>
    <w:p w14:paraId="02CF45A3" w14:textId="77777777" w:rsidR="008A0DCB" w:rsidRDefault="008A0DCB" w:rsidP="008A0DCB">
      <w:pPr>
        <w:widowControl w:val="0"/>
        <w:autoSpaceDE/>
        <w:autoSpaceDN/>
        <w:adjustRightInd/>
        <w:snapToGrid/>
        <w:spacing w:after="0"/>
        <w:rPr>
          <w:lang w:eastAsia="zh-CN"/>
        </w:rPr>
      </w:pPr>
    </w:p>
    <w:p w14:paraId="64AF325D" w14:textId="77777777" w:rsidR="008A0DCB" w:rsidRPr="007031E7" w:rsidRDefault="008A0DCB" w:rsidP="008A0DCB">
      <w:pPr>
        <w:widowControl w:val="0"/>
        <w:autoSpaceDE/>
        <w:autoSpaceDN/>
        <w:adjustRightInd/>
        <w:snapToGrid/>
        <w:spacing w:after="0"/>
        <w:rPr>
          <w:b/>
          <w:lang w:eastAsia="zh-CN"/>
        </w:rPr>
      </w:pPr>
      <w:r w:rsidRPr="007031E7">
        <w:rPr>
          <w:rFonts w:hint="eastAsia"/>
          <w:b/>
          <w:lang w:eastAsia="zh-CN"/>
        </w:rPr>
        <w:t>Any comment</w:t>
      </w:r>
      <w:r w:rsidRPr="007031E7">
        <w:rPr>
          <w:b/>
          <w:lang w:eastAsia="zh-CN"/>
        </w:rPr>
        <w:t>s</w:t>
      </w:r>
      <w:r w:rsidRPr="007031E7">
        <w:rPr>
          <w:rFonts w:hint="eastAsia"/>
          <w:b/>
          <w:lang w:eastAsia="zh-CN"/>
        </w:rPr>
        <w:t>?</w:t>
      </w:r>
    </w:p>
    <w:tbl>
      <w:tblPr>
        <w:tblStyle w:val="TableGrid1"/>
        <w:tblW w:w="0" w:type="auto"/>
        <w:tblLook w:val="04A0" w:firstRow="1" w:lastRow="0" w:firstColumn="1" w:lastColumn="0" w:noHBand="0" w:noVBand="1"/>
      </w:tblPr>
      <w:tblGrid>
        <w:gridCol w:w="1413"/>
        <w:gridCol w:w="7894"/>
      </w:tblGrid>
      <w:tr w:rsidR="0016042F" w:rsidRPr="0016042F" w14:paraId="0E6FC62F"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02C03D0" w14:textId="77777777" w:rsidR="0016042F" w:rsidRPr="0016042F" w:rsidRDefault="0016042F" w:rsidP="00AD1476">
            <w:pPr>
              <w:spacing w:beforeLines="50" w:before="120"/>
              <w:rPr>
                <w:i/>
                <w:kern w:val="2"/>
                <w:lang w:eastAsia="zh-CN"/>
              </w:rPr>
            </w:pPr>
            <w:r w:rsidRPr="0016042F">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39B0DDE" w14:textId="77777777" w:rsidR="0016042F" w:rsidRPr="0016042F" w:rsidRDefault="0016042F" w:rsidP="00AD1476">
            <w:pPr>
              <w:spacing w:beforeLines="50" w:before="120"/>
              <w:rPr>
                <w:i/>
                <w:kern w:val="2"/>
                <w:lang w:eastAsia="zh-CN"/>
              </w:rPr>
            </w:pPr>
            <w:r w:rsidRPr="0016042F">
              <w:rPr>
                <w:i/>
                <w:kern w:val="2"/>
                <w:lang w:eastAsia="zh-CN"/>
              </w:rPr>
              <w:t>View</w:t>
            </w:r>
          </w:p>
        </w:tc>
      </w:tr>
      <w:tr w:rsidR="0016042F" w:rsidRPr="0016042F" w14:paraId="7CE0BA59" w14:textId="77777777" w:rsidTr="00AD1476">
        <w:tc>
          <w:tcPr>
            <w:tcW w:w="1413" w:type="dxa"/>
            <w:tcBorders>
              <w:top w:val="single" w:sz="4" w:space="0" w:color="auto"/>
              <w:left w:val="single" w:sz="4" w:space="0" w:color="auto"/>
              <w:bottom w:val="single" w:sz="4" w:space="0" w:color="auto"/>
              <w:right w:val="single" w:sz="4" w:space="0" w:color="auto"/>
            </w:tcBorders>
          </w:tcPr>
          <w:p w14:paraId="7112A5F4" w14:textId="28A0063C" w:rsidR="0016042F" w:rsidRPr="0016042F" w:rsidRDefault="00675EF7" w:rsidP="00AD1476">
            <w:pPr>
              <w:spacing w:beforeLines="50" w:before="120"/>
              <w:rPr>
                <w:kern w:val="2"/>
                <w:lang w:eastAsia="zh-CN"/>
              </w:rPr>
            </w:pPr>
            <w:r>
              <w:rPr>
                <w:kern w:val="2"/>
                <w:lang w:eastAsia="zh-CN"/>
              </w:rPr>
              <w:t>Ericsson</w:t>
            </w:r>
          </w:p>
        </w:tc>
        <w:tc>
          <w:tcPr>
            <w:tcW w:w="7894" w:type="dxa"/>
            <w:tcBorders>
              <w:top w:val="single" w:sz="4" w:space="0" w:color="auto"/>
              <w:left w:val="single" w:sz="4" w:space="0" w:color="auto"/>
              <w:bottom w:val="single" w:sz="4" w:space="0" w:color="auto"/>
              <w:right w:val="single" w:sz="4" w:space="0" w:color="auto"/>
            </w:tcBorders>
          </w:tcPr>
          <w:p w14:paraId="09D79D17" w14:textId="2065272C" w:rsidR="00B75DC9" w:rsidRDefault="00B75DC9" w:rsidP="00B75DC9">
            <w:pPr>
              <w:pStyle w:val="BodyText"/>
              <w:autoSpaceDE/>
              <w:autoSpaceDN/>
              <w:adjustRightInd/>
              <w:snapToGrid/>
              <w:spacing w:after="0" w:line="259" w:lineRule="auto"/>
            </w:pPr>
            <w:r>
              <w:t>Regarding terrestrial scenarios: Given the constraint that Rel-15 designs are used irrespective of if timing advance is valid, 2-step RACH seems most suited to small cell scenarios.  We propose:</w:t>
            </w:r>
          </w:p>
          <w:p w14:paraId="36D4BCF1" w14:textId="3BC23706" w:rsidR="00B75DC9" w:rsidRDefault="00B75DC9" w:rsidP="00B75DC9">
            <w:pPr>
              <w:pStyle w:val="BodyText"/>
              <w:numPr>
                <w:ilvl w:val="0"/>
                <w:numId w:val="41"/>
              </w:numPr>
              <w:autoSpaceDE/>
              <w:autoSpaceDN/>
              <w:adjustRightInd/>
              <w:snapToGrid/>
              <w:spacing w:after="0" w:line="259" w:lineRule="auto"/>
            </w:pPr>
            <w:r>
              <w:t xml:space="preserve">2-step RACH designs and evaluations </w:t>
            </w:r>
            <w:r w:rsidR="00E6084B">
              <w:t xml:space="preserve">focus on </w:t>
            </w:r>
            <w:r>
              <w:t>small cell scenarios, but do not preclude operation in cells with RTT&gt;CP</w:t>
            </w:r>
          </w:p>
          <w:p w14:paraId="1A612BF1" w14:textId="77777777" w:rsidR="00B75DC9" w:rsidRDefault="00B75DC9" w:rsidP="00B75DC9">
            <w:pPr>
              <w:pStyle w:val="BodyText"/>
              <w:numPr>
                <w:ilvl w:val="1"/>
                <w:numId w:val="41"/>
              </w:numPr>
              <w:autoSpaceDE/>
              <w:autoSpaceDN/>
              <w:adjustRightInd/>
              <w:snapToGrid/>
              <w:spacing w:after="0" w:line="259" w:lineRule="auto"/>
            </w:pPr>
            <w:r w:rsidRPr="00454E62">
              <w:t xml:space="preserve">Parameters for evaluations such as maximum coupling loss / minimum SNR, UE speed, etc. should be set accordingly </w:t>
            </w:r>
          </w:p>
          <w:p w14:paraId="1CDF6D7B" w14:textId="77777777" w:rsidR="00B75DC9" w:rsidRDefault="00B75DC9" w:rsidP="00B75DC9">
            <w:pPr>
              <w:pStyle w:val="BodyText"/>
              <w:numPr>
                <w:ilvl w:val="1"/>
                <w:numId w:val="41"/>
              </w:numPr>
              <w:autoSpaceDE/>
              <w:autoSpaceDN/>
              <w:adjustRightInd/>
              <w:snapToGrid/>
              <w:spacing w:after="0" w:line="259" w:lineRule="auto"/>
            </w:pPr>
            <w:r>
              <w:t xml:space="preserve">Performance enhancements for RTT&gt;CP are left to </w:t>
            </w:r>
            <w:proofErr w:type="spellStart"/>
            <w:r>
              <w:t>gNB</w:t>
            </w:r>
            <w:proofErr w:type="spellEnd"/>
            <w:r>
              <w:t xml:space="preserve"> implementation</w:t>
            </w:r>
          </w:p>
          <w:p w14:paraId="73757A46" w14:textId="3D1A560C" w:rsidR="0016042F" w:rsidRPr="007A6CD9" w:rsidRDefault="00B75DC9" w:rsidP="00D31073">
            <w:pPr>
              <w:spacing w:beforeLines="50" w:before="120"/>
              <w:rPr>
                <w:lang w:val="en-GB"/>
              </w:rPr>
            </w:pPr>
            <w:r>
              <w:rPr>
                <w:kern w:val="2"/>
                <w:lang w:eastAsia="zh-CN"/>
              </w:rPr>
              <w:t xml:space="preserve">For NTN, </w:t>
            </w:r>
            <w:r w:rsidR="007A6CD9" w:rsidRPr="00D31073">
              <w:rPr>
                <w:kern w:val="2"/>
                <w:lang w:eastAsia="zh-CN"/>
              </w:rPr>
              <w:t>2-step RACH is a work item, while NTN is a</w:t>
            </w:r>
            <w:r>
              <w:rPr>
                <w:kern w:val="2"/>
                <w:lang w:eastAsia="zh-CN"/>
              </w:rPr>
              <w:t>n ongoing</w:t>
            </w:r>
            <w:r w:rsidR="007A6CD9" w:rsidRPr="00D31073">
              <w:rPr>
                <w:kern w:val="2"/>
                <w:lang w:eastAsia="zh-CN"/>
              </w:rPr>
              <w:t xml:space="preserve"> feasibility study.  NTN can </w:t>
            </w:r>
            <w:r>
              <w:rPr>
                <w:kern w:val="2"/>
                <w:lang w:eastAsia="zh-CN"/>
              </w:rPr>
              <w:t xml:space="preserve">specify support for </w:t>
            </w:r>
            <w:r w:rsidR="007A6CD9" w:rsidRPr="00D31073">
              <w:rPr>
                <w:kern w:val="2"/>
                <w:lang w:eastAsia="zh-CN"/>
              </w:rPr>
              <w:t xml:space="preserve">2-step if/when </w:t>
            </w:r>
            <w:r>
              <w:rPr>
                <w:kern w:val="2"/>
                <w:lang w:eastAsia="zh-CN"/>
              </w:rPr>
              <w:t xml:space="preserve">there is an NTN </w:t>
            </w:r>
            <w:r w:rsidR="007A6CD9" w:rsidRPr="00D31073">
              <w:rPr>
                <w:kern w:val="2"/>
                <w:lang w:eastAsia="zh-CN"/>
              </w:rPr>
              <w:t>work item.</w:t>
            </w:r>
          </w:p>
        </w:tc>
      </w:tr>
      <w:tr w:rsidR="0016042F" w:rsidRPr="0016042F" w14:paraId="68EE29F0" w14:textId="77777777" w:rsidTr="00AD1476">
        <w:tc>
          <w:tcPr>
            <w:tcW w:w="1413" w:type="dxa"/>
            <w:tcBorders>
              <w:top w:val="single" w:sz="4" w:space="0" w:color="auto"/>
              <w:left w:val="single" w:sz="4" w:space="0" w:color="auto"/>
              <w:bottom w:val="single" w:sz="4" w:space="0" w:color="auto"/>
              <w:right w:val="single" w:sz="4" w:space="0" w:color="auto"/>
            </w:tcBorders>
          </w:tcPr>
          <w:p w14:paraId="5459F053"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19659412" w14:textId="77777777" w:rsidR="0016042F" w:rsidRPr="0016042F" w:rsidRDefault="0016042F" w:rsidP="00AD1476">
            <w:pPr>
              <w:spacing w:beforeLines="50" w:before="120"/>
              <w:rPr>
                <w:kern w:val="2"/>
                <w:lang w:eastAsia="zh-CN"/>
              </w:rPr>
            </w:pPr>
          </w:p>
        </w:tc>
      </w:tr>
    </w:tbl>
    <w:p w14:paraId="13CBCD42" w14:textId="77777777" w:rsidR="008A0DCB" w:rsidRDefault="008A0DCB">
      <w:pPr>
        <w:jc w:val="left"/>
        <w:rPr>
          <w:bCs/>
        </w:rPr>
      </w:pPr>
    </w:p>
    <w:p w14:paraId="0C8E1421" w14:textId="77777777" w:rsidR="0016042F" w:rsidRPr="00851500" w:rsidRDefault="0016042F" w:rsidP="0016042F">
      <w:pPr>
        <w:pStyle w:val="Heading2"/>
        <w:tabs>
          <w:tab w:val="clear" w:pos="432"/>
          <w:tab w:val="clear" w:pos="576"/>
          <w:tab w:val="left" w:pos="2127"/>
        </w:tabs>
        <w:ind w:left="567" w:hanging="567"/>
        <w:rPr>
          <w:lang w:eastAsia="zh-CN"/>
        </w:rPr>
      </w:pPr>
      <w:r w:rsidRPr="00851500">
        <w:rPr>
          <w:lang w:eastAsia="zh-CN"/>
        </w:rPr>
        <w:t>Others</w:t>
      </w:r>
    </w:p>
    <w:p w14:paraId="41A6DD7A" w14:textId="77777777" w:rsidR="00C5041C" w:rsidRDefault="00E35D30">
      <w:pPr>
        <w:jc w:val="left"/>
        <w:rPr>
          <w:bCs/>
        </w:rPr>
      </w:pPr>
      <w:r>
        <w:rPr>
          <w:rFonts w:hint="eastAsia"/>
          <w:bCs/>
        </w:rPr>
        <w:t>Any missing issue in this summary?</w:t>
      </w:r>
    </w:p>
    <w:tbl>
      <w:tblPr>
        <w:tblStyle w:val="TableGrid1"/>
        <w:tblW w:w="0" w:type="auto"/>
        <w:tblLook w:val="04A0" w:firstRow="1" w:lastRow="0" w:firstColumn="1" w:lastColumn="0" w:noHBand="0" w:noVBand="1"/>
      </w:tblPr>
      <w:tblGrid>
        <w:gridCol w:w="1413"/>
        <w:gridCol w:w="7894"/>
      </w:tblGrid>
      <w:tr w:rsidR="0016042F" w:rsidRPr="0016042F" w14:paraId="7637A27B" w14:textId="77777777" w:rsidTr="00AD1476">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98B6098" w14:textId="77777777" w:rsidR="0016042F" w:rsidRPr="0016042F" w:rsidRDefault="0016042F" w:rsidP="00AD1476">
            <w:pPr>
              <w:spacing w:beforeLines="50" w:before="120"/>
              <w:rPr>
                <w:i/>
                <w:kern w:val="2"/>
                <w:lang w:eastAsia="zh-CN"/>
              </w:rPr>
            </w:pPr>
            <w:r w:rsidRPr="0016042F">
              <w:rPr>
                <w:i/>
                <w:kern w:val="2"/>
                <w:lang w:eastAsia="zh-CN"/>
              </w:rPr>
              <w:lastRenderedPageBreak/>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30587CD" w14:textId="77777777" w:rsidR="0016042F" w:rsidRPr="0016042F" w:rsidRDefault="0016042F" w:rsidP="00AD1476">
            <w:pPr>
              <w:spacing w:beforeLines="50" w:before="120"/>
              <w:rPr>
                <w:i/>
                <w:kern w:val="2"/>
                <w:lang w:eastAsia="zh-CN"/>
              </w:rPr>
            </w:pPr>
            <w:r w:rsidRPr="0016042F">
              <w:rPr>
                <w:i/>
                <w:kern w:val="2"/>
                <w:lang w:eastAsia="zh-CN"/>
              </w:rPr>
              <w:t>View</w:t>
            </w:r>
          </w:p>
        </w:tc>
      </w:tr>
      <w:tr w:rsidR="0016042F" w:rsidRPr="0016042F" w14:paraId="64AE4C06" w14:textId="77777777" w:rsidTr="00AD1476">
        <w:tc>
          <w:tcPr>
            <w:tcW w:w="1413" w:type="dxa"/>
            <w:tcBorders>
              <w:top w:val="single" w:sz="4" w:space="0" w:color="auto"/>
              <w:left w:val="single" w:sz="4" w:space="0" w:color="auto"/>
              <w:bottom w:val="single" w:sz="4" w:space="0" w:color="auto"/>
              <w:right w:val="single" w:sz="4" w:space="0" w:color="auto"/>
            </w:tcBorders>
          </w:tcPr>
          <w:p w14:paraId="4F612ECF"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5E4DAB37" w14:textId="77777777" w:rsidR="0016042F" w:rsidRPr="0016042F" w:rsidRDefault="0016042F" w:rsidP="00AD1476">
            <w:pPr>
              <w:spacing w:beforeLines="50" w:before="120"/>
              <w:rPr>
                <w:kern w:val="2"/>
                <w:lang w:eastAsia="zh-CN"/>
              </w:rPr>
            </w:pPr>
          </w:p>
        </w:tc>
      </w:tr>
      <w:tr w:rsidR="0016042F" w:rsidRPr="0016042F" w14:paraId="14DB0716" w14:textId="77777777" w:rsidTr="00AD1476">
        <w:tc>
          <w:tcPr>
            <w:tcW w:w="1413" w:type="dxa"/>
            <w:tcBorders>
              <w:top w:val="single" w:sz="4" w:space="0" w:color="auto"/>
              <w:left w:val="single" w:sz="4" w:space="0" w:color="auto"/>
              <w:bottom w:val="single" w:sz="4" w:space="0" w:color="auto"/>
              <w:right w:val="single" w:sz="4" w:space="0" w:color="auto"/>
            </w:tcBorders>
          </w:tcPr>
          <w:p w14:paraId="0DA7635D" w14:textId="77777777" w:rsidR="0016042F" w:rsidRPr="0016042F" w:rsidRDefault="0016042F" w:rsidP="00AD1476">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699BB0D0" w14:textId="77777777" w:rsidR="0016042F" w:rsidRPr="0016042F" w:rsidRDefault="0016042F" w:rsidP="00AD1476">
            <w:pPr>
              <w:spacing w:beforeLines="50" w:before="120"/>
              <w:rPr>
                <w:kern w:val="2"/>
                <w:lang w:eastAsia="zh-CN"/>
              </w:rPr>
            </w:pPr>
          </w:p>
        </w:tc>
      </w:tr>
    </w:tbl>
    <w:p w14:paraId="31ABA392" w14:textId="77777777" w:rsidR="00E35D30" w:rsidRDefault="00E35D30">
      <w:pPr>
        <w:jc w:val="left"/>
        <w:rPr>
          <w:bCs/>
        </w:rPr>
      </w:pPr>
    </w:p>
    <w:p w14:paraId="20AEE3F2" w14:textId="77777777" w:rsidR="0013365F" w:rsidRDefault="00E94EC0" w:rsidP="00E94EC0">
      <w:pPr>
        <w:pStyle w:val="Heading1"/>
        <w:spacing w:before="240"/>
        <w:ind w:left="431" w:hanging="431"/>
        <w:rPr>
          <w:lang w:eastAsia="zh-CN"/>
        </w:rPr>
      </w:pPr>
      <w:r w:rsidRPr="00E94EC0">
        <w:rPr>
          <w:rFonts w:hint="eastAsia"/>
          <w:lang w:eastAsia="zh-CN"/>
        </w:rPr>
        <w:t xml:space="preserve">Summary </w:t>
      </w:r>
    </w:p>
    <w:p w14:paraId="220EDCD7" w14:textId="152ABCD1" w:rsidR="00DF7416" w:rsidRPr="00DF7416" w:rsidRDefault="00DF7416" w:rsidP="00DF7416">
      <w:pPr>
        <w:rPr>
          <w:lang w:eastAsia="zh-CN"/>
        </w:rPr>
      </w:pPr>
      <w:r>
        <w:rPr>
          <w:rFonts w:hint="eastAsia"/>
          <w:lang w:eastAsia="zh-CN"/>
        </w:rPr>
        <w:t>The following proposals to be presented online</w:t>
      </w:r>
    </w:p>
    <w:p w14:paraId="55E42284" w14:textId="77777777" w:rsidR="00DF7416" w:rsidRPr="00004834" w:rsidRDefault="00DF7416" w:rsidP="00DF7416">
      <w:pPr>
        <w:rPr>
          <w:b/>
          <w:i/>
          <w:highlight w:val="yellow"/>
        </w:rPr>
      </w:pPr>
      <w:r w:rsidRPr="00004834">
        <w:rPr>
          <w:rFonts w:hint="eastAsia"/>
          <w:b/>
          <w:i/>
          <w:highlight w:val="yellow"/>
        </w:rPr>
        <w:t>P</w:t>
      </w:r>
      <w:r w:rsidRPr="00004834">
        <w:rPr>
          <w:b/>
          <w:i/>
          <w:highlight w:val="yellow"/>
        </w:rPr>
        <w:t>ossible proposal 1:</w:t>
      </w:r>
    </w:p>
    <w:p w14:paraId="2C0CFD11" w14:textId="77777777" w:rsidR="00DF7416" w:rsidRPr="005A5777" w:rsidRDefault="00DF7416" w:rsidP="00DF7416">
      <w:pPr>
        <w:pStyle w:val="ListParagraph"/>
        <w:numPr>
          <w:ilvl w:val="0"/>
          <w:numId w:val="20"/>
        </w:numPr>
        <w:contextualSpacing w:val="0"/>
      </w:pPr>
      <w:r w:rsidRPr="005A5777">
        <w:t>PUSCH occasion for 2-step RACH is defined as</w:t>
      </w:r>
    </w:p>
    <w:p w14:paraId="09554A39" w14:textId="77777777" w:rsidR="00DF7416" w:rsidRPr="005A5777" w:rsidRDefault="00DF7416" w:rsidP="00DF7416">
      <w:pPr>
        <w:pStyle w:val="ListParagraph"/>
        <w:numPr>
          <w:ilvl w:val="1"/>
          <w:numId w:val="20"/>
        </w:numPr>
        <w:contextualSpacing w:val="0"/>
      </w:pPr>
      <w:r w:rsidRPr="005A5777">
        <w:t xml:space="preserve">the time-frequency </w:t>
      </w:r>
      <w:r w:rsidRPr="005A5777">
        <w:rPr>
          <w:rFonts w:hint="eastAsia"/>
        </w:rPr>
        <w:t>res</w:t>
      </w:r>
      <w:r w:rsidRPr="005A5777">
        <w:t xml:space="preserve">ource for payload transmission associated with a PRACH preamble in </w:t>
      </w:r>
      <w:proofErr w:type="spellStart"/>
      <w:r w:rsidRPr="005A5777">
        <w:t>msgA</w:t>
      </w:r>
      <w:proofErr w:type="spellEnd"/>
    </w:p>
    <w:p w14:paraId="280D2667" w14:textId="77777777" w:rsidR="00DF7416" w:rsidRPr="005A5777" w:rsidRDefault="00DF7416" w:rsidP="00DF7416">
      <w:pPr>
        <w:pStyle w:val="ListParagraph"/>
        <w:numPr>
          <w:ilvl w:val="0"/>
          <w:numId w:val="20"/>
        </w:numPr>
        <w:contextualSpacing w:val="0"/>
        <w:rPr>
          <w:rFonts w:eastAsia="Batang"/>
          <w:lang w:val="en-GB"/>
        </w:rPr>
      </w:pPr>
      <w:r w:rsidRPr="005A5777">
        <w:rPr>
          <w:rFonts w:eastAsia="Batang"/>
          <w:lang w:val="en-GB"/>
        </w:rPr>
        <w:t>Consider</w:t>
      </w:r>
      <w:r w:rsidRPr="005A5777">
        <w:rPr>
          <w:rFonts w:eastAsia="Batang" w:hint="eastAsia"/>
          <w:lang w:val="en-GB"/>
        </w:rPr>
        <w:t xml:space="preserve"> the following </w:t>
      </w:r>
      <w:r w:rsidRPr="005A5777">
        <w:rPr>
          <w:rFonts w:eastAsia="Batang"/>
          <w:lang w:val="en-GB"/>
        </w:rPr>
        <w:t xml:space="preserve">methods for PUSCH occasion of </w:t>
      </w:r>
      <w:proofErr w:type="spellStart"/>
      <w:r w:rsidRPr="005A5777">
        <w:rPr>
          <w:rFonts w:eastAsia="Batang"/>
          <w:lang w:val="en-GB"/>
        </w:rPr>
        <w:t>msgA</w:t>
      </w:r>
      <w:proofErr w:type="spellEnd"/>
      <w:r w:rsidRPr="005A5777">
        <w:rPr>
          <w:rFonts w:eastAsia="Batang"/>
          <w:lang w:val="en-GB"/>
        </w:rPr>
        <w:t xml:space="preserve"> transmission:</w:t>
      </w:r>
    </w:p>
    <w:p w14:paraId="1B871204" w14:textId="77777777" w:rsidR="00DF7416" w:rsidRPr="005A5777" w:rsidRDefault="00DF7416" w:rsidP="00DF7416">
      <w:pPr>
        <w:pStyle w:val="ListParagraph"/>
        <w:numPr>
          <w:ilvl w:val="1"/>
          <w:numId w:val="20"/>
        </w:numPr>
        <w:contextualSpacing w:val="0"/>
      </w:pPr>
      <w:r w:rsidRPr="005A5777">
        <w:rPr>
          <w:rFonts w:hint="eastAsia"/>
        </w:rPr>
        <w:t>Opt</w:t>
      </w:r>
      <w:r w:rsidRPr="005A5777">
        <w:t xml:space="preserve"> 1: </w:t>
      </w:r>
      <w:r w:rsidRPr="005A5777">
        <w:rPr>
          <w:lang w:eastAsia="zh-CN"/>
        </w:rPr>
        <w:t>PUSCH occasions are separately configured from PRACH occasions</w:t>
      </w:r>
    </w:p>
    <w:p w14:paraId="27CAD9B4" w14:textId="77777777" w:rsidR="00DF7416" w:rsidRPr="005A5777" w:rsidRDefault="00DF7416" w:rsidP="00DF7416">
      <w:pPr>
        <w:pStyle w:val="ListParagraph"/>
        <w:numPr>
          <w:ilvl w:val="2"/>
          <w:numId w:val="20"/>
        </w:numPr>
        <w:contextualSpacing w:val="0"/>
      </w:pPr>
      <w:r w:rsidRPr="005A5777">
        <w:t>For one PUSCH occasion, r</w:t>
      </w:r>
      <w:r w:rsidRPr="005A5777">
        <w:rPr>
          <w:rFonts w:hint="eastAsia"/>
        </w:rPr>
        <w:t xml:space="preserve">euse </w:t>
      </w:r>
      <w:r w:rsidRPr="005A5777">
        <w:t xml:space="preserve">the resource allocation (i.e. periodicity and offset)  for NR </w:t>
      </w:r>
      <w:r w:rsidRPr="005A5777">
        <w:rPr>
          <w:rFonts w:hint="eastAsia"/>
        </w:rPr>
        <w:t>configured grant</w:t>
      </w:r>
      <w:r w:rsidRPr="005A5777">
        <w:t xml:space="preserve"> in principle</w:t>
      </w:r>
    </w:p>
    <w:p w14:paraId="2C0E9559" w14:textId="77777777" w:rsidR="00DF7416" w:rsidRPr="005A5777" w:rsidRDefault="00DF7416" w:rsidP="00DF7416">
      <w:pPr>
        <w:pStyle w:val="ListParagraph"/>
        <w:numPr>
          <w:ilvl w:val="2"/>
          <w:numId w:val="20"/>
        </w:numPr>
        <w:contextualSpacing w:val="0"/>
      </w:pPr>
      <w:r w:rsidRPr="005A5777">
        <w:t xml:space="preserve">FFS detailed association rule between the PRACH and PUSCH for </w:t>
      </w:r>
      <w:proofErr w:type="spellStart"/>
      <w:r w:rsidRPr="005A5777">
        <w:t>msgA</w:t>
      </w:r>
      <w:proofErr w:type="spellEnd"/>
      <w:r w:rsidRPr="005A5777">
        <w:t xml:space="preserve"> transmission</w:t>
      </w:r>
    </w:p>
    <w:p w14:paraId="468451B2" w14:textId="0058688B" w:rsidR="00DF7416" w:rsidRPr="005A5777" w:rsidRDefault="00DF7416" w:rsidP="00DF7416">
      <w:pPr>
        <w:pStyle w:val="ListParagraph"/>
        <w:numPr>
          <w:ilvl w:val="1"/>
          <w:numId w:val="20"/>
        </w:numPr>
        <w:contextualSpacing w:val="0"/>
      </w:pPr>
      <w:r w:rsidRPr="005A5777">
        <w:rPr>
          <w:rFonts w:hint="eastAsia"/>
        </w:rPr>
        <w:t>Opt</w:t>
      </w:r>
      <w:r w:rsidRPr="005A5777">
        <w:t xml:space="preserve"> 2: </w:t>
      </w:r>
      <w:r w:rsidRPr="005A5777">
        <w:rPr>
          <w:lang w:eastAsia="zh-CN"/>
        </w:rPr>
        <w:t xml:space="preserve">Specify/configure the relative location (in time and/or frequency) of the </w:t>
      </w:r>
      <w:r w:rsidR="000E6B13">
        <w:rPr>
          <w:lang w:eastAsia="zh-CN"/>
        </w:rPr>
        <w:t xml:space="preserve">PUSCH occasion with respect to the </w:t>
      </w:r>
      <w:r w:rsidR="000E6B13">
        <w:t>associated</w:t>
      </w:r>
      <w:r w:rsidRPr="005A5777">
        <w:rPr>
          <w:lang w:eastAsia="zh-CN"/>
        </w:rPr>
        <w:t xml:space="preserve"> PRACH </w:t>
      </w:r>
      <w:r>
        <w:rPr>
          <w:lang w:eastAsia="zh-CN"/>
        </w:rPr>
        <w:t>occasion</w:t>
      </w:r>
    </w:p>
    <w:p w14:paraId="5D3EF5C0" w14:textId="77777777" w:rsidR="00DF7416" w:rsidRPr="005A5777" w:rsidRDefault="00DF7416" w:rsidP="00DF7416">
      <w:pPr>
        <w:pStyle w:val="ListParagraph"/>
        <w:numPr>
          <w:ilvl w:val="2"/>
          <w:numId w:val="20"/>
        </w:numPr>
      </w:pPr>
      <w:r w:rsidRPr="005A5777">
        <w:t>Alt 1: Time/frequency relation between PRACH preambles in a PRACH occasion and PUSCH occasions are single specification fixed value.</w:t>
      </w:r>
    </w:p>
    <w:p w14:paraId="5366A9A8" w14:textId="6FE3A239" w:rsidR="00DF7416" w:rsidRPr="005A5777" w:rsidRDefault="00DF7416" w:rsidP="00DF7416">
      <w:pPr>
        <w:pStyle w:val="ListParagraph"/>
        <w:numPr>
          <w:ilvl w:val="2"/>
          <w:numId w:val="20"/>
        </w:numPr>
      </w:pPr>
      <w:r w:rsidRPr="005A5777">
        <w:t>Alt 2: Time/frequency relation between each PRACH preamble in a PRACH occasion to the PUSCH occasion is single specification fixed value. Different preamble</w:t>
      </w:r>
      <w:r>
        <w:t>s</w:t>
      </w:r>
      <w:r w:rsidRPr="005A5777">
        <w:t xml:space="preserve"> </w:t>
      </w:r>
      <w:r w:rsidR="00F37BA6">
        <w:t>in different PRACH occasions</w:t>
      </w:r>
      <w:r w:rsidR="00F37BA6" w:rsidRPr="005A5777">
        <w:t xml:space="preserve"> </w:t>
      </w:r>
      <w:r w:rsidRPr="005A5777">
        <w:t>can have different values.</w:t>
      </w:r>
    </w:p>
    <w:p w14:paraId="248762E2" w14:textId="77777777" w:rsidR="00DF7416" w:rsidRPr="005A5777" w:rsidRDefault="00DF7416" w:rsidP="00DF7416">
      <w:pPr>
        <w:pStyle w:val="ListParagraph"/>
        <w:numPr>
          <w:ilvl w:val="2"/>
          <w:numId w:val="20"/>
        </w:numPr>
      </w:pPr>
      <w:r w:rsidRPr="005A5777">
        <w:t>Alt 3: Time/frequency relation between PRACH preambles in a PRACH occasion and PUSCH occasions are single semi-statically configured value.</w:t>
      </w:r>
    </w:p>
    <w:p w14:paraId="78E92B33" w14:textId="7A414612" w:rsidR="00DF7416" w:rsidRPr="005A5777" w:rsidRDefault="00DF7416" w:rsidP="00DF7416">
      <w:pPr>
        <w:pStyle w:val="ListParagraph"/>
        <w:numPr>
          <w:ilvl w:val="2"/>
          <w:numId w:val="20"/>
        </w:numPr>
        <w:contextualSpacing w:val="0"/>
      </w:pPr>
      <w:r w:rsidRPr="005A5777">
        <w:t>Alt 4: Time/frequency relation between each PRACH preamble in a PRACH occasion to the PUSCH occasion is semi-statically configured value. Different preamble</w:t>
      </w:r>
      <w:r>
        <w:t>s</w:t>
      </w:r>
      <w:r w:rsidR="00F37BA6">
        <w:t xml:space="preserve"> in different PRACH occasions</w:t>
      </w:r>
      <w:r w:rsidRPr="005A5777">
        <w:t xml:space="preserve"> can have different values.</w:t>
      </w:r>
    </w:p>
    <w:p w14:paraId="242B3F16" w14:textId="77777777" w:rsidR="00DF7416" w:rsidRDefault="00DF7416" w:rsidP="00DF7416">
      <w:pPr>
        <w:pStyle w:val="ListParagraph"/>
        <w:numPr>
          <w:ilvl w:val="2"/>
          <w:numId w:val="20"/>
        </w:numPr>
        <w:contextualSpacing w:val="0"/>
      </w:pPr>
      <w:r w:rsidRPr="005A5777">
        <w:t>Note: The time and frequency relation is not required to be the same alternative.</w:t>
      </w:r>
    </w:p>
    <w:p w14:paraId="31B6596A" w14:textId="3CB94E8E" w:rsidR="009D5B3D" w:rsidRPr="005A5777" w:rsidRDefault="009D5B3D" w:rsidP="009D5B3D">
      <w:pPr>
        <w:pStyle w:val="ListParagraph"/>
        <w:numPr>
          <w:ilvl w:val="1"/>
          <w:numId w:val="20"/>
        </w:numPr>
        <w:contextualSpacing w:val="0"/>
      </w:pPr>
      <w:r w:rsidRPr="009D5B3D">
        <w:t>FFS detailed mapping between preamble and PUSCH resource + DMRS</w:t>
      </w:r>
    </w:p>
    <w:p w14:paraId="4E93C485" w14:textId="77777777" w:rsidR="00B5758C" w:rsidRDefault="00B5758C" w:rsidP="00DF7416">
      <w:pPr>
        <w:rPr>
          <w:b/>
          <w:i/>
          <w:highlight w:val="yellow"/>
          <w:u w:val="single"/>
        </w:rPr>
      </w:pPr>
    </w:p>
    <w:p w14:paraId="0EF72F53" w14:textId="77777777" w:rsidR="00DF7416" w:rsidRPr="00157AA4" w:rsidRDefault="00DF7416" w:rsidP="00DF7416">
      <w:pPr>
        <w:rPr>
          <w:b/>
          <w:i/>
          <w:u w:val="single"/>
        </w:rPr>
      </w:pPr>
      <w:r w:rsidRPr="00157AA4">
        <w:rPr>
          <w:b/>
          <w:i/>
          <w:highlight w:val="yellow"/>
          <w:u w:val="single"/>
        </w:rPr>
        <w:t xml:space="preserve">Possible proposal </w:t>
      </w:r>
      <w:r>
        <w:rPr>
          <w:b/>
          <w:i/>
          <w:highlight w:val="yellow"/>
          <w:u w:val="single"/>
        </w:rPr>
        <w:t>4</w:t>
      </w:r>
      <w:r w:rsidRPr="00157AA4">
        <w:rPr>
          <w:b/>
          <w:i/>
          <w:highlight w:val="yellow"/>
          <w:u w:val="single"/>
        </w:rPr>
        <w:t>:</w:t>
      </w:r>
      <w:r w:rsidRPr="00157AA4">
        <w:rPr>
          <w:b/>
          <w:i/>
          <w:u w:val="single"/>
        </w:rPr>
        <w:t xml:space="preserve"> </w:t>
      </w:r>
    </w:p>
    <w:p w14:paraId="3BDF4970" w14:textId="77777777" w:rsidR="00DF7416" w:rsidRDefault="00DF7416" w:rsidP="00DF7416">
      <w:pPr>
        <w:pStyle w:val="ListParagraph"/>
        <w:numPr>
          <w:ilvl w:val="0"/>
          <w:numId w:val="27"/>
        </w:numPr>
        <w:rPr>
          <w:lang w:eastAsia="zh-CN"/>
        </w:rPr>
      </w:pPr>
      <w:r>
        <w:rPr>
          <w:rFonts w:hint="eastAsia"/>
          <w:lang w:eastAsia="zh-CN"/>
        </w:rPr>
        <w:t xml:space="preserve">Both DFT-s-OFDM and CP-OFDM are supported </w:t>
      </w:r>
      <w:r>
        <w:rPr>
          <w:lang w:eastAsia="zh-CN"/>
        </w:rPr>
        <w:t xml:space="preserve">for the payload transmission in </w:t>
      </w:r>
      <w:proofErr w:type="spellStart"/>
      <w:r>
        <w:rPr>
          <w:lang w:eastAsia="zh-CN"/>
        </w:rPr>
        <w:t>msgA</w:t>
      </w:r>
      <w:proofErr w:type="spellEnd"/>
    </w:p>
    <w:p w14:paraId="00110FB4" w14:textId="77777777" w:rsidR="00DF7416" w:rsidRDefault="00DF7416" w:rsidP="00646CD0">
      <w:pPr>
        <w:pStyle w:val="ListParagraph"/>
        <w:numPr>
          <w:ilvl w:val="1"/>
          <w:numId w:val="27"/>
        </w:numPr>
        <w:rPr>
          <w:lang w:eastAsia="zh-CN"/>
        </w:rPr>
      </w:pPr>
      <w:r>
        <w:rPr>
          <w:lang w:eastAsia="zh-CN"/>
        </w:rPr>
        <w:t xml:space="preserve">FFS how to the indicate the waveform </w:t>
      </w:r>
    </w:p>
    <w:p w14:paraId="3CD90B4D" w14:textId="4C9FC8F4" w:rsidR="00646CD0" w:rsidRDefault="00667885" w:rsidP="004532D1">
      <w:pPr>
        <w:pStyle w:val="ListParagraph"/>
        <w:numPr>
          <w:ilvl w:val="0"/>
          <w:numId w:val="27"/>
        </w:numPr>
        <w:rPr>
          <w:lang w:eastAsia="zh-CN"/>
        </w:rPr>
      </w:pPr>
      <w:r>
        <w:rPr>
          <w:lang w:eastAsia="zh-CN"/>
        </w:rPr>
        <w:t>Consider the following n</w:t>
      </w:r>
      <w:r w:rsidR="00646CD0" w:rsidRPr="00646CD0">
        <w:rPr>
          <w:lang w:eastAsia="zh-CN"/>
        </w:rPr>
        <w:t>umerology</w:t>
      </w:r>
      <w:r>
        <w:rPr>
          <w:lang w:eastAsia="zh-CN"/>
        </w:rPr>
        <w:t xml:space="preserve"> </w:t>
      </w:r>
      <w:r w:rsidR="00F641DD">
        <w:rPr>
          <w:lang w:eastAsia="zh-CN"/>
        </w:rPr>
        <w:t>for</w:t>
      </w:r>
      <w:r w:rsidR="00646CD0" w:rsidRPr="00646CD0">
        <w:rPr>
          <w:lang w:eastAsia="zh-CN"/>
        </w:rPr>
        <w:t xml:space="preserve"> </w:t>
      </w:r>
      <w:proofErr w:type="spellStart"/>
      <w:r w:rsidR="00646CD0" w:rsidRPr="00646CD0">
        <w:rPr>
          <w:lang w:eastAsia="zh-CN"/>
        </w:rPr>
        <w:t>msgA</w:t>
      </w:r>
      <w:proofErr w:type="spellEnd"/>
      <w:r w:rsidR="00646CD0" w:rsidRPr="00646CD0">
        <w:rPr>
          <w:lang w:eastAsia="zh-CN"/>
        </w:rPr>
        <w:t xml:space="preserve"> PUSCH</w:t>
      </w:r>
    </w:p>
    <w:p w14:paraId="5A1DCFC4" w14:textId="77777777" w:rsidR="00646CD0" w:rsidRDefault="00646CD0" w:rsidP="00646CD0">
      <w:pPr>
        <w:pStyle w:val="ListParagraph"/>
        <w:numPr>
          <w:ilvl w:val="1"/>
          <w:numId w:val="27"/>
        </w:numPr>
        <w:rPr>
          <w:lang w:eastAsia="zh-CN"/>
        </w:rPr>
      </w:pPr>
      <w:r>
        <w:rPr>
          <w:lang w:eastAsia="zh-CN"/>
        </w:rPr>
        <w:t>Alt 1: ​follow the numerology configured for the BWP</w:t>
      </w:r>
    </w:p>
    <w:p w14:paraId="043297F8" w14:textId="44B882D2" w:rsidR="007206F5" w:rsidRPr="00646CD0" w:rsidRDefault="00646CD0" w:rsidP="00646CD0">
      <w:pPr>
        <w:pStyle w:val="ListParagraph"/>
        <w:numPr>
          <w:ilvl w:val="1"/>
          <w:numId w:val="27"/>
        </w:numPr>
        <w:rPr>
          <w:lang w:eastAsia="zh-CN"/>
        </w:rPr>
      </w:pPr>
      <w:r>
        <w:rPr>
          <w:lang w:eastAsia="zh-CN"/>
        </w:rPr>
        <w:t xml:space="preserve">Alt2:  same as </w:t>
      </w:r>
      <w:proofErr w:type="spellStart"/>
      <w:r>
        <w:rPr>
          <w:lang w:eastAsia="zh-CN"/>
        </w:rPr>
        <w:t>msgA</w:t>
      </w:r>
      <w:proofErr w:type="spellEnd"/>
      <w:r>
        <w:rPr>
          <w:lang w:eastAsia="zh-CN"/>
        </w:rPr>
        <w:t xml:space="preserve"> preamble numerology when short preamble is used (L=139)</w:t>
      </w:r>
    </w:p>
    <w:p w14:paraId="23FCC456" w14:textId="77777777" w:rsidR="007206F5" w:rsidRPr="00157AA4" w:rsidRDefault="007206F5" w:rsidP="007206F5">
      <w:pPr>
        <w:rPr>
          <w:b/>
          <w:i/>
          <w:u w:val="single"/>
        </w:rPr>
      </w:pPr>
      <w:r w:rsidRPr="00157AA4">
        <w:rPr>
          <w:b/>
          <w:i/>
          <w:highlight w:val="yellow"/>
          <w:u w:val="single"/>
        </w:rPr>
        <w:t xml:space="preserve">Possible proposal </w:t>
      </w:r>
      <w:r>
        <w:rPr>
          <w:b/>
          <w:i/>
          <w:highlight w:val="yellow"/>
          <w:u w:val="single"/>
        </w:rPr>
        <w:t>5</w:t>
      </w:r>
      <w:r w:rsidRPr="00157AA4">
        <w:rPr>
          <w:b/>
          <w:i/>
          <w:highlight w:val="yellow"/>
          <w:u w:val="single"/>
        </w:rPr>
        <w:t>:</w:t>
      </w:r>
      <w:r w:rsidRPr="00157AA4">
        <w:rPr>
          <w:b/>
          <w:i/>
          <w:u w:val="single"/>
        </w:rPr>
        <w:t xml:space="preserve"> </w:t>
      </w:r>
    </w:p>
    <w:p w14:paraId="27F14D5F" w14:textId="77777777" w:rsidR="00236925" w:rsidRDefault="00236925" w:rsidP="00236925">
      <w:pPr>
        <w:pStyle w:val="ListParagraph"/>
        <w:numPr>
          <w:ilvl w:val="0"/>
          <w:numId w:val="45"/>
        </w:numPr>
        <w:rPr>
          <w:szCs w:val="28"/>
          <w:lang w:eastAsia="zh-CN"/>
        </w:rPr>
      </w:pPr>
      <w:r w:rsidRPr="00236925">
        <w:rPr>
          <w:szCs w:val="28"/>
          <w:lang w:eastAsia="zh-CN"/>
        </w:rPr>
        <w:t xml:space="preserve">Consider the following scrambling ID for the payload transmission in </w:t>
      </w:r>
      <w:proofErr w:type="spellStart"/>
      <w:r w:rsidRPr="00236925">
        <w:rPr>
          <w:szCs w:val="28"/>
          <w:lang w:eastAsia="zh-CN"/>
        </w:rPr>
        <w:t>msgA</w:t>
      </w:r>
      <w:proofErr w:type="spellEnd"/>
    </w:p>
    <w:p w14:paraId="6F320947" w14:textId="77777777" w:rsidR="00236925" w:rsidRPr="00236925" w:rsidRDefault="00236925" w:rsidP="00236925">
      <w:pPr>
        <w:pStyle w:val="ListParagraph"/>
        <w:numPr>
          <w:ilvl w:val="1"/>
          <w:numId w:val="45"/>
        </w:numPr>
        <w:rPr>
          <w:szCs w:val="28"/>
          <w:lang w:eastAsia="zh-CN"/>
        </w:rPr>
      </w:pPr>
      <w:r>
        <w:t>Rel.15 RA-RNTI</w:t>
      </w:r>
    </w:p>
    <w:p w14:paraId="6D9AEBD7" w14:textId="77777777" w:rsidR="00236925" w:rsidRPr="00236925" w:rsidRDefault="00236925" w:rsidP="00236925">
      <w:pPr>
        <w:pStyle w:val="ListParagraph"/>
        <w:numPr>
          <w:ilvl w:val="1"/>
          <w:numId w:val="45"/>
        </w:numPr>
        <w:rPr>
          <w:szCs w:val="28"/>
          <w:lang w:eastAsia="zh-CN"/>
        </w:rPr>
      </w:pPr>
      <w:r w:rsidRPr="00236925">
        <w:rPr>
          <w:rFonts w:eastAsia="宋体"/>
          <w:lang w:eastAsia="zh-CN"/>
        </w:rPr>
        <w:t>Modified from Rel.15 RA-RNTI, e.g. incorporate with UE-ID, preamble index or DMRS port index.</w:t>
      </w:r>
    </w:p>
    <w:p w14:paraId="6B568B77" w14:textId="77777777" w:rsidR="00236925" w:rsidRPr="00236925" w:rsidRDefault="00236925" w:rsidP="00236925">
      <w:pPr>
        <w:pStyle w:val="ListParagraph"/>
        <w:numPr>
          <w:ilvl w:val="1"/>
          <w:numId w:val="45"/>
        </w:numPr>
        <w:rPr>
          <w:szCs w:val="28"/>
          <w:lang w:eastAsia="zh-CN"/>
        </w:rPr>
      </w:pPr>
      <w:r>
        <w:t>N</w:t>
      </w:r>
      <w:r w:rsidRPr="00236925">
        <w:t xml:space="preserve">ew RNTI values, e.g. for monitoring the PDCCH scheduling the </w:t>
      </w:r>
      <w:proofErr w:type="spellStart"/>
      <w:r w:rsidRPr="00236925">
        <w:t>msgB</w:t>
      </w:r>
      <w:proofErr w:type="spellEnd"/>
      <w:r w:rsidRPr="00236925">
        <w:t xml:space="preserve"> transmissions, if defined</w:t>
      </w:r>
    </w:p>
    <w:p w14:paraId="1D51E5B6" w14:textId="77777777" w:rsidR="00FF2570" w:rsidRPr="00236925" w:rsidRDefault="00FF2570" w:rsidP="00E94EC0">
      <w:pPr>
        <w:rPr>
          <w:lang w:eastAsia="zh-CN"/>
        </w:rPr>
      </w:pPr>
    </w:p>
    <w:bookmarkEnd w:id="3"/>
    <w:p w14:paraId="31D1147B" w14:textId="77777777" w:rsidR="0013365F" w:rsidRDefault="00332138">
      <w:pPr>
        <w:pStyle w:val="Heading1"/>
        <w:numPr>
          <w:ilvl w:val="0"/>
          <w:numId w:val="0"/>
        </w:numPr>
        <w:ind w:left="432" w:hanging="432"/>
        <w:rPr>
          <w:lang w:eastAsia="zh-CN"/>
        </w:rPr>
      </w:pPr>
      <w:r>
        <w:rPr>
          <w:lang w:eastAsia="zh-CN"/>
        </w:rPr>
        <w:t>Reference</w:t>
      </w:r>
    </w:p>
    <w:p w14:paraId="3D0B86C1" w14:textId="77777777" w:rsidR="0013365F" w:rsidRDefault="00332138">
      <w:pPr>
        <w:pStyle w:val="ListParagraph"/>
        <w:numPr>
          <w:ilvl w:val="0"/>
          <w:numId w:val="17"/>
        </w:numPr>
        <w:rPr>
          <w:lang w:eastAsia="zh-CN"/>
        </w:rPr>
      </w:pPr>
      <w:r>
        <w:rPr>
          <w:lang w:eastAsia="zh-CN"/>
        </w:rPr>
        <w:t>R1-1901626</w:t>
      </w:r>
      <w:r>
        <w:rPr>
          <w:lang w:eastAsia="zh-CN"/>
        </w:rPr>
        <w:tab/>
        <w:t xml:space="preserve">Considerations on the channel structure of </w:t>
      </w:r>
      <w:proofErr w:type="spellStart"/>
      <w:r>
        <w:rPr>
          <w:lang w:eastAsia="zh-CN"/>
        </w:rPr>
        <w:t>msgA</w:t>
      </w:r>
      <w:proofErr w:type="spellEnd"/>
      <w:r>
        <w:rPr>
          <w:lang w:eastAsia="zh-CN"/>
        </w:rPr>
        <w:tab/>
        <w:t>ZTE</w:t>
      </w:r>
    </w:p>
    <w:p w14:paraId="7E3D6C4E" w14:textId="77777777" w:rsidR="0013365F" w:rsidRDefault="00332138">
      <w:pPr>
        <w:pStyle w:val="ListParagraph"/>
        <w:numPr>
          <w:ilvl w:val="0"/>
          <w:numId w:val="17"/>
        </w:numPr>
        <w:rPr>
          <w:lang w:eastAsia="zh-CN"/>
        </w:rPr>
      </w:pPr>
      <w:r>
        <w:rPr>
          <w:lang w:eastAsia="zh-CN"/>
        </w:rPr>
        <w:t>R1-1901669</w:t>
      </w:r>
      <w:r>
        <w:rPr>
          <w:lang w:eastAsia="zh-CN"/>
        </w:rPr>
        <w:tab/>
        <w:t>Discussion on channel structure for 2-step RACH</w:t>
      </w:r>
      <w:r>
        <w:rPr>
          <w:lang w:eastAsia="zh-CN"/>
        </w:rPr>
        <w:tab/>
        <w:t>vivo</w:t>
      </w:r>
    </w:p>
    <w:p w14:paraId="1570F682" w14:textId="77777777" w:rsidR="0013365F" w:rsidRDefault="00332138">
      <w:pPr>
        <w:pStyle w:val="ListParagraph"/>
        <w:numPr>
          <w:ilvl w:val="0"/>
          <w:numId w:val="17"/>
        </w:numPr>
        <w:rPr>
          <w:lang w:eastAsia="zh-CN"/>
        </w:rPr>
      </w:pPr>
      <w:r>
        <w:rPr>
          <w:lang w:eastAsia="zh-CN"/>
        </w:rPr>
        <w:t>R1-1901793</w:t>
      </w:r>
      <w:r>
        <w:rPr>
          <w:lang w:eastAsia="zh-CN"/>
        </w:rPr>
        <w:tab/>
        <w:t>On channel structure for two-step RACH</w:t>
      </w:r>
      <w:r>
        <w:rPr>
          <w:lang w:eastAsia="zh-CN"/>
        </w:rPr>
        <w:tab/>
      </w:r>
      <w:proofErr w:type="spellStart"/>
      <w:r>
        <w:rPr>
          <w:lang w:eastAsia="zh-CN"/>
        </w:rPr>
        <w:t>MediaTek</w:t>
      </w:r>
      <w:proofErr w:type="spellEnd"/>
      <w:r>
        <w:rPr>
          <w:lang w:eastAsia="zh-CN"/>
        </w:rPr>
        <w:t xml:space="preserve"> Inc.</w:t>
      </w:r>
    </w:p>
    <w:p w14:paraId="29AD8A9B" w14:textId="77777777" w:rsidR="0013365F" w:rsidRDefault="00332138">
      <w:pPr>
        <w:pStyle w:val="ListParagraph"/>
        <w:numPr>
          <w:ilvl w:val="0"/>
          <w:numId w:val="17"/>
        </w:numPr>
        <w:rPr>
          <w:lang w:eastAsia="zh-CN"/>
        </w:rPr>
      </w:pPr>
      <w:r>
        <w:rPr>
          <w:lang w:eastAsia="zh-CN"/>
        </w:rPr>
        <w:t>R1-1902027</w:t>
      </w:r>
      <w:r>
        <w:rPr>
          <w:lang w:eastAsia="zh-CN"/>
        </w:rPr>
        <w:tab/>
        <w:t>Discussion on Channel Structure for 2-Step RACH</w:t>
      </w:r>
      <w:r>
        <w:rPr>
          <w:lang w:eastAsia="zh-CN"/>
        </w:rPr>
        <w:tab/>
        <w:t>CATT</w:t>
      </w:r>
    </w:p>
    <w:p w14:paraId="01AB2AB0" w14:textId="77777777" w:rsidR="0013365F" w:rsidRDefault="00332138">
      <w:pPr>
        <w:pStyle w:val="ListParagraph"/>
        <w:numPr>
          <w:ilvl w:val="0"/>
          <w:numId w:val="17"/>
        </w:numPr>
        <w:rPr>
          <w:lang w:eastAsia="zh-CN"/>
        </w:rPr>
      </w:pPr>
      <w:r>
        <w:rPr>
          <w:lang w:eastAsia="zh-CN"/>
        </w:rPr>
        <w:t>R1-1902133</w:t>
      </w:r>
      <w:r>
        <w:rPr>
          <w:lang w:eastAsia="zh-CN"/>
        </w:rPr>
        <w:tab/>
        <w:t xml:space="preserve">Channel Structure for Two-Step RACH Considerations </w:t>
      </w:r>
      <w:r>
        <w:rPr>
          <w:lang w:eastAsia="zh-CN"/>
        </w:rPr>
        <w:tab/>
        <w:t>Sierra Wireless, S.A.</w:t>
      </w:r>
    </w:p>
    <w:p w14:paraId="1E915544" w14:textId="77777777" w:rsidR="0013365F" w:rsidRDefault="00332138">
      <w:pPr>
        <w:pStyle w:val="ListParagraph"/>
        <w:numPr>
          <w:ilvl w:val="0"/>
          <w:numId w:val="17"/>
        </w:numPr>
        <w:rPr>
          <w:lang w:eastAsia="zh-CN"/>
        </w:rPr>
      </w:pPr>
      <w:r>
        <w:rPr>
          <w:lang w:eastAsia="zh-CN"/>
        </w:rPr>
        <w:t>R1-1902135</w:t>
      </w:r>
      <w:r>
        <w:rPr>
          <w:lang w:eastAsia="zh-CN"/>
        </w:rPr>
        <w:tab/>
        <w:t>On 2-step RACH Channel Structure</w:t>
      </w:r>
      <w:r>
        <w:rPr>
          <w:lang w:eastAsia="zh-CN"/>
        </w:rPr>
        <w:tab/>
        <w:t>Nokia, Nokia Shanghai Bell</w:t>
      </w:r>
    </w:p>
    <w:p w14:paraId="4880D571" w14:textId="77777777" w:rsidR="0013365F" w:rsidRDefault="00332138">
      <w:pPr>
        <w:pStyle w:val="ListParagraph"/>
        <w:numPr>
          <w:ilvl w:val="0"/>
          <w:numId w:val="17"/>
        </w:numPr>
        <w:rPr>
          <w:lang w:eastAsia="zh-CN"/>
        </w:rPr>
      </w:pPr>
      <w:r>
        <w:rPr>
          <w:lang w:eastAsia="zh-CN"/>
        </w:rPr>
        <w:t>R1-1902165</w:t>
      </w:r>
      <w:r>
        <w:rPr>
          <w:lang w:eastAsia="zh-CN"/>
        </w:rPr>
        <w:tab/>
        <w:t>On Channel Structure for Two-Step RACH</w:t>
      </w:r>
      <w:r>
        <w:rPr>
          <w:lang w:eastAsia="zh-CN"/>
        </w:rPr>
        <w:tab/>
      </w:r>
      <w:r w:rsidR="00635E18">
        <w:rPr>
          <w:lang w:eastAsia="zh-CN"/>
        </w:rPr>
        <w:tab/>
      </w:r>
      <w:r>
        <w:rPr>
          <w:lang w:eastAsia="zh-CN"/>
        </w:rPr>
        <w:t>Sony</w:t>
      </w:r>
    </w:p>
    <w:p w14:paraId="11892253" w14:textId="77777777" w:rsidR="0013365F" w:rsidRDefault="00332138">
      <w:pPr>
        <w:pStyle w:val="ListParagraph"/>
        <w:numPr>
          <w:ilvl w:val="0"/>
          <w:numId w:val="17"/>
        </w:numPr>
        <w:rPr>
          <w:lang w:eastAsia="zh-CN"/>
        </w:rPr>
      </w:pPr>
      <w:r>
        <w:rPr>
          <w:lang w:eastAsia="zh-CN"/>
        </w:rPr>
        <w:t>R1-1902241</w:t>
      </w:r>
      <w:r>
        <w:rPr>
          <w:lang w:eastAsia="zh-CN"/>
        </w:rPr>
        <w:tab/>
        <w:t>Channel Structure for Two-Step RACH</w:t>
      </w:r>
      <w:r>
        <w:rPr>
          <w:lang w:eastAsia="zh-CN"/>
        </w:rPr>
        <w:tab/>
        <w:t>Samsung</w:t>
      </w:r>
    </w:p>
    <w:p w14:paraId="54F68E90" w14:textId="77777777" w:rsidR="0013365F" w:rsidRDefault="00332138">
      <w:pPr>
        <w:pStyle w:val="ListParagraph"/>
        <w:numPr>
          <w:ilvl w:val="0"/>
          <w:numId w:val="17"/>
        </w:numPr>
        <w:rPr>
          <w:lang w:eastAsia="zh-CN"/>
        </w:rPr>
      </w:pPr>
      <w:r>
        <w:rPr>
          <w:lang w:eastAsia="zh-CN"/>
        </w:rPr>
        <w:t>R1-1902326</w:t>
      </w:r>
      <w:r>
        <w:rPr>
          <w:lang w:eastAsia="zh-CN"/>
        </w:rPr>
        <w:tab/>
        <w:t>Discussion on channel structure for two-step RACH</w:t>
      </w:r>
      <w:r>
        <w:rPr>
          <w:lang w:eastAsia="zh-CN"/>
        </w:rPr>
        <w:tab/>
        <w:t>CMCC</w:t>
      </w:r>
    </w:p>
    <w:p w14:paraId="11C7FDF0" w14:textId="77777777" w:rsidR="0013365F" w:rsidRDefault="00332138">
      <w:pPr>
        <w:pStyle w:val="ListParagraph"/>
        <w:numPr>
          <w:ilvl w:val="0"/>
          <w:numId w:val="17"/>
        </w:numPr>
        <w:rPr>
          <w:lang w:eastAsia="zh-CN"/>
        </w:rPr>
      </w:pPr>
      <w:r>
        <w:rPr>
          <w:lang w:eastAsia="zh-CN"/>
        </w:rPr>
        <w:t>R1-1902393</w:t>
      </w:r>
      <w:r>
        <w:rPr>
          <w:lang w:eastAsia="zh-CN"/>
        </w:rPr>
        <w:tab/>
        <w:t>Discussion on channel structure for 2-step RACH</w:t>
      </w:r>
      <w:r>
        <w:rPr>
          <w:lang w:eastAsia="zh-CN"/>
        </w:rPr>
        <w:tab/>
        <w:t>Panasonic Corporation</w:t>
      </w:r>
    </w:p>
    <w:p w14:paraId="40658893" w14:textId="77777777" w:rsidR="0013365F" w:rsidRDefault="00332138">
      <w:pPr>
        <w:pStyle w:val="ListParagraph"/>
        <w:numPr>
          <w:ilvl w:val="0"/>
          <w:numId w:val="17"/>
        </w:numPr>
        <w:rPr>
          <w:lang w:eastAsia="zh-CN"/>
        </w:rPr>
      </w:pPr>
      <w:r>
        <w:rPr>
          <w:lang w:eastAsia="zh-CN"/>
        </w:rPr>
        <w:t>R1-1902466</w:t>
      </w:r>
      <w:r>
        <w:rPr>
          <w:lang w:eastAsia="zh-CN"/>
        </w:rPr>
        <w:tab/>
        <w:t>Channel structure for two-step RACH</w:t>
      </w:r>
      <w:r>
        <w:rPr>
          <w:lang w:eastAsia="zh-CN"/>
        </w:rPr>
        <w:tab/>
      </w:r>
      <w:r w:rsidR="00635E18">
        <w:rPr>
          <w:lang w:eastAsia="zh-CN"/>
        </w:rPr>
        <w:tab/>
      </w:r>
      <w:r>
        <w:rPr>
          <w:lang w:eastAsia="zh-CN"/>
        </w:rPr>
        <w:t>Intel Corporation</w:t>
      </w:r>
    </w:p>
    <w:p w14:paraId="12354593" w14:textId="77777777" w:rsidR="0013365F" w:rsidRDefault="00332138">
      <w:pPr>
        <w:pStyle w:val="ListParagraph"/>
        <w:numPr>
          <w:ilvl w:val="0"/>
          <w:numId w:val="17"/>
        </w:numPr>
        <w:rPr>
          <w:lang w:eastAsia="zh-CN"/>
        </w:rPr>
      </w:pPr>
      <w:r>
        <w:rPr>
          <w:lang w:eastAsia="zh-CN"/>
        </w:rPr>
        <w:t>R1-1902533</w:t>
      </w:r>
      <w:r>
        <w:rPr>
          <w:lang w:eastAsia="zh-CN"/>
        </w:rPr>
        <w:tab/>
        <w:t>Discussion on 2step RACH Structure</w:t>
      </w:r>
      <w:r>
        <w:rPr>
          <w:lang w:eastAsia="zh-CN"/>
        </w:rPr>
        <w:tab/>
        <w:t>LG Electronics</w:t>
      </w:r>
    </w:p>
    <w:p w14:paraId="20BAC789" w14:textId="77777777" w:rsidR="0013365F" w:rsidRDefault="00332138">
      <w:pPr>
        <w:pStyle w:val="ListParagraph"/>
        <w:numPr>
          <w:ilvl w:val="0"/>
          <w:numId w:val="17"/>
        </w:numPr>
        <w:rPr>
          <w:lang w:eastAsia="zh-CN"/>
        </w:rPr>
      </w:pPr>
      <w:r>
        <w:rPr>
          <w:lang w:eastAsia="zh-CN"/>
        </w:rPr>
        <w:t>R1-1902582</w:t>
      </w:r>
      <w:r>
        <w:rPr>
          <w:lang w:eastAsia="zh-CN"/>
        </w:rPr>
        <w:tab/>
        <w:t xml:space="preserve">On Signal Structure for Two-Step RACH </w:t>
      </w:r>
      <w:r>
        <w:rPr>
          <w:lang w:eastAsia="zh-CN"/>
        </w:rPr>
        <w:tab/>
      </w:r>
      <w:proofErr w:type="spellStart"/>
      <w:r>
        <w:rPr>
          <w:lang w:eastAsia="zh-CN"/>
        </w:rPr>
        <w:t>InterDigital</w:t>
      </w:r>
      <w:proofErr w:type="spellEnd"/>
      <w:r>
        <w:rPr>
          <w:lang w:eastAsia="zh-CN"/>
        </w:rPr>
        <w:t>, Inc.</w:t>
      </w:r>
    </w:p>
    <w:p w14:paraId="38858FE9" w14:textId="77777777" w:rsidR="0013365F" w:rsidRDefault="00332138">
      <w:pPr>
        <w:pStyle w:val="ListParagraph"/>
        <w:numPr>
          <w:ilvl w:val="0"/>
          <w:numId w:val="17"/>
        </w:numPr>
        <w:rPr>
          <w:lang w:eastAsia="zh-CN"/>
        </w:rPr>
      </w:pPr>
      <w:r>
        <w:rPr>
          <w:lang w:eastAsia="zh-CN"/>
        </w:rPr>
        <w:t>R1-1902747</w:t>
      </w:r>
      <w:r>
        <w:rPr>
          <w:lang w:eastAsia="zh-CN"/>
        </w:rPr>
        <w:tab/>
        <w:t>On Channel Structure for 2-step RACH</w:t>
      </w:r>
      <w:r>
        <w:rPr>
          <w:lang w:eastAsia="zh-CN"/>
        </w:rPr>
        <w:tab/>
        <w:t>OPPO</w:t>
      </w:r>
    </w:p>
    <w:p w14:paraId="76EEBFDF" w14:textId="77777777" w:rsidR="0013365F" w:rsidRDefault="00332138">
      <w:pPr>
        <w:pStyle w:val="ListParagraph"/>
        <w:numPr>
          <w:ilvl w:val="0"/>
          <w:numId w:val="17"/>
        </w:numPr>
        <w:rPr>
          <w:lang w:eastAsia="zh-CN"/>
        </w:rPr>
      </w:pPr>
      <w:r>
        <w:rPr>
          <w:lang w:eastAsia="zh-CN"/>
        </w:rPr>
        <w:t>R1-1902784</w:t>
      </w:r>
      <w:r>
        <w:rPr>
          <w:lang w:eastAsia="zh-CN"/>
        </w:rPr>
        <w:tab/>
        <w:t>Discussion on Channel Structure for Two-Step RACH</w:t>
      </w:r>
      <w:r>
        <w:rPr>
          <w:lang w:eastAsia="zh-CN"/>
        </w:rPr>
        <w:tab/>
        <w:t>NTT DOCOMO, INC.</w:t>
      </w:r>
    </w:p>
    <w:p w14:paraId="4043D33C" w14:textId="77777777" w:rsidR="0013365F" w:rsidRDefault="00332138">
      <w:pPr>
        <w:pStyle w:val="ListParagraph"/>
        <w:numPr>
          <w:ilvl w:val="0"/>
          <w:numId w:val="17"/>
        </w:numPr>
        <w:rPr>
          <w:lang w:eastAsia="zh-CN"/>
        </w:rPr>
      </w:pPr>
      <w:r>
        <w:rPr>
          <w:lang w:eastAsia="zh-CN"/>
        </w:rPr>
        <w:t>R1-1902821</w:t>
      </w:r>
      <w:r>
        <w:rPr>
          <w:lang w:eastAsia="zh-CN"/>
        </w:rPr>
        <w:tab/>
        <w:t>Use Cases and Scenarios for 2-Step RACH</w:t>
      </w:r>
      <w:r>
        <w:rPr>
          <w:lang w:eastAsia="zh-CN"/>
        </w:rPr>
        <w:tab/>
        <w:t xml:space="preserve"> Ericsson</w:t>
      </w:r>
    </w:p>
    <w:p w14:paraId="050B7D24" w14:textId="77777777" w:rsidR="0013365F" w:rsidRDefault="00332138">
      <w:pPr>
        <w:pStyle w:val="ListParagraph"/>
        <w:numPr>
          <w:ilvl w:val="0"/>
          <w:numId w:val="17"/>
        </w:numPr>
        <w:rPr>
          <w:lang w:eastAsia="zh-CN"/>
        </w:rPr>
      </w:pPr>
      <w:r>
        <w:rPr>
          <w:lang w:eastAsia="zh-CN"/>
        </w:rPr>
        <w:t>R1-1902822</w:t>
      </w:r>
      <w:r>
        <w:rPr>
          <w:lang w:eastAsia="zh-CN"/>
        </w:rPr>
        <w:tab/>
        <w:t>Channel Structure for Two-step RACH</w:t>
      </w:r>
      <w:r>
        <w:rPr>
          <w:lang w:eastAsia="zh-CN"/>
        </w:rPr>
        <w:tab/>
        <w:t>Ericsson</w:t>
      </w:r>
    </w:p>
    <w:p w14:paraId="24CC877A" w14:textId="77777777" w:rsidR="0013365F" w:rsidRDefault="00332138">
      <w:pPr>
        <w:pStyle w:val="ListParagraph"/>
        <w:numPr>
          <w:ilvl w:val="0"/>
          <w:numId w:val="17"/>
        </w:numPr>
        <w:rPr>
          <w:lang w:eastAsia="zh-CN"/>
        </w:rPr>
      </w:pPr>
      <w:r>
        <w:rPr>
          <w:lang w:eastAsia="zh-CN"/>
        </w:rPr>
        <w:t>R1-1902824</w:t>
      </w:r>
      <w:r>
        <w:rPr>
          <w:lang w:eastAsia="zh-CN"/>
        </w:rPr>
        <w:tab/>
        <w:t>Evaluation methodology and metrics for Two-Step RACH</w:t>
      </w:r>
      <w:r>
        <w:rPr>
          <w:lang w:eastAsia="zh-CN"/>
        </w:rPr>
        <w:tab/>
        <w:t>Ericsson</w:t>
      </w:r>
    </w:p>
    <w:p w14:paraId="55760C0A" w14:textId="77777777" w:rsidR="0013365F" w:rsidRDefault="00332138">
      <w:pPr>
        <w:pStyle w:val="ListParagraph"/>
        <w:numPr>
          <w:ilvl w:val="0"/>
          <w:numId w:val="17"/>
        </w:numPr>
        <w:rPr>
          <w:lang w:eastAsia="zh-CN"/>
        </w:rPr>
      </w:pPr>
      <w:r>
        <w:rPr>
          <w:lang w:eastAsia="zh-CN"/>
        </w:rPr>
        <w:t>R1-1902917</w:t>
      </w:r>
      <w:r>
        <w:rPr>
          <w:lang w:eastAsia="zh-CN"/>
        </w:rPr>
        <w:tab/>
        <w:t xml:space="preserve">Considerations on Resource Pool Design for PUSCH in </w:t>
      </w:r>
      <w:proofErr w:type="spellStart"/>
      <w:r>
        <w:rPr>
          <w:lang w:eastAsia="zh-CN"/>
        </w:rPr>
        <w:t>MsgA</w:t>
      </w:r>
      <w:proofErr w:type="spellEnd"/>
      <w:r>
        <w:rPr>
          <w:lang w:eastAsia="zh-CN"/>
        </w:rPr>
        <w:t xml:space="preserve"> of 2-step RACH</w:t>
      </w:r>
      <w:r>
        <w:rPr>
          <w:lang w:eastAsia="zh-CN"/>
        </w:rPr>
        <w:tab/>
        <w:t>CAICT</w:t>
      </w:r>
    </w:p>
    <w:p w14:paraId="2CB8C8BB" w14:textId="77777777" w:rsidR="0013365F" w:rsidRDefault="00332138">
      <w:pPr>
        <w:pStyle w:val="ListParagraph"/>
        <w:numPr>
          <w:ilvl w:val="0"/>
          <w:numId w:val="17"/>
        </w:numPr>
        <w:rPr>
          <w:lang w:eastAsia="zh-CN"/>
        </w:rPr>
      </w:pPr>
      <w:r>
        <w:rPr>
          <w:lang w:eastAsia="zh-CN"/>
        </w:rPr>
        <w:t>R1-1902961</w:t>
      </w:r>
      <w:r>
        <w:rPr>
          <w:lang w:eastAsia="zh-CN"/>
        </w:rPr>
        <w:tab/>
        <w:t>Discussion on channel structure for two-step RACH</w:t>
      </w:r>
      <w:r>
        <w:rPr>
          <w:lang w:eastAsia="zh-CN"/>
        </w:rPr>
        <w:tab/>
        <w:t>KDDI Corporation</w:t>
      </w:r>
    </w:p>
    <w:p w14:paraId="47F97364" w14:textId="77777777" w:rsidR="0013365F" w:rsidRDefault="00332138">
      <w:pPr>
        <w:pStyle w:val="ListParagraph"/>
        <w:numPr>
          <w:ilvl w:val="0"/>
          <w:numId w:val="17"/>
        </w:numPr>
        <w:rPr>
          <w:lang w:eastAsia="zh-CN"/>
        </w:rPr>
      </w:pPr>
      <w:r>
        <w:rPr>
          <w:lang w:eastAsia="zh-CN"/>
        </w:rPr>
        <w:t>R1-1902977</w:t>
      </w:r>
      <w:r>
        <w:rPr>
          <w:lang w:eastAsia="zh-CN"/>
        </w:rPr>
        <w:tab/>
        <w:t>Channel Structure for Two-Step RACH</w:t>
      </w:r>
      <w:r>
        <w:rPr>
          <w:lang w:eastAsia="zh-CN"/>
        </w:rPr>
        <w:tab/>
        <w:t>Qualcomm Incorporated</w:t>
      </w:r>
    </w:p>
    <w:p w14:paraId="47CCABC7" w14:textId="77777777" w:rsidR="0013365F" w:rsidRDefault="00332138">
      <w:pPr>
        <w:pStyle w:val="ListParagraph"/>
        <w:numPr>
          <w:ilvl w:val="0"/>
          <w:numId w:val="17"/>
        </w:numPr>
        <w:rPr>
          <w:lang w:eastAsia="zh-CN"/>
        </w:rPr>
      </w:pPr>
      <w:r>
        <w:rPr>
          <w:lang w:eastAsia="zh-CN"/>
        </w:rPr>
        <w:t>R1-1902979</w:t>
      </w:r>
      <w:r>
        <w:rPr>
          <w:lang w:eastAsia="zh-CN"/>
        </w:rPr>
        <w:tab/>
        <w:t>Other Considerations for Two-Step RACH</w:t>
      </w:r>
      <w:r>
        <w:rPr>
          <w:lang w:eastAsia="zh-CN"/>
        </w:rPr>
        <w:tab/>
        <w:t>Qualcomm Incorporated</w:t>
      </w:r>
    </w:p>
    <w:p w14:paraId="11E6D314" w14:textId="77777777" w:rsidR="0013365F" w:rsidRDefault="00332138">
      <w:pPr>
        <w:pStyle w:val="ListParagraph"/>
        <w:numPr>
          <w:ilvl w:val="0"/>
          <w:numId w:val="17"/>
        </w:numPr>
        <w:rPr>
          <w:lang w:eastAsia="zh-CN"/>
        </w:rPr>
      </w:pPr>
      <w:r>
        <w:rPr>
          <w:lang w:eastAsia="zh-CN"/>
        </w:rPr>
        <w:t>R1-1903056</w:t>
      </w:r>
      <w:r>
        <w:rPr>
          <w:lang w:eastAsia="zh-CN"/>
        </w:rPr>
        <w:tab/>
        <w:t>Channel structure for 2-step RACH</w:t>
      </w:r>
      <w:r>
        <w:rPr>
          <w:lang w:eastAsia="zh-CN"/>
        </w:rPr>
        <w:tab/>
        <w:t xml:space="preserve">Huawei, </w:t>
      </w:r>
      <w:proofErr w:type="spellStart"/>
      <w:r>
        <w:rPr>
          <w:lang w:eastAsia="zh-CN"/>
        </w:rPr>
        <w:t>HiSilicon</w:t>
      </w:r>
      <w:proofErr w:type="spellEnd"/>
    </w:p>
    <w:p w14:paraId="5F3C5B50" w14:textId="77777777" w:rsidR="0013365F" w:rsidRDefault="00332138">
      <w:pPr>
        <w:pStyle w:val="ListParagraph"/>
        <w:numPr>
          <w:ilvl w:val="0"/>
          <w:numId w:val="17"/>
        </w:numPr>
        <w:rPr>
          <w:lang w:eastAsia="zh-CN"/>
        </w:rPr>
      </w:pPr>
      <w:r>
        <w:rPr>
          <w:lang w:eastAsia="zh-CN"/>
        </w:rPr>
        <w:t>R1-1903059</w:t>
      </w:r>
      <w:r>
        <w:rPr>
          <w:lang w:eastAsia="zh-CN"/>
        </w:rPr>
        <w:tab/>
        <w:t>Deployment scenarios and design target for 2-step RACH</w:t>
      </w:r>
      <w:r>
        <w:rPr>
          <w:lang w:eastAsia="zh-CN"/>
        </w:rPr>
        <w:tab/>
        <w:t xml:space="preserve"> Huawei, </w:t>
      </w:r>
      <w:proofErr w:type="spellStart"/>
      <w:r>
        <w:rPr>
          <w:lang w:eastAsia="zh-CN"/>
        </w:rPr>
        <w:t>HiSilicon</w:t>
      </w:r>
      <w:proofErr w:type="spellEnd"/>
    </w:p>
    <w:p w14:paraId="2987FCFB" w14:textId="77777777" w:rsidR="0013365F" w:rsidRDefault="00332138">
      <w:pPr>
        <w:pStyle w:val="ListParagraph"/>
        <w:numPr>
          <w:ilvl w:val="0"/>
          <w:numId w:val="17"/>
        </w:numPr>
        <w:rPr>
          <w:lang w:eastAsia="zh-CN"/>
        </w:rPr>
      </w:pPr>
      <w:r>
        <w:rPr>
          <w:lang w:eastAsia="zh-CN"/>
        </w:rPr>
        <w:t>R1-1903147</w:t>
      </w:r>
      <w:r>
        <w:rPr>
          <w:lang w:eastAsia="zh-CN"/>
        </w:rPr>
        <w:tab/>
        <w:t>Considerations on two-step RACH for NTN</w:t>
      </w:r>
      <w:r>
        <w:rPr>
          <w:lang w:eastAsia="zh-CN"/>
        </w:rPr>
        <w:tab/>
        <w:t>THALES</w:t>
      </w:r>
    </w:p>
    <w:p w14:paraId="6100F8C1" w14:textId="77777777" w:rsidR="0013365F" w:rsidRDefault="00332138">
      <w:pPr>
        <w:pStyle w:val="ListParagraph"/>
        <w:numPr>
          <w:ilvl w:val="0"/>
          <w:numId w:val="17"/>
        </w:numPr>
        <w:rPr>
          <w:lang w:eastAsia="zh-CN"/>
        </w:rPr>
      </w:pPr>
      <w:r>
        <w:rPr>
          <w:lang w:eastAsia="zh-CN"/>
        </w:rPr>
        <w:t>R1-1901627</w:t>
      </w:r>
      <w:r>
        <w:rPr>
          <w:rFonts w:hint="eastAsia"/>
          <w:lang w:eastAsia="zh-CN"/>
        </w:rPr>
        <w:t xml:space="preserve">   </w:t>
      </w:r>
      <w:r>
        <w:rPr>
          <w:lang w:eastAsia="zh-CN"/>
        </w:rPr>
        <w:t>Considerations on 2-Step RACH Procedures</w:t>
      </w:r>
      <w:r>
        <w:rPr>
          <w:rFonts w:hint="eastAsia"/>
          <w:lang w:eastAsia="zh-CN"/>
        </w:rPr>
        <w:t xml:space="preserve"> ZTE</w:t>
      </w:r>
    </w:p>
    <w:p w14:paraId="7D540091" w14:textId="77777777" w:rsidR="0013365F" w:rsidRDefault="00E25774" w:rsidP="00AB5B34">
      <w:pPr>
        <w:pStyle w:val="ListParagraph"/>
        <w:numPr>
          <w:ilvl w:val="0"/>
          <w:numId w:val="17"/>
        </w:numPr>
        <w:rPr>
          <w:lang w:eastAsia="zh-CN"/>
        </w:rPr>
      </w:pPr>
      <w:r>
        <w:rPr>
          <w:lang w:eastAsia="zh-CN"/>
        </w:rPr>
        <w:t>R1-1903321</w:t>
      </w:r>
      <w:r>
        <w:rPr>
          <w:lang w:eastAsia="zh-CN"/>
        </w:rPr>
        <w:tab/>
      </w:r>
      <w:r w:rsidRPr="00E25774">
        <w:rPr>
          <w:lang w:eastAsia="zh-CN"/>
        </w:rPr>
        <w:t>Procedures for Two-step RACH</w:t>
      </w:r>
      <w:r w:rsidRPr="00E25774">
        <w:rPr>
          <w:lang w:eastAsia="zh-CN"/>
        </w:rPr>
        <w:tab/>
        <w:t>Qualcomm Incorporated</w:t>
      </w:r>
    </w:p>
    <w:p w14:paraId="5884E4E5" w14:textId="593E7301" w:rsidR="00FC2DC4" w:rsidRDefault="00FC2DC4" w:rsidP="00FC2DC4">
      <w:pPr>
        <w:pStyle w:val="ListParagraph"/>
        <w:numPr>
          <w:ilvl w:val="0"/>
          <w:numId w:val="17"/>
        </w:numPr>
        <w:rPr>
          <w:lang w:eastAsia="zh-CN"/>
        </w:rPr>
      </w:pPr>
      <w:r w:rsidRPr="00FC2DC4">
        <w:rPr>
          <w:lang w:eastAsia="zh-CN"/>
        </w:rPr>
        <w:t>R1-1902822</w:t>
      </w:r>
      <w:r w:rsidRPr="00FC2DC4">
        <w:rPr>
          <w:lang w:eastAsia="zh-CN"/>
        </w:rPr>
        <w:tab/>
      </w:r>
      <w:r>
        <w:rPr>
          <w:lang w:eastAsia="zh-CN"/>
        </w:rPr>
        <w:t>Procedure</w:t>
      </w:r>
      <w:r w:rsidRPr="00FC2DC4">
        <w:rPr>
          <w:lang w:eastAsia="zh-CN"/>
        </w:rPr>
        <w:t xml:space="preserve"> for Two-step RACH</w:t>
      </w:r>
      <w:r w:rsidRPr="00FC2DC4">
        <w:rPr>
          <w:lang w:eastAsia="zh-CN"/>
        </w:rPr>
        <w:tab/>
        <w:t>Ericsson</w:t>
      </w:r>
    </w:p>
    <w:p w14:paraId="07AA0EF1" w14:textId="77777777" w:rsidR="00AB5B34" w:rsidRDefault="00AB5B34" w:rsidP="00AB5B34">
      <w:pPr>
        <w:rPr>
          <w:lang w:eastAsia="zh-CN"/>
        </w:rPr>
      </w:pPr>
    </w:p>
    <w:p w14:paraId="220BEF0C" w14:textId="77777777" w:rsidR="0013365F" w:rsidRDefault="00332138">
      <w:pPr>
        <w:pStyle w:val="Heading1"/>
        <w:numPr>
          <w:ilvl w:val="0"/>
          <w:numId w:val="0"/>
        </w:numPr>
        <w:spacing w:before="240" w:after="240"/>
        <w:rPr>
          <w:lang w:eastAsia="zh-CN"/>
        </w:rPr>
      </w:pPr>
      <w:r>
        <w:rPr>
          <w:lang w:eastAsia="zh-CN"/>
        </w:rPr>
        <w:t>Appendix A: Objective in 2-step RACH WID</w:t>
      </w:r>
    </w:p>
    <w:p w14:paraId="3EDE5B61" w14:textId="77777777" w:rsidR="0013365F" w:rsidRDefault="00332138">
      <w:pPr>
        <w:spacing w:after="0"/>
        <w:rPr>
          <w:bCs/>
          <w:lang w:eastAsia="zh-CN"/>
        </w:rPr>
      </w:pPr>
      <w:r>
        <w:rPr>
          <w:bCs/>
          <w:lang w:eastAsia="zh-CN"/>
        </w:rPr>
        <w:t xml:space="preserve">The work item aims to specify </w:t>
      </w:r>
      <w:r>
        <w:rPr>
          <w:lang w:eastAsia="zh-CN"/>
        </w:rPr>
        <w:t>2-step RACH as general MAC procedure covering both physical layer and higher layer aspects. Only Contention based RACH procedures are specified for 2-step RACH. All the objectives are applicable for both licensed and unlicensed spectrum except for the bullet under “</w:t>
      </w:r>
      <w:r>
        <w:rPr>
          <w:bCs/>
          <w:lang w:eastAsia="zh-CN"/>
        </w:rPr>
        <w:t>For unlicensed operation</w:t>
      </w:r>
      <w:r>
        <w:rPr>
          <w:lang w:eastAsia="zh-CN"/>
        </w:rPr>
        <w:t>” where additional work dedicated to unlicensed spectrum will be done after completion of unlicensed spectrum aspects of 4-step RACH in NR-U WI.</w:t>
      </w:r>
    </w:p>
    <w:p w14:paraId="73645EAB" w14:textId="77777777" w:rsidR="0013365F" w:rsidRDefault="0013365F">
      <w:pPr>
        <w:rPr>
          <w:bCs/>
        </w:rPr>
      </w:pPr>
    </w:p>
    <w:p w14:paraId="6C90BC6E" w14:textId="77777777" w:rsidR="0013365F" w:rsidRDefault="00332138">
      <w:pPr>
        <w:spacing w:after="0"/>
        <w:rPr>
          <w:b/>
          <w:bCs/>
          <w:lang w:eastAsia="zh-CN"/>
        </w:rPr>
      </w:pPr>
      <w:r>
        <w:rPr>
          <w:b/>
          <w:bCs/>
          <w:lang w:eastAsia="zh-CN"/>
        </w:rPr>
        <w:t>2-step RACH [RAN1, RAN2]</w:t>
      </w:r>
    </w:p>
    <w:p w14:paraId="0799C0F9" w14:textId="77777777" w:rsidR="0013365F" w:rsidRDefault="00332138">
      <w:pPr>
        <w:numPr>
          <w:ilvl w:val="0"/>
          <w:numId w:val="18"/>
        </w:numPr>
        <w:overflowPunct w:val="0"/>
        <w:snapToGrid/>
        <w:spacing w:after="0"/>
        <w:jc w:val="left"/>
        <w:textAlignment w:val="baseline"/>
        <w:rPr>
          <w:bCs/>
          <w:lang w:eastAsia="zh-CN"/>
        </w:rPr>
      </w:pPr>
      <w:r>
        <w:rPr>
          <w:bCs/>
          <w:lang w:eastAsia="zh-CN"/>
        </w:rPr>
        <w:t>2-step RACH shall be able operate regardless of whether the UE has valid TA or not.</w:t>
      </w:r>
    </w:p>
    <w:p w14:paraId="308CD16C" w14:textId="77777777" w:rsidR="0013365F" w:rsidRDefault="00332138">
      <w:pPr>
        <w:numPr>
          <w:ilvl w:val="0"/>
          <w:numId w:val="18"/>
        </w:numPr>
        <w:overflowPunct w:val="0"/>
        <w:snapToGrid/>
        <w:spacing w:after="0"/>
        <w:jc w:val="left"/>
        <w:textAlignment w:val="baseline"/>
        <w:rPr>
          <w:bCs/>
          <w:lang w:eastAsia="zh-CN"/>
        </w:rPr>
      </w:pPr>
      <w:r>
        <w:rPr>
          <w:bCs/>
          <w:lang w:eastAsia="zh-CN"/>
        </w:rPr>
        <w:t>2-step RACH is applicable to any cell size supported in Rel-15 NR;</w:t>
      </w:r>
    </w:p>
    <w:p w14:paraId="254AE238" w14:textId="77777777" w:rsidR="0013365F" w:rsidRDefault="00332138">
      <w:pPr>
        <w:numPr>
          <w:ilvl w:val="0"/>
          <w:numId w:val="18"/>
        </w:numPr>
        <w:overflowPunct w:val="0"/>
        <w:snapToGrid/>
        <w:spacing w:after="0"/>
        <w:jc w:val="left"/>
        <w:textAlignment w:val="baseline"/>
        <w:rPr>
          <w:bCs/>
          <w:lang w:eastAsia="zh-CN"/>
        </w:rPr>
      </w:pPr>
      <w:r>
        <w:rPr>
          <w:bCs/>
          <w:lang w:eastAsia="zh-CN"/>
        </w:rPr>
        <w:t>2-step RACH is applied for RRC_INACTIVE , RRC_CONNECTED and RRC_IDLE state</w:t>
      </w:r>
    </w:p>
    <w:p w14:paraId="44D54AD8" w14:textId="77777777" w:rsidR="0013365F" w:rsidRDefault="00332138">
      <w:pPr>
        <w:numPr>
          <w:ilvl w:val="0"/>
          <w:numId w:val="18"/>
        </w:numPr>
        <w:overflowPunct w:val="0"/>
        <w:snapToGrid/>
        <w:spacing w:after="0"/>
        <w:jc w:val="left"/>
        <w:textAlignment w:val="baseline"/>
        <w:rPr>
          <w:bCs/>
          <w:lang w:eastAsia="zh-CN"/>
        </w:rPr>
      </w:pPr>
      <w:r>
        <w:rPr>
          <w:bCs/>
          <w:lang w:eastAsia="zh-CN"/>
        </w:rPr>
        <w:t>Specify contention-based 2-step RACH procedure (RAN2)</w:t>
      </w:r>
    </w:p>
    <w:p w14:paraId="45A52BC4" w14:textId="77777777" w:rsidR="0013365F" w:rsidRDefault="00332138">
      <w:pPr>
        <w:numPr>
          <w:ilvl w:val="0"/>
          <w:numId w:val="18"/>
        </w:numPr>
        <w:overflowPunct w:val="0"/>
        <w:snapToGrid/>
        <w:spacing w:after="0"/>
        <w:jc w:val="left"/>
        <w:textAlignment w:val="baseline"/>
        <w:rPr>
          <w:bCs/>
          <w:lang w:eastAsia="zh-CN"/>
        </w:rPr>
      </w:pPr>
      <w:r>
        <w:rPr>
          <w:bCs/>
          <w:lang w:eastAsia="zh-CN"/>
        </w:rPr>
        <w:t xml:space="preserve">Channel structure of </w:t>
      </w:r>
      <w:proofErr w:type="spellStart"/>
      <w:r>
        <w:rPr>
          <w:bCs/>
          <w:lang w:eastAsia="zh-CN"/>
        </w:rPr>
        <w:t>msgA</w:t>
      </w:r>
      <w:proofErr w:type="spellEnd"/>
      <w:r>
        <w:rPr>
          <w:bCs/>
          <w:lang w:eastAsia="zh-CN"/>
        </w:rPr>
        <w:t xml:space="preserve"> is Preamble and PUSCH carrying payload (RAN1)</w:t>
      </w:r>
    </w:p>
    <w:p w14:paraId="6C8CDC3C"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Only reuse the Rel-15 NR PRACH Preambles design. </w:t>
      </w:r>
    </w:p>
    <w:p w14:paraId="72E9E86C"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Only reuse the Rel-15 NR PUSCH including Rel-15 DMRS for transmission of payload of </w:t>
      </w:r>
      <w:proofErr w:type="spellStart"/>
      <w:r>
        <w:rPr>
          <w:bCs/>
          <w:lang w:eastAsia="zh-CN"/>
        </w:rPr>
        <w:t>msgA</w:t>
      </w:r>
      <w:proofErr w:type="spellEnd"/>
    </w:p>
    <w:p w14:paraId="1286768A" w14:textId="77777777" w:rsidR="0013365F" w:rsidRDefault="00332138">
      <w:pPr>
        <w:numPr>
          <w:ilvl w:val="2"/>
          <w:numId w:val="18"/>
        </w:numPr>
        <w:overflowPunct w:val="0"/>
        <w:snapToGrid/>
        <w:spacing w:after="0"/>
        <w:jc w:val="left"/>
        <w:textAlignment w:val="baseline"/>
        <w:rPr>
          <w:bCs/>
          <w:lang w:eastAsia="zh-CN"/>
        </w:rPr>
      </w:pPr>
      <w:r>
        <w:rPr>
          <w:bCs/>
          <w:lang w:eastAsia="zh-CN"/>
        </w:rPr>
        <w:t>No new CP length and no sub-PRB guard subcarrier(s)</w:t>
      </w:r>
    </w:p>
    <w:p w14:paraId="4B7E56FC" w14:textId="77777777" w:rsidR="0013365F" w:rsidRDefault="00332138">
      <w:pPr>
        <w:spacing w:after="0"/>
        <w:ind w:left="1418" w:firstLine="22"/>
        <w:rPr>
          <w:bCs/>
          <w:highlight w:val="green"/>
          <w:lang w:eastAsia="zh-CN"/>
        </w:rPr>
      </w:pPr>
      <w:r>
        <w:rPr>
          <w:bCs/>
          <w:lang w:eastAsia="zh-CN"/>
        </w:rPr>
        <w:lastRenderedPageBreak/>
        <w:t>Note 1: The above sub-bullet is to ensure that signal structure optimizations for any specific cell size (e.g. cells with RTT larger than Rel-15 PUSCH CP duration) are not pursued.</w:t>
      </w:r>
    </w:p>
    <w:p w14:paraId="48DBECFE"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Specify the mapping between the PRACH preamble and the time-frequency resource of PUSCH in </w:t>
      </w:r>
      <w:proofErr w:type="spellStart"/>
      <w:r>
        <w:rPr>
          <w:bCs/>
          <w:lang w:eastAsia="zh-CN"/>
        </w:rPr>
        <w:t>msgA</w:t>
      </w:r>
      <w:proofErr w:type="spellEnd"/>
      <w:r>
        <w:rPr>
          <w:bCs/>
          <w:lang w:eastAsia="zh-CN"/>
        </w:rPr>
        <w:t>+ DMRS</w:t>
      </w:r>
    </w:p>
    <w:p w14:paraId="381FB83F" w14:textId="77777777" w:rsidR="0013365F" w:rsidRDefault="00332138">
      <w:pPr>
        <w:numPr>
          <w:ilvl w:val="2"/>
          <w:numId w:val="18"/>
        </w:numPr>
        <w:overflowPunct w:val="0"/>
        <w:snapToGrid/>
        <w:spacing w:after="0"/>
        <w:jc w:val="left"/>
        <w:textAlignment w:val="baseline"/>
        <w:rPr>
          <w:bCs/>
          <w:lang w:eastAsia="zh-CN"/>
        </w:rPr>
      </w:pPr>
      <w:r>
        <w:rPr>
          <w:bCs/>
          <w:lang w:eastAsia="zh-CN"/>
        </w:rPr>
        <w:t xml:space="preserve">PRACH Preamble and PUSCH in a </w:t>
      </w:r>
      <w:proofErr w:type="spellStart"/>
      <w:r>
        <w:rPr>
          <w:bCs/>
          <w:lang w:eastAsia="zh-CN"/>
        </w:rPr>
        <w:t>msgA</w:t>
      </w:r>
      <w:proofErr w:type="spellEnd"/>
      <w:r>
        <w:rPr>
          <w:bCs/>
          <w:lang w:eastAsia="zh-CN"/>
        </w:rPr>
        <w:t xml:space="preserve"> is </w:t>
      </w:r>
      <w:proofErr w:type="spellStart"/>
      <w:r>
        <w:rPr>
          <w:bCs/>
          <w:lang w:eastAsia="zh-CN"/>
        </w:rPr>
        <w:t>TDMed</w:t>
      </w:r>
      <w:proofErr w:type="spellEnd"/>
    </w:p>
    <w:p w14:paraId="33EC18E9"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Specify the supported MCS(s) and time-frequency resource size(s) of PUSCH in </w:t>
      </w:r>
      <w:proofErr w:type="spellStart"/>
      <w:r>
        <w:rPr>
          <w:bCs/>
          <w:lang w:eastAsia="zh-CN"/>
        </w:rPr>
        <w:t>msgA</w:t>
      </w:r>
      <w:proofErr w:type="spellEnd"/>
    </w:p>
    <w:p w14:paraId="03847C30" w14:textId="77777777" w:rsidR="0013365F" w:rsidRDefault="00332138">
      <w:pPr>
        <w:numPr>
          <w:ilvl w:val="2"/>
          <w:numId w:val="18"/>
        </w:numPr>
        <w:overflowPunct w:val="0"/>
        <w:snapToGrid/>
        <w:spacing w:after="0"/>
        <w:jc w:val="left"/>
        <w:textAlignment w:val="baseline"/>
        <w:rPr>
          <w:bCs/>
          <w:lang w:eastAsia="zh-CN"/>
        </w:rPr>
      </w:pPr>
      <w:r>
        <w:rPr>
          <w:bCs/>
          <w:lang w:eastAsia="zh-CN"/>
        </w:rPr>
        <w:t xml:space="preserve">Consider the </w:t>
      </w:r>
      <w:proofErr w:type="spellStart"/>
      <w:r>
        <w:rPr>
          <w:bCs/>
          <w:lang w:eastAsia="zh-CN"/>
        </w:rPr>
        <w:t>msgA</w:t>
      </w:r>
      <w:proofErr w:type="spellEnd"/>
      <w:r>
        <w:rPr>
          <w:bCs/>
          <w:lang w:eastAsia="zh-CN"/>
        </w:rPr>
        <w:t xml:space="preserve"> payload contents determined by RAN2</w:t>
      </w:r>
    </w:p>
    <w:p w14:paraId="0C9CF33D"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Specify power control of PUSCH of </w:t>
      </w:r>
      <w:proofErr w:type="spellStart"/>
      <w:r>
        <w:rPr>
          <w:bCs/>
          <w:lang w:eastAsia="zh-CN"/>
        </w:rPr>
        <w:t>msgA</w:t>
      </w:r>
      <w:proofErr w:type="spellEnd"/>
    </w:p>
    <w:p w14:paraId="7C2C2EAB" w14:textId="77777777" w:rsidR="0013365F" w:rsidRDefault="00332138">
      <w:pPr>
        <w:numPr>
          <w:ilvl w:val="0"/>
          <w:numId w:val="18"/>
        </w:numPr>
        <w:overflowPunct w:val="0"/>
        <w:snapToGrid/>
        <w:spacing w:after="0"/>
        <w:jc w:val="left"/>
        <w:textAlignment w:val="baseline"/>
        <w:rPr>
          <w:bCs/>
          <w:lang w:eastAsia="zh-CN"/>
        </w:rPr>
      </w:pPr>
      <w:r>
        <w:rPr>
          <w:bCs/>
          <w:lang w:eastAsia="zh-CN"/>
        </w:rPr>
        <w:t xml:space="preserve">Specify </w:t>
      </w:r>
      <w:proofErr w:type="spellStart"/>
      <w:r>
        <w:rPr>
          <w:bCs/>
          <w:lang w:eastAsia="zh-CN"/>
        </w:rPr>
        <w:t>msgA’s</w:t>
      </w:r>
      <w:proofErr w:type="spellEnd"/>
      <w:r>
        <w:rPr>
          <w:bCs/>
          <w:i/>
          <w:lang w:eastAsia="zh-CN"/>
        </w:rPr>
        <w:t xml:space="preserve"> </w:t>
      </w:r>
      <w:r>
        <w:rPr>
          <w:bCs/>
          <w:lang w:eastAsia="zh-CN"/>
        </w:rPr>
        <w:t>content: to include the equivalent contents of msg3 of 4-step RACH (RAN2/RAN1)</w:t>
      </w:r>
    </w:p>
    <w:p w14:paraId="46074936" w14:textId="77777777" w:rsidR="0013365F" w:rsidRDefault="00332138">
      <w:pPr>
        <w:numPr>
          <w:ilvl w:val="1"/>
          <w:numId w:val="18"/>
        </w:numPr>
        <w:overflowPunct w:val="0"/>
        <w:snapToGrid/>
        <w:spacing w:after="0"/>
        <w:jc w:val="left"/>
        <w:textAlignment w:val="baseline"/>
        <w:rPr>
          <w:bCs/>
          <w:lang w:eastAsia="zh-CN"/>
        </w:rPr>
      </w:pPr>
      <w:r>
        <w:rPr>
          <w:bCs/>
          <w:lang w:eastAsia="zh-CN"/>
        </w:rPr>
        <w:t xml:space="preserve">Inclusion of UCI in </w:t>
      </w:r>
      <w:proofErr w:type="spellStart"/>
      <w:r>
        <w:rPr>
          <w:bCs/>
          <w:lang w:eastAsia="zh-CN"/>
        </w:rPr>
        <w:t>msgA</w:t>
      </w:r>
      <w:proofErr w:type="spellEnd"/>
      <w:r>
        <w:rPr>
          <w:bCs/>
          <w:lang w:eastAsia="zh-CN"/>
        </w:rPr>
        <w:t xml:space="preserve"> is not precluded</w:t>
      </w:r>
    </w:p>
    <w:p w14:paraId="20907675" w14:textId="77777777" w:rsidR="0013365F" w:rsidRDefault="00332138">
      <w:pPr>
        <w:numPr>
          <w:ilvl w:val="0"/>
          <w:numId w:val="18"/>
        </w:numPr>
        <w:overflowPunct w:val="0"/>
        <w:snapToGrid/>
        <w:spacing w:after="0"/>
        <w:jc w:val="left"/>
        <w:textAlignment w:val="baseline"/>
        <w:rPr>
          <w:bCs/>
          <w:lang w:eastAsia="zh-CN"/>
        </w:rPr>
      </w:pPr>
      <w:r>
        <w:rPr>
          <w:bCs/>
          <w:lang w:eastAsia="zh-CN"/>
        </w:rPr>
        <w:t xml:space="preserve">Specify </w:t>
      </w:r>
      <w:proofErr w:type="spellStart"/>
      <w:r>
        <w:rPr>
          <w:bCs/>
          <w:lang w:eastAsia="zh-CN"/>
        </w:rPr>
        <w:t>msgB’s</w:t>
      </w:r>
      <w:proofErr w:type="spellEnd"/>
      <w:r>
        <w:rPr>
          <w:bCs/>
          <w:i/>
          <w:lang w:eastAsia="zh-CN"/>
        </w:rPr>
        <w:t xml:space="preserve"> </w:t>
      </w:r>
      <w:r>
        <w:rPr>
          <w:bCs/>
          <w:lang w:eastAsia="zh-CN"/>
        </w:rPr>
        <w:t>content: to include the equivalent contents of msg2 and msg4 of 4-step RACH (RAN1/RAN2)</w:t>
      </w:r>
    </w:p>
    <w:p w14:paraId="611D382D" w14:textId="77777777" w:rsidR="0013365F" w:rsidRDefault="00332138">
      <w:pPr>
        <w:numPr>
          <w:ilvl w:val="0"/>
          <w:numId w:val="18"/>
        </w:numPr>
        <w:overflowPunct w:val="0"/>
        <w:snapToGrid/>
        <w:spacing w:after="0"/>
        <w:jc w:val="left"/>
        <w:textAlignment w:val="baseline"/>
        <w:rPr>
          <w:bCs/>
          <w:lang w:eastAsia="zh-CN"/>
        </w:rPr>
      </w:pPr>
      <w:r>
        <w:rPr>
          <w:bCs/>
          <w:lang w:eastAsia="zh-CN"/>
        </w:rPr>
        <w:t>Contention resolution for 2-step RACH (RAN2)</w:t>
      </w:r>
    </w:p>
    <w:p w14:paraId="3900EFBD" w14:textId="77777777" w:rsidR="0013365F" w:rsidRDefault="00332138">
      <w:pPr>
        <w:numPr>
          <w:ilvl w:val="0"/>
          <w:numId w:val="18"/>
        </w:numPr>
        <w:overflowPunct w:val="0"/>
        <w:snapToGrid/>
        <w:spacing w:after="0"/>
        <w:jc w:val="left"/>
        <w:textAlignment w:val="baseline"/>
        <w:rPr>
          <w:bCs/>
          <w:lang w:eastAsia="zh-CN"/>
        </w:rPr>
      </w:pPr>
      <w:r>
        <w:rPr>
          <w:bCs/>
          <w:lang w:eastAsia="zh-CN"/>
        </w:rPr>
        <w:t xml:space="preserve">Design of RNTI for </w:t>
      </w:r>
      <w:proofErr w:type="spellStart"/>
      <w:r>
        <w:rPr>
          <w:bCs/>
          <w:lang w:eastAsia="zh-CN"/>
        </w:rPr>
        <w:t>msgB</w:t>
      </w:r>
      <w:proofErr w:type="spellEnd"/>
      <w:r>
        <w:rPr>
          <w:bCs/>
          <w:lang w:eastAsia="zh-CN"/>
        </w:rPr>
        <w:t xml:space="preserve"> of 2-step RACH (RAN2)</w:t>
      </w:r>
    </w:p>
    <w:p w14:paraId="73F9F3E2" w14:textId="77777777" w:rsidR="0013365F" w:rsidRDefault="00332138">
      <w:pPr>
        <w:numPr>
          <w:ilvl w:val="0"/>
          <w:numId w:val="18"/>
        </w:numPr>
        <w:overflowPunct w:val="0"/>
        <w:snapToGrid/>
        <w:spacing w:after="0"/>
        <w:jc w:val="left"/>
        <w:textAlignment w:val="baseline"/>
        <w:rPr>
          <w:bCs/>
          <w:lang w:eastAsia="zh-CN"/>
        </w:rPr>
      </w:pPr>
      <w:r>
        <w:rPr>
          <w:bCs/>
          <w:lang w:eastAsia="zh-CN"/>
        </w:rPr>
        <w:t>Specify the fall back procedure from 2-step RACH to 4-step RACH (RAN2/RAN1)</w:t>
      </w:r>
    </w:p>
    <w:p w14:paraId="570E1737" w14:textId="77777777" w:rsidR="0013365F" w:rsidRDefault="00332138">
      <w:pPr>
        <w:numPr>
          <w:ilvl w:val="0"/>
          <w:numId w:val="18"/>
        </w:numPr>
        <w:overflowPunct w:val="0"/>
        <w:snapToGrid/>
        <w:spacing w:after="0"/>
        <w:jc w:val="left"/>
        <w:textAlignment w:val="baseline"/>
        <w:rPr>
          <w:bCs/>
          <w:lang w:eastAsia="zh-CN"/>
        </w:rPr>
      </w:pPr>
      <w:r>
        <w:rPr>
          <w:bCs/>
          <w:lang w:eastAsia="zh-CN"/>
        </w:rPr>
        <w:t>All triggers for Rel-15 NR 4-step RACH are applied for 2-step RACH except for SI Request and BFR which are up to RAN2 discussion</w:t>
      </w:r>
    </w:p>
    <w:p w14:paraId="529D8B65" w14:textId="77777777" w:rsidR="0013365F" w:rsidRDefault="00332138">
      <w:pPr>
        <w:numPr>
          <w:ilvl w:val="1"/>
          <w:numId w:val="18"/>
        </w:numPr>
        <w:overflowPunct w:val="0"/>
        <w:snapToGrid/>
        <w:spacing w:after="0"/>
        <w:jc w:val="left"/>
        <w:textAlignment w:val="baseline"/>
        <w:rPr>
          <w:bCs/>
          <w:lang w:eastAsia="zh-CN"/>
        </w:rPr>
      </w:pPr>
      <w:r>
        <w:rPr>
          <w:bCs/>
          <w:lang w:eastAsia="zh-CN"/>
        </w:rPr>
        <w:t>No new triggers for 2 step RACH</w:t>
      </w:r>
    </w:p>
    <w:p w14:paraId="00F9898C" w14:textId="77777777" w:rsidR="0013365F" w:rsidRDefault="0013365F">
      <w:pPr>
        <w:rPr>
          <w:bCs/>
          <w:lang w:eastAsia="zh-CN"/>
        </w:rPr>
      </w:pPr>
    </w:p>
    <w:p w14:paraId="001E69E6" w14:textId="77777777" w:rsidR="0013365F" w:rsidRDefault="00332138">
      <w:pPr>
        <w:rPr>
          <w:bCs/>
          <w:lang w:eastAsia="zh-CN"/>
        </w:rPr>
      </w:pPr>
      <w:r>
        <w:rPr>
          <w:bCs/>
          <w:lang w:eastAsia="zh-CN"/>
        </w:rPr>
        <w:t>For unlicensed operation:</w:t>
      </w:r>
    </w:p>
    <w:p w14:paraId="29D14C36" w14:textId="77777777" w:rsidR="0013365F" w:rsidRDefault="00332138">
      <w:pPr>
        <w:numPr>
          <w:ilvl w:val="0"/>
          <w:numId w:val="18"/>
        </w:numPr>
        <w:overflowPunct w:val="0"/>
        <w:snapToGrid/>
        <w:spacing w:after="0"/>
        <w:jc w:val="left"/>
        <w:textAlignment w:val="baseline"/>
        <w:rPr>
          <w:bCs/>
          <w:lang w:eastAsia="zh-CN"/>
        </w:rPr>
      </w:pPr>
      <w:r>
        <w:rPr>
          <w:bCs/>
          <w:lang w:eastAsia="zh-CN"/>
        </w:rPr>
        <w:t>After PRACH and PUSCH design enhancements are completed for NR-U in the Rel-16 NR-U WI, identify and specify the necessary modification of 2-step RACH design for its application in NR-U(RAN1/RAN2)</w:t>
      </w:r>
    </w:p>
    <w:p w14:paraId="5D6586AC" w14:textId="77777777" w:rsidR="0013365F" w:rsidRDefault="0013365F">
      <w:pPr>
        <w:rPr>
          <w:bCs/>
          <w:lang w:eastAsia="zh-CN"/>
        </w:rPr>
      </w:pPr>
    </w:p>
    <w:p w14:paraId="1AEC5AC4" w14:textId="77777777" w:rsidR="0013365F" w:rsidRDefault="00332138">
      <w:pPr>
        <w:rPr>
          <w:lang w:eastAsia="zh-CN"/>
        </w:rPr>
      </w:pPr>
      <w:r>
        <w:rPr>
          <w:lang w:eastAsia="zh-CN"/>
        </w:rPr>
        <w:t xml:space="preserve">Note 2: UP data transmission in RRC_IDLE and RRC_INACTIVE state is not in the scope. UP data transmission in RRC_CONNECTED mode as in Rel-15 NR is supported. </w:t>
      </w:r>
    </w:p>
    <w:p w14:paraId="7862C25A" w14:textId="77777777" w:rsidR="00AF13F9" w:rsidRDefault="00332138" w:rsidP="00F56962">
      <w:pPr>
        <w:pStyle w:val="Heading1"/>
        <w:numPr>
          <w:ilvl w:val="0"/>
          <w:numId w:val="0"/>
        </w:numPr>
        <w:spacing w:before="240" w:after="240"/>
        <w:ind w:left="431" w:hanging="431"/>
      </w:pPr>
      <w:r>
        <w:rPr>
          <w:lang w:eastAsia="zh-CN"/>
        </w:rPr>
        <w:t>Appendix B:</w:t>
      </w:r>
      <w:r>
        <w:t xml:space="preserve"> </w:t>
      </w:r>
      <w:r w:rsidR="00AF13F9">
        <w:t>Visualized i</w:t>
      </w:r>
      <w:r w:rsidR="00AF13F9">
        <w:rPr>
          <w:rFonts w:hint="eastAsia"/>
        </w:rPr>
        <w:t xml:space="preserve">llustration of </w:t>
      </w:r>
      <w:r w:rsidR="00AF13F9">
        <w:t xml:space="preserve">different alternatives of </w:t>
      </w:r>
      <w:r w:rsidR="00AF13F9">
        <w:rPr>
          <w:rFonts w:hint="eastAsia"/>
        </w:rPr>
        <w:t>channel structure</w:t>
      </w:r>
      <w:r w:rsidR="00AF13F9">
        <w:t xml:space="preserve"> design</w:t>
      </w:r>
      <w:r w:rsidR="00AF13F9">
        <w:rPr>
          <w:rFonts w:hint="eastAsia"/>
        </w:rPr>
        <w:t>:</w:t>
      </w:r>
    </w:p>
    <w:p w14:paraId="7FC6FCE3" w14:textId="77777777" w:rsidR="006F3B5E" w:rsidRDefault="006F3B5E" w:rsidP="00AF13F9"/>
    <w:tbl>
      <w:tblPr>
        <w:tblStyle w:val="TableGrid"/>
        <w:tblW w:w="4994" w:type="pct"/>
        <w:tblLook w:val="04A0" w:firstRow="1" w:lastRow="0" w:firstColumn="1" w:lastColumn="0" w:noHBand="0" w:noVBand="1"/>
      </w:tblPr>
      <w:tblGrid>
        <w:gridCol w:w="9296"/>
      </w:tblGrid>
      <w:tr w:rsidR="000829A7" w14:paraId="21DD2B57" w14:textId="77777777" w:rsidTr="00386A18">
        <w:trPr>
          <w:trHeight w:val="4002"/>
        </w:trPr>
        <w:tc>
          <w:tcPr>
            <w:tcW w:w="5000" w:type="pct"/>
          </w:tcPr>
          <w:p w14:paraId="0FE09CF5" w14:textId="77777777" w:rsidR="00386A18" w:rsidRDefault="00386A18" w:rsidP="00386A18">
            <w:r>
              <w:rPr>
                <w:rFonts w:hint="eastAsia"/>
              </w:rPr>
              <w:t>ZTE</w:t>
            </w:r>
            <w:r w:rsidR="00CB05F2">
              <w:t xml:space="preserve"> [</w:t>
            </w:r>
            <w:r w:rsidR="00CB05F2">
              <w:rPr>
                <w:lang w:eastAsia="zh-CN"/>
              </w:rPr>
              <w:t>R1-1901626</w:t>
            </w:r>
            <w:r w:rsidR="00CB05F2">
              <w:t>]</w:t>
            </w:r>
          </w:p>
          <w:p w14:paraId="36F22CA9" w14:textId="77777777" w:rsidR="00386A18" w:rsidRPr="004B4E59" w:rsidRDefault="00386A18" w:rsidP="00386A18">
            <w:pPr>
              <w:pStyle w:val="Caption"/>
              <w:jc w:val="both"/>
              <w:rPr>
                <w:b w:val="0"/>
                <w:i/>
                <w:sz w:val="22"/>
              </w:rPr>
            </w:pPr>
            <w:r w:rsidRPr="004B4E59">
              <w:rPr>
                <w:b w:val="0"/>
                <w:sz w:val="22"/>
                <w:lang w:val="en-US"/>
              </w:rPr>
              <w:t>Time-frequency resource of payload</w:t>
            </w:r>
            <w:r w:rsidR="00267D82" w:rsidRPr="004B4E59">
              <w:rPr>
                <w:b w:val="0"/>
                <w:sz w:val="22"/>
                <w:lang w:val="en-US"/>
              </w:rPr>
              <w:t xml:space="preserve"> – PUSCH occasion</w:t>
            </w:r>
          </w:p>
          <w:p w14:paraId="03A81814" w14:textId="77777777" w:rsidR="000355FB" w:rsidRDefault="00386A18" w:rsidP="00386A18">
            <w:pPr>
              <w:pStyle w:val="Caption"/>
              <w:jc w:val="both"/>
              <w:rPr>
                <w:i/>
              </w:rPr>
            </w:pPr>
            <w:r>
              <w:rPr>
                <w:noProof/>
                <w:lang w:val="en-US"/>
              </w:rPr>
              <w:drawing>
                <wp:inline distT="0" distB="0" distL="114300" distR="114300" wp14:anchorId="45A9C728" wp14:editId="1D4A2505">
                  <wp:extent cx="3691255" cy="1819910"/>
                  <wp:effectExtent l="0" t="0" r="4445"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7"/>
                          <a:stretch>
                            <a:fillRect/>
                          </a:stretch>
                        </pic:blipFill>
                        <pic:spPr>
                          <a:xfrm>
                            <a:off x="0" y="0"/>
                            <a:ext cx="3691255" cy="1819910"/>
                          </a:xfrm>
                          <a:prstGeom prst="rect">
                            <a:avLst/>
                          </a:prstGeom>
                          <a:noFill/>
                          <a:ln>
                            <a:noFill/>
                          </a:ln>
                        </pic:spPr>
                      </pic:pic>
                    </a:graphicData>
                  </a:graphic>
                </wp:inline>
              </w:drawing>
            </w:r>
          </w:p>
          <w:p w14:paraId="62B07215" w14:textId="77777777" w:rsidR="00386A18" w:rsidRPr="00386A18" w:rsidRDefault="00386A18" w:rsidP="00386A18">
            <w:pPr>
              <w:rPr>
                <w:lang w:eastAsia="zh-CN"/>
              </w:rPr>
            </w:pPr>
            <w:r>
              <w:rPr>
                <w:rFonts w:hint="eastAsia"/>
                <w:lang w:val="en-GB" w:eastAsia="zh-CN"/>
              </w:rPr>
              <w:t>R</w:t>
            </w:r>
            <w:r>
              <w:rPr>
                <w:lang w:val="en-GB" w:eastAsia="zh-CN"/>
              </w:rPr>
              <w:t>esource</w:t>
            </w:r>
            <w:r>
              <w:rPr>
                <w:lang w:eastAsia="zh-CN"/>
              </w:rPr>
              <w:t xml:space="preserve"> mapping in a PUSCH occasion</w:t>
            </w:r>
          </w:p>
          <w:p w14:paraId="26158006" w14:textId="77777777" w:rsidR="00386A18" w:rsidRPr="00386A18" w:rsidRDefault="00386A18" w:rsidP="00386A18">
            <w:pPr>
              <w:rPr>
                <w:lang w:val="en-GB" w:eastAsia="zh-CN"/>
              </w:rPr>
            </w:pPr>
            <w:r>
              <w:rPr>
                <w:noProof/>
                <w:lang w:eastAsia="zh-CN"/>
              </w:rPr>
              <w:lastRenderedPageBreak/>
              <w:drawing>
                <wp:inline distT="0" distB="0" distL="0" distR="0" wp14:anchorId="407B0257" wp14:editId="4A158F0F">
                  <wp:extent cx="2708457" cy="27285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29548" cy="2749818"/>
                          </a:xfrm>
                          <a:prstGeom prst="rect">
                            <a:avLst/>
                          </a:prstGeom>
                        </pic:spPr>
                      </pic:pic>
                    </a:graphicData>
                  </a:graphic>
                </wp:inline>
              </w:drawing>
            </w:r>
          </w:p>
        </w:tc>
      </w:tr>
      <w:tr w:rsidR="00063180" w14:paraId="1A0FA666" w14:textId="77777777" w:rsidTr="00386A18">
        <w:trPr>
          <w:trHeight w:val="4002"/>
        </w:trPr>
        <w:tc>
          <w:tcPr>
            <w:tcW w:w="5000" w:type="pct"/>
          </w:tcPr>
          <w:p w14:paraId="3CD4752F" w14:textId="77777777" w:rsidR="00063180" w:rsidRDefault="00063180" w:rsidP="00386A18">
            <w:r>
              <w:rPr>
                <w:rFonts w:hint="eastAsia"/>
              </w:rPr>
              <w:lastRenderedPageBreak/>
              <w:t>CATT [</w:t>
            </w:r>
            <w:r>
              <w:t>R1-1902027</w:t>
            </w:r>
            <w:r>
              <w:rPr>
                <w:rFonts w:hint="eastAsia"/>
              </w:rPr>
              <w:t>]</w:t>
            </w:r>
          </w:p>
          <w:p w14:paraId="3DA057FA" w14:textId="77777777" w:rsidR="00063180" w:rsidRDefault="00063180" w:rsidP="00386A18">
            <w:r w:rsidRPr="00F73BB5">
              <w:rPr>
                <w:rFonts w:hint="eastAsia"/>
                <w:lang w:eastAsia="zh-CN"/>
              </w:rPr>
              <w:t xml:space="preserve">Illustration of </w:t>
            </w:r>
            <w:proofErr w:type="spellStart"/>
            <w:r w:rsidRPr="00F73BB5">
              <w:rPr>
                <w:rFonts w:hint="eastAsia"/>
                <w:lang w:eastAsia="zh-CN"/>
              </w:rPr>
              <w:t>MsgA</w:t>
            </w:r>
            <w:proofErr w:type="spellEnd"/>
            <w:r w:rsidRPr="00F73BB5">
              <w:rPr>
                <w:rFonts w:hint="eastAsia"/>
                <w:lang w:eastAsia="zh-CN"/>
              </w:rPr>
              <w:t xml:space="preserve"> c</w:t>
            </w:r>
            <w:r w:rsidRPr="00F73BB5">
              <w:rPr>
                <w:lang w:eastAsia="zh-CN"/>
              </w:rPr>
              <w:t xml:space="preserve">hannel </w:t>
            </w:r>
            <w:r w:rsidRPr="00F73BB5">
              <w:rPr>
                <w:rFonts w:hint="eastAsia"/>
                <w:lang w:eastAsia="zh-CN"/>
              </w:rPr>
              <w:t>s</w:t>
            </w:r>
            <w:r w:rsidRPr="00F73BB5">
              <w:rPr>
                <w:lang w:eastAsia="zh-CN"/>
              </w:rPr>
              <w:t>tructure</w:t>
            </w:r>
            <w:r w:rsidRPr="00F73BB5">
              <w:rPr>
                <w:rFonts w:hint="eastAsia"/>
                <w:lang w:eastAsia="zh-CN"/>
              </w:rPr>
              <w:t xml:space="preserve"> </w:t>
            </w:r>
            <w:r w:rsidRPr="00F73BB5">
              <w:rPr>
                <w:lang w:eastAsia="zh-CN"/>
              </w:rPr>
              <w:t>for 2-Step RACH</w:t>
            </w:r>
          </w:p>
          <w:p w14:paraId="4B5BEBBC" w14:textId="77777777" w:rsidR="00063180" w:rsidRDefault="00063180" w:rsidP="00063180">
            <w:pPr>
              <w:jc w:val="center"/>
              <w:rPr>
                <w:lang w:eastAsia="zh-CN"/>
              </w:rPr>
            </w:pPr>
            <w:r w:rsidRPr="00F73BB5">
              <w:object w:dxaOrig="9920" w:dyaOrig="6201" w14:anchorId="381E08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151.5pt" o:ole="">
                  <v:imagedata r:id="rId9" o:title=""/>
                </v:shape>
                <o:OLEObject Type="Embed" ProgID="Visio.Drawing.11" ShapeID="_x0000_i1025" DrawAspect="Content" ObjectID="_1612850727" r:id="rId10"/>
              </w:object>
            </w:r>
          </w:p>
          <w:p w14:paraId="206F63F0" w14:textId="77777777" w:rsidR="00063180" w:rsidRPr="00803BAF" w:rsidRDefault="00063180" w:rsidP="00063180">
            <w:pPr>
              <w:jc w:val="center"/>
              <w:rPr>
                <w:lang w:eastAsia="zh-CN"/>
              </w:rPr>
            </w:pPr>
            <w:r>
              <w:rPr>
                <w:rFonts w:hint="eastAsia"/>
                <w:lang w:eastAsia="zh-CN"/>
              </w:rPr>
              <w:t xml:space="preserve">(a) </w:t>
            </w:r>
            <w:bookmarkStart w:id="100" w:name="OLE_LINK6"/>
            <w:bookmarkStart w:id="101" w:name="OLE_LINK7"/>
            <w:r>
              <w:rPr>
                <w:rFonts w:hint="eastAsia"/>
                <w:lang w:eastAsia="zh-CN"/>
              </w:rPr>
              <w:t>Option A</w:t>
            </w:r>
            <w:bookmarkEnd w:id="100"/>
            <w:bookmarkEnd w:id="101"/>
            <w:r>
              <w:rPr>
                <w:rFonts w:hint="eastAsia"/>
                <w:lang w:eastAsia="zh-CN"/>
              </w:rPr>
              <w:t xml:space="preserve">                                                  (b)</w:t>
            </w:r>
            <w:r w:rsidRPr="00803BAF">
              <w:rPr>
                <w:rFonts w:hint="eastAsia"/>
                <w:lang w:eastAsia="zh-CN"/>
              </w:rPr>
              <w:t xml:space="preserve"> </w:t>
            </w:r>
            <w:r>
              <w:rPr>
                <w:rFonts w:hint="eastAsia"/>
                <w:lang w:eastAsia="zh-CN"/>
              </w:rPr>
              <w:t>Option B</w:t>
            </w:r>
          </w:p>
          <w:p w14:paraId="6C59C374" w14:textId="77777777" w:rsidR="00063180" w:rsidRPr="00063180" w:rsidRDefault="00063180" w:rsidP="00063180">
            <w:pPr>
              <w:spacing w:after="240"/>
              <w:rPr>
                <w:lang w:eastAsia="zh-CN"/>
              </w:rPr>
            </w:pPr>
            <w:r w:rsidRPr="00063180">
              <w:rPr>
                <w:lang w:eastAsia="zh-CN"/>
              </w:rPr>
              <w:t xml:space="preserve">Illustration of mapping rule from PRACH preamble on one RO to the time-frequency resource of PUSCH in </w:t>
            </w:r>
            <w:proofErr w:type="spellStart"/>
            <w:r w:rsidRPr="00063180">
              <w:rPr>
                <w:lang w:eastAsia="zh-CN"/>
              </w:rPr>
              <w:t>MsgA</w:t>
            </w:r>
            <w:proofErr w:type="spellEnd"/>
            <w:r w:rsidRPr="00063180">
              <w:rPr>
                <w:lang w:eastAsia="zh-CN"/>
              </w:rPr>
              <w:t xml:space="preserve"> + DMRS</w:t>
            </w:r>
          </w:p>
          <w:p w14:paraId="4AAC2E1A" w14:textId="77777777" w:rsidR="00063180" w:rsidRPr="00F73BB5" w:rsidRDefault="00063180" w:rsidP="00063180">
            <w:pPr>
              <w:jc w:val="center"/>
              <w:rPr>
                <w:lang w:eastAsia="zh-CN"/>
              </w:rPr>
            </w:pPr>
            <w:r w:rsidRPr="00F73BB5">
              <w:object w:dxaOrig="4973" w:dyaOrig="4075" w14:anchorId="7348EA5F">
                <v:shape id="_x0000_i1026" type="#_x0000_t75" style="width:140.25pt;height:115.5pt" o:ole="">
                  <v:imagedata r:id="rId11" o:title=""/>
                </v:shape>
                <o:OLEObject Type="Embed" ProgID="Visio.Drawing.11" ShapeID="_x0000_i1026" DrawAspect="Content" ObjectID="_1612850728" r:id="rId12"/>
              </w:object>
            </w:r>
            <w:r w:rsidRPr="00F73BB5">
              <w:rPr>
                <w:rFonts w:hint="eastAsia"/>
                <w:lang w:eastAsia="zh-CN"/>
              </w:rPr>
              <w:t xml:space="preserve">  </w:t>
            </w:r>
            <w:r w:rsidRPr="00F73BB5">
              <w:object w:dxaOrig="4973" w:dyaOrig="4075" w14:anchorId="4F5437E5">
                <v:shape id="_x0000_i1027" type="#_x0000_t75" style="width:140.25pt;height:115.5pt" o:ole="">
                  <v:imagedata r:id="rId13" o:title=""/>
                </v:shape>
                <o:OLEObject Type="Embed" ProgID="Visio.Drawing.11" ShapeID="_x0000_i1027" DrawAspect="Content" ObjectID="_1612850729" r:id="rId14"/>
              </w:object>
            </w:r>
            <w:r w:rsidRPr="00F73BB5">
              <w:object w:dxaOrig="4973" w:dyaOrig="4075" w14:anchorId="6CF12FEB">
                <v:shape id="_x0000_i1028" type="#_x0000_t75" style="width:136.5pt;height:112.5pt" o:ole="">
                  <v:imagedata r:id="rId15" o:title=""/>
                </v:shape>
                <o:OLEObject Type="Embed" ProgID="Visio.Drawing.11" ShapeID="_x0000_i1028" DrawAspect="Content" ObjectID="_1612850730" r:id="rId16"/>
              </w:object>
            </w:r>
          </w:p>
          <w:p w14:paraId="4A718A1D" w14:textId="77777777" w:rsidR="00063180" w:rsidRPr="00F73BB5" w:rsidRDefault="00063180" w:rsidP="00063180">
            <w:pPr>
              <w:spacing w:after="240"/>
              <w:rPr>
                <w:lang w:eastAsia="zh-CN"/>
              </w:rPr>
            </w:pPr>
            <w:bookmarkStart w:id="102" w:name="OLE_LINK10"/>
            <w:bookmarkStart w:id="103" w:name="OLE_LINK11"/>
            <w:r w:rsidRPr="00F73BB5">
              <w:rPr>
                <w:rFonts w:hint="eastAsia"/>
                <w:b/>
                <w:i/>
                <w:lang w:eastAsia="zh-CN"/>
              </w:rPr>
              <w:t xml:space="preserve">                          </w:t>
            </w:r>
            <w:r w:rsidRPr="00F73BB5">
              <w:rPr>
                <w:rFonts w:hint="eastAsia"/>
                <w:lang w:eastAsia="zh-CN"/>
              </w:rPr>
              <w:t xml:space="preserve"> (a) Option 1</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(b) Option 2</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(c) Option 3</w:t>
            </w:r>
          </w:p>
          <w:bookmarkEnd w:id="102"/>
          <w:bookmarkEnd w:id="103"/>
          <w:p w14:paraId="00CC5F3E" w14:textId="77777777" w:rsidR="00063180" w:rsidRPr="00F73BB5" w:rsidRDefault="00063180" w:rsidP="00063180">
            <w:pPr>
              <w:jc w:val="center"/>
              <w:rPr>
                <w:lang w:eastAsia="zh-CN"/>
              </w:rPr>
            </w:pPr>
            <w:r w:rsidRPr="00F73BB5">
              <w:object w:dxaOrig="5102" w:dyaOrig="3943" w14:anchorId="7BC84181">
                <v:shape id="_x0000_i1029" type="#_x0000_t75" style="width:135.75pt;height:105.75pt" o:ole="">
                  <v:imagedata r:id="rId17" o:title=""/>
                </v:shape>
                <o:OLEObject Type="Embed" ProgID="Visio.Drawing.11" ShapeID="_x0000_i1029" DrawAspect="Content" ObjectID="_1612850731" r:id="rId18"/>
              </w:object>
            </w:r>
            <w:r>
              <w:rPr>
                <w:rFonts w:hint="eastAsia"/>
                <w:lang w:eastAsia="zh-CN"/>
              </w:rPr>
              <w:t xml:space="preserve"> </w:t>
            </w:r>
            <w:r w:rsidRPr="00F73BB5">
              <w:rPr>
                <w:rFonts w:hint="eastAsia"/>
                <w:lang w:eastAsia="zh-CN"/>
              </w:rPr>
              <w:t xml:space="preserve"> </w:t>
            </w:r>
            <w:r>
              <w:rPr>
                <w:rFonts w:hint="eastAsia"/>
                <w:lang w:eastAsia="zh-CN"/>
              </w:rPr>
              <w:t xml:space="preserve"> </w:t>
            </w:r>
            <w:r w:rsidRPr="00F73BB5">
              <w:rPr>
                <w:rFonts w:hint="eastAsia"/>
                <w:lang w:eastAsia="zh-CN"/>
              </w:rPr>
              <w:t xml:space="preserve"> </w:t>
            </w:r>
            <w:r w:rsidRPr="00F73BB5">
              <w:object w:dxaOrig="4789" w:dyaOrig="3974" w14:anchorId="4C85EADF">
                <v:shape id="_x0000_i1030" type="#_x0000_t75" style="width:125.25pt;height:108.75pt" o:ole="">
                  <v:imagedata r:id="rId19" o:title=""/>
                </v:shape>
                <o:OLEObject Type="Embed" ProgID="Visio.Drawing.11" ShapeID="_x0000_i1030" DrawAspect="Content" ObjectID="_1612850732" r:id="rId20"/>
              </w:object>
            </w:r>
            <w:r>
              <w:rPr>
                <w:rFonts w:hint="eastAsia"/>
                <w:lang w:eastAsia="zh-CN"/>
              </w:rPr>
              <w:t xml:space="preserve">    </w:t>
            </w:r>
            <w:r w:rsidRPr="00F73BB5">
              <w:object w:dxaOrig="4244" w:dyaOrig="3927" w14:anchorId="48905456">
                <v:shape id="_x0000_i1031" type="#_x0000_t75" style="width:117pt;height:108pt" o:ole="">
                  <v:imagedata r:id="rId21" o:title=""/>
                </v:shape>
                <o:OLEObject Type="Embed" ProgID="Visio.Drawing.11" ShapeID="_x0000_i1031" DrawAspect="Content" ObjectID="_1612850733" r:id="rId22"/>
              </w:object>
            </w:r>
          </w:p>
          <w:p w14:paraId="3B6E85CC" w14:textId="77777777" w:rsidR="00063180" w:rsidRDefault="00063180" w:rsidP="005B08A8">
            <w:pPr>
              <w:spacing w:after="240"/>
              <w:rPr>
                <w:lang w:eastAsia="zh-CN"/>
              </w:rPr>
            </w:pPr>
            <w:r w:rsidRPr="00F73BB5">
              <w:rPr>
                <w:rFonts w:hint="eastAsia"/>
                <w:b/>
                <w:i/>
                <w:lang w:eastAsia="zh-CN"/>
              </w:rPr>
              <w:t xml:space="preserve">                          </w:t>
            </w:r>
            <w:r w:rsidRPr="00F73BB5">
              <w:rPr>
                <w:rFonts w:hint="eastAsia"/>
                <w:lang w:eastAsia="zh-CN"/>
              </w:rPr>
              <w:t xml:space="preserve"> (</w:t>
            </w:r>
            <w:r>
              <w:rPr>
                <w:rFonts w:hint="eastAsia"/>
                <w:lang w:eastAsia="zh-CN"/>
              </w:rPr>
              <w:t>d</w:t>
            </w:r>
            <w:r w:rsidRPr="00F73BB5">
              <w:rPr>
                <w:rFonts w:hint="eastAsia"/>
                <w:lang w:eastAsia="zh-CN"/>
              </w:rPr>
              <w:t>) Option 1</w:t>
            </w:r>
            <w:r>
              <w:rPr>
                <w:rFonts w:hint="eastAsia"/>
                <w:lang w:eastAsia="zh-CN"/>
              </w:rPr>
              <w:t>.A</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Pr>
                <w:rFonts w:hint="eastAsia"/>
                <w:lang w:eastAsia="zh-CN"/>
              </w:rPr>
              <w:t>e</w:t>
            </w:r>
            <w:r w:rsidRPr="00F73BB5">
              <w:rPr>
                <w:rFonts w:hint="eastAsia"/>
                <w:lang w:eastAsia="zh-CN"/>
              </w:rPr>
              <w:t>) Option 2</w:t>
            </w:r>
            <w:r>
              <w:rPr>
                <w:rFonts w:hint="eastAsia"/>
                <w:lang w:eastAsia="zh-CN"/>
              </w:rPr>
              <w:t>.A</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sidRPr="00F73BB5">
              <w:rPr>
                <w:rFonts w:hint="eastAsia"/>
                <w:b/>
                <w:i/>
                <w:lang w:eastAsia="zh-CN"/>
              </w:rPr>
              <w:t xml:space="preserve">    </w:t>
            </w:r>
            <w:r w:rsidRPr="00F73BB5">
              <w:rPr>
                <w:rFonts w:hint="eastAsia"/>
                <w:lang w:eastAsia="zh-CN"/>
              </w:rPr>
              <w:t xml:space="preserve"> (</w:t>
            </w:r>
            <w:r>
              <w:rPr>
                <w:rFonts w:hint="eastAsia"/>
                <w:lang w:eastAsia="zh-CN"/>
              </w:rPr>
              <w:t>f</w:t>
            </w:r>
            <w:r w:rsidRPr="00F73BB5">
              <w:rPr>
                <w:rFonts w:hint="eastAsia"/>
                <w:lang w:eastAsia="zh-CN"/>
              </w:rPr>
              <w:t>) Option 3</w:t>
            </w:r>
            <w:r>
              <w:rPr>
                <w:rFonts w:hint="eastAsia"/>
                <w:lang w:eastAsia="zh-CN"/>
              </w:rPr>
              <w:t>.A</w:t>
            </w:r>
          </w:p>
        </w:tc>
      </w:tr>
      <w:tr w:rsidR="009657C3" w14:paraId="77537072" w14:textId="77777777" w:rsidTr="00386A18">
        <w:trPr>
          <w:trHeight w:val="4002"/>
        </w:trPr>
        <w:tc>
          <w:tcPr>
            <w:tcW w:w="5000" w:type="pct"/>
          </w:tcPr>
          <w:p w14:paraId="656F5A57" w14:textId="77777777" w:rsidR="009657C3" w:rsidRDefault="009657C3" w:rsidP="00386A18">
            <w:r>
              <w:rPr>
                <w:rFonts w:hint="eastAsia"/>
              </w:rPr>
              <w:lastRenderedPageBreak/>
              <w:t>Sierra [</w:t>
            </w:r>
            <w:r>
              <w:t>R1-1902133</w:t>
            </w:r>
            <w:r>
              <w:rPr>
                <w:rFonts w:hint="eastAsia"/>
              </w:rPr>
              <w:t>]</w:t>
            </w:r>
          </w:p>
          <w:p w14:paraId="7BE999C9" w14:textId="77777777" w:rsidR="009657C3" w:rsidRDefault="009657C3" w:rsidP="009657C3">
            <w:pPr>
              <w:rPr>
                <w:bCs/>
                <w:lang w:eastAsia="zh-CN"/>
              </w:rPr>
            </w:pPr>
          </w:p>
          <w:p w14:paraId="4BBDC096" w14:textId="77777777" w:rsidR="009657C3" w:rsidRDefault="009657C3" w:rsidP="009657C3">
            <w:pPr>
              <w:rPr>
                <w:bCs/>
                <w:lang w:eastAsia="zh-CN"/>
              </w:rPr>
            </w:pPr>
            <w:r>
              <w:rPr>
                <w:bCs/>
                <w:lang w:eastAsia="zh-CN"/>
              </w:rPr>
              <w:t>PRACH slot followed by PUSCH slot</w:t>
            </w:r>
          </w:p>
          <w:p w14:paraId="49920B0A" w14:textId="77777777" w:rsidR="009657C3" w:rsidRDefault="009657C3" w:rsidP="009657C3">
            <w:pPr>
              <w:rPr>
                <w:bCs/>
                <w:lang w:eastAsia="zh-CN"/>
              </w:rPr>
            </w:pPr>
            <w:r w:rsidRPr="00282B4D">
              <w:rPr>
                <w:bCs/>
                <w:noProof/>
                <w:lang w:eastAsia="zh-CN"/>
              </w:rPr>
              <w:drawing>
                <wp:inline distT="0" distB="0" distL="0" distR="0" wp14:anchorId="64005396" wp14:editId="7B93945B">
                  <wp:extent cx="4345229" cy="506943"/>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69419" cy="509765"/>
                          </a:xfrm>
                          <a:prstGeom prst="rect">
                            <a:avLst/>
                          </a:prstGeom>
                          <a:noFill/>
                          <a:ln>
                            <a:noFill/>
                          </a:ln>
                        </pic:spPr>
                      </pic:pic>
                    </a:graphicData>
                  </a:graphic>
                </wp:inline>
              </w:drawing>
            </w:r>
          </w:p>
          <w:p w14:paraId="02BE6297" w14:textId="77777777" w:rsidR="009657C3" w:rsidRDefault="009657C3" w:rsidP="009657C3">
            <w:pPr>
              <w:rPr>
                <w:bCs/>
                <w:lang w:eastAsia="zh-CN"/>
              </w:rPr>
            </w:pPr>
          </w:p>
          <w:p w14:paraId="5CD8FA2B" w14:textId="77777777" w:rsidR="009657C3" w:rsidRDefault="009657C3" w:rsidP="009657C3">
            <w:r>
              <w:rPr>
                <w:bCs/>
                <w:lang w:eastAsia="zh-CN"/>
              </w:rPr>
              <w:t>PRACH slot with multiple occasions followed by PUSCH</w:t>
            </w:r>
          </w:p>
          <w:p w14:paraId="0B023020" w14:textId="77777777" w:rsidR="009657C3" w:rsidRDefault="009657C3" w:rsidP="009657C3">
            <w:r w:rsidRPr="009F2963">
              <w:rPr>
                <w:bCs/>
                <w:noProof/>
                <w:lang w:eastAsia="zh-CN"/>
              </w:rPr>
              <w:drawing>
                <wp:inline distT="0" distB="0" distL="0" distR="0" wp14:anchorId="67AF525B" wp14:editId="4BF74B18">
                  <wp:extent cx="4681728" cy="1256073"/>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5433" cy="1259750"/>
                          </a:xfrm>
                          <a:prstGeom prst="rect">
                            <a:avLst/>
                          </a:prstGeom>
                          <a:noFill/>
                          <a:ln>
                            <a:noFill/>
                          </a:ln>
                        </pic:spPr>
                      </pic:pic>
                    </a:graphicData>
                  </a:graphic>
                </wp:inline>
              </w:drawing>
            </w:r>
          </w:p>
          <w:p w14:paraId="6DFCE056" w14:textId="77777777" w:rsidR="009657C3" w:rsidRDefault="009657C3" w:rsidP="009657C3"/>
          <w:p w14:paraId="19374399" w14:textId="77777777" w:rsidR="009657C3" w:rsidRDefault="009657C3" w:rsidP="009657C3">
            <w:pPr>
              <w:rPr>
                <w:bCs/>
                <w:lang w:eastAsia="zh-CN"/>
              </w:rPr>
            </w:pPr>
            <w:r>
              <w:rPr>
                <w:bCs/>
                <w:lang w:eastAsia="zh-CN"/>
              </w:rPr>
              <w:t>PRACH slot with multiple occasions followed by PUSCH</w:t>
            </w:r>
          </w:p>
          <w:p w14:paraId="7828FDE6" w14:textId="77777777" w:rsidR="009657C3" w:rsidRDefault="009657C3" w:rsidP="009657C3">
            <w:r w:rsidRPr="009F2963">
              <w:rPr>
                <w:bCs/>
                <w:noProof/>
                <w:lang w:eastAsia="zh-CN"/>
              </w:rPr>
              <w:drawing>
                <wp:inline distT="0" distB="0" distL="0" distR="0" wp14:anchorId="6908AFFB" wp14:editId="0D542F57">
                  <wp:extent cx="4645152" cy="1231330"/>
                  <wp:effectExtent l="0" t="0" r="317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9038" cy="1232360"/>
                          </a:xfrm>
                          <a:prstGeom prst="rect">
                            <a:avLst/>
                          </a:prstGeom>
                          <a:noFill/>
                          <a:ln>
                            <a:noFill/>
                          </a:ln>
                        </pic:spPr>
                      </pic:pic>
                    </a:graphicData>
                  </a:graphic>
                </wp:inline>
              </w:drawing>
            </w:r>
          </w:p>
          <w:p w14:paraId="57A15F08" w14:textId="77777777" w:rsidR="009657C3" w:rsidRDefault="009657C3" w:rsidP="009657C3"/>
          <w:p w14:paraId="64C7A71F" w14:textId="77777777" w:rsidR="009657C3" w:rsidRDefault="009657C3" w:rsidP="009657C3">
            <w:pPr>
              <w:rPr>
                <w:bCs/>
                <w:lang w:eastAsia="zh-CN"/>
              </w:rPr>
            </w:pPr>
            <w:r>
              <w:rPr>
                <w:bCs/>
                <w:lang w:eastAsia="zh-CN"/>
              </w:rPr>
              <w:t>PRACH slot with multiple occasions followed by multiple PUSCH resources</w:t>
            </w:r>
          </w:p>
          <w:p w14:paraId="5A633BB5" w14:textId="77777777" w:rsidR="009657C3" w:rsidRDefault="009657C3" w:rsidP="009657C3">
            <w:r w:rsidRPr="009F2963">
              <w:rPr>
                <w:bCs/>
                <w:noProof/>
                <w:lang w:eastAsia="zh-CN"/>
              </w:rPr>
              <w:lastRenderedPageBreak/>
              <w:drawing>
                <wp:inline distT="0" distB="0" distL="0" distR="0" wp14:anchorId="71A8D972" wp14:editId="75AAD722">
                  <wp:extent cx="4703674" cy="147369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21921" cy="1479407"/>
                          </a:xfrm>
                          <a:prstGeom prst="rect">
                            <a:avLst/>
                          </a:prstGeom>
                          <a:noFill/>
                          <a:ln>
                            <a:noFill/>
                          </a:ln>
                        </pic:spPr>
                      </pic:pic>
                    </a:graphicData>
                  </a:graphic>
                </wp:inline>
              </w:drawing>
            </w:r>
          </w:p>
          <w:p w14:paraId="2BF67ABA" w14:textId="77777777" w:rsidR="009657C3" w:rsidRDefault="009657C3" w:rsidP="009657C3"/>
          <w:p w14:paraId="29CF0198" w14:textId="77777777" w:rsidR="009657C3" w:rsidRDefault="009657C3" w:rsidP="009657C3">
            <w:pPr>
              <w:rPr>
                <w:bCs/>
                <w:lang w:eastAsia="zh-CN"/>
              </w:rPr>
            </w:pPr>
            <w:r>
              <w:rPr>
                <w:bCs/>
                <w:lang w:eastAsia="zh-CN"/>
              </w:rPr>
              <w:t>PRACH slot with multiple occasions followed by multiple PUSCH resources on multiple slots</w:t>
            </w:r>
          </w:p>
          <w:p w14:paraId="057CFDC3" w14:textId="77777777" w:rsidR="009657C3" w:rsidRDefault="009657C3" w:rsidP="009657C3">
            <w:r w:rsidRPr="009F2963">
              <w:rPr>
                <w:bCs/>
                <w:noProof/>
                <w:lang w:eastAsia="zh-CN"/>
              </w:rPr>
              <w:drawing>
                <wp:inline distT="0" distB="0" distL="0" distR="0" wp14:anchorId="360C22C5" wp14:editId="0A9EBD4E">
                  <wp:extent cx="5069434" cy="1065964"/>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77536" cy="1067668"/>
                          </a:xfrm>
                          <a:prstGeom prst="rect">
                            <a:avLst/>
                          </a:prstGeom>
                          <a:noFill/>
                          <a:ln>
                            <a:noFill/>
                          </a:ln>
                        </pic:spPr>
                      </pic:pic>
                    </a:graphicData>
                  </a:graphic>
                </wp:inline>
              </w:drawing>
            </w:r>
          </w:p>
          <w:p w14:paraId="271FD7A4" w14:textId="77777777" w:rsidR="009657C3" w:rsidRDefault="009657C3" w:rsidP="009657C3"/>
          <w:p w14:paraId="0BA07218" w14:textId="77777777" w:rsidR="009657C3" w:rsidRDefault="009657C3" w:rsidP="009657C3">
            <w:pPr>
              <w:rPr>
                <w:bCs/>
                <w:lang w:eastAsia="zh-CN"/>
              </w:rPr>
            </w:pPr>
            <w:r>
              <w:rPr>
                <w:bCs/>
                <w:lang w:eastAsia="zh-CN"/>
              </w:rPr>
              <w:t>PRACH slot with multiple occasions followed by wider PUSCH resources</w:t>
            </w:r>
          </w:p>
          <w:p w14:paraId="2545A916" w14:textId="77777777" w:rsidR="009657C3" w:rsidRDefault="009657C3" w:rsidP="009657C3">
            <w:r w:rsidRPr="009F2963">
              <w:rPr>
                <w:bCs/>
                <w:noProof/>
                <w:lang w:eastAsia="zh-CN"/>
              </w:rPr>
              <w:drawing>
                <wp:inline distT="0" distB="0" distL="0" distR="0" wp14:anchorId="06D115BB" wp14:editId="1E3B69D9">
                  <wp:extent cx="4389120" cy="1819879"/>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95986" cy="1822726"/>
                          </a:xfrm>
                          <a:prstGeom prst="rect">
                            <a:avLst/>
                          </a:prstGeom>
                          <a:noFill/>
                          <a:ln>
                            <a:noFill/>
                          </a:ln>
                        </pic:spPr>
                      </pic:pic>
                    </a:graphicData>
                  </a:graphic>
                </wp:inline>
              </w:drawing>
            </w:r>
          </w:p>
          <w:p w14:paraId="7C746477" w14:textId="77777777" w:rsidR="009657C3" w:rsidRDefault="009657C3" w:rsidP="009657C3"/>
          <w:p w14:paraId="183F2145" w14:textId="77777777" w:rsidR="009657C3" w:rsidRDefault="009657C3" w:rsidP="009657C3">
            <w:r>
              <w:rPr>
                <w:bCs/>
                <w:lang w:eastAsia="zh-CN"/>
              </w:rPr>
              <w:t>Single slot with PRACH and PUSCH</w:t>
            </w:r>
          </w:p>
          <w:p w14:paraId="48EC073E" w14:textId="77777777" w:rsidR="009657C3" w:rsidRDefault="009657C3" w:rsidP="009657C3">
            <w:r w:rsidRPr="00D90AD7">
              <w:rPr>
                <w:bCs/>
                <w:noProof/>
                <w:lang w:eastAsia="zh-CN"/>
              </w:rPr>
              <w:drawing>
                <wp:inline distT="0" distB="0" distL="0" distR="0" wp14:anchorId="6858652C" wp14:editId="222E43CB">
                  <wp:extent cx="2735580" cy="600075"/>
                  <wp:effectExtent l="0" t="0" r="762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35580" cy="600075"/>
                          </a:xfrm>
                          <a:prstGeom prst="rect">
                            <a:avLst/>
                          </a:prstGeom>
                          <a:noFill/>
                          <a:ln>
                            <a:noFill/>
                          </a:ln>
                        </pic:spPr>
                      </pic:pic>
                    </a:graphicData>
                  </a:graphic>
                </wp:inline>
              </w:drawing>
            </w:r>
          </w:p>
          <w:p w14:paraId="21DEB1B0" w14:textId="77777777" w:rsidR="009657C3" w:rsidRDefault="009657C3" w:rsidP="009657C3">
            <w:r w:rsidRPr="00D90AD7">
              <w:rPr>
                <w:bCs/>
                <w:noProof/>
                <w:lang w:eastAsia="zh-CN"/>
              </w:rPr>
              <w:drawing>
                <wp:inline distT="0" distB="0" distL="0" distR="0" wp14:anchorId="63EB916B" wp14:editId="5F36AB6F">
                  <wp:extent cx="2735580" cy="58547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35580" cy="585470"/>
                          </a:xfrm>
                          <a:prstGeom prst="rect">
                            <a:avLst/>
                          </a:prstGeom>
                          <a:noFill/>
                          <a:ln>
                            <a:noFill/>
                          </a:ln>
                        </pic:spPr>
                      </pic:pic>
                    </a:graphicData>
                  </a:graphic>
                </wp:inline>
              </w:drawing>
            </w:r>
          </w:p>
        </w:tc>
      </w:tr>
      <w:tr w:rsidR="00386A18" w14:paraId="520FE461" w14:textId="77777777" w:rsidTr="000251EB">
        <w:trPr>
          <w:trHeight w:val="4002"/>
        </w:trPr>
        <w:tc>
          <w:tcPr>
            <w:tcW w:w="5000" w:type="pct"/>
          </w:tcPr>
          <w:p w14:paraId="570DB881" w14:textId="77777777" w:rsidR="00386A18" w:rsidRDefault="00386A18" w:rsidP="00386A18">
            <w:pPr>
              <w:rPr>
                <w:lang w:eastAsia="zh-CN"/>
              </w:rPr>
            </w:pPr>
            <w:r w:rsidRPr="00240482">
              <w:rPr>
                <w:rFonts w:hint="eastAsia"/>
              </w:rPr>
              <w:lastRenderedPageBreak/>
              <w:t>Nokia</w:t>
            </w:r>
            <w:r w:rsidR="00240482" w:rsidRPr="00240482">
              <w:t xml:space="preserve"> [</w:t>
            </w:r>
            <w:r w:rsidR="00240482" w:rsidRPr="00240482">
              <w:rPr>
                <w:lang w:eastAsia="zh-CN"/>
              </w:rPr>
              <w:t>R1-1902135]</w:t>
            </w:r>
          </w:p>
          <w:p w14:paraId="446C06B4" w14:textId="77777777" w:rsidR="00327F58" w:rsidRPr="00240482" w:rsidRDefault="00327F58" w:rsidP="00386A18">
            <w:r>
              <w:t xml:space="preserve">Structure of </w:t>
            </w:r>
            <w:proofErr w:type="spellStart"/>
            <w:r>
              <w:t>MsgA</w:t>
            </w:r>
            <w:proofErr w:type="spellEnd"/>
            <w:r>
              <w:t xml:space="preserve"> consisting of a preamble, and 2SR PUSCH resource group for the data part of </w:t>
            </w:r>
            <w:proofErr w:type="spellStart"/>
            <w:r>
              <w:t>MsgA</w:t>
            </w:r>
            <w:proofErr w:type="spellEnd"/>
            <w:r>
              <w:t>. The 2SR PUSCH group is an array of 2SR PUSCH resource units.</w:t>
            </w:r>
          </w:p>
          <w:p w14:paraId="7F49F90F" w14:textId="77777777" w:rsidR="00386A18" w:rsidRDefault="00386A18" w:rsidP="00386A18">
            <w:pPr>
              <w:rPr>
                <w:i/>
              </w:rPr>
            </w:pPr>
            <w:r>
              <w:rPr>
                <w:noProof/>
                <w:sz w:val="20"/>
                <w:szCs w:val="20"/>
                <w:lang w:eastAsia="zh-CN"/>
              </w:rPr>
              <w:drawing>
                <wp:inline distT="0" distB="0" distL="0" distR="0" wp14:anchorId="4F5B9AF0" wp14:editId="0853CC52">
                  <wp:extent cx="3738067" cy="20809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55652" cy="2090726"/>
                          </a:xfrm>
                          <a:prstGeom prst="rect">
                            <a:avLst/>
                          </a:prstGeom>
                          <a:noFill/>
                          <a:ln>
                            <a:noFill/>
                          </a:ln>
                        </pic:spPr>
                      </pic:pic>
                    </a:graphicData>
                  </a:graphic>
                </wp:inline>
              </w:drawing>
            </w:r>
          </w:p>
          <w:p w14:paraId="53E4B433" w14:textId="77777777" w:rsidR="00327F58" w:rsidRPr="005B08A8" w:rsidRDefault="00327F58" w:rsidP="00386A18">
            <w:pPr>
              <w:tabs>
                <w:tab w:val="left" w:pos="580"/>
              </w:tabs>
              <w:rPr>
                <w:szCs w:val="20"/>
              </w:rPr>
            </w:pPr>
            <w:r w:rsidRPr="005B08A8">
              <w:rPr>
                <w:rFonts w:hint="eastAsia"/>
                <w:szCs w:val="20"/>
              </w:rPr>
              <w:t xml:space="preserve">Mapping between preamble </w:t>
            </w:r>
            <w:r w:rsidRPr="005B08A8">
              <w:rPr>
                <w:szCs w:val="20"/>
              </w:rPr>
              <w:t>and</w:t>
            </w:r>
            <w:r w:rsidRPr="005B08A8">
              <w:rPr>
                <w:rFonts w:hint="eastAsia"/>
                <w:szCs w:val="20"/>
              </w:rPr>
              <w:t xml:space="preserve"> </w:t>
            </w:r>
            <w:r w:rsidRPr="005B08A8">
              <w:rPr>
                <w:szCs w:val="20"/>
              </w:rPr>
              <w:t>PUSCH resource group</w:t>
            </w:r>
          </w:p>
          <w:p w14:paraId="07E1FD32" w14:textId="77777777" w:rsidR="00386A18" w:rsidRDefault="00386A18" w:rsidP="00386A18">
            <w:pPr>
              <w:tabs>
                <w:tab w:val="left" w:pos="580"/>
              </w:tabs>
              <w:rPr>
                <w:sz w:val="20"/>
                <w:szCs w:val="20"/>
                <w:highlight w:val="yellow"/>
              </w:rPr>
            </w:pPr>
            <w:r>
              <w:rPr>
                <w:b/>
                <w:sz w:val="20"/>
                <w:szCs w:val="20"/>
              </w:rPr>
              <w:t>Alternative 1</w:t>
            </w:r>
            <w:r>
              <w:rPr>
                <w:sz w:val="20"/>
                <w:szCs w:val="20"/>
              </w:rPr>
              <w:t xml:space="preserve">: </w:t>
            </w:r>
            <w:r w:rsidR="00327F58">
              <w:t>2-Step RACH with multiple 2SR PUSCH resource groups, with each group having its own preamble space.</w:t>
            </w:r>
          </w:p>
          <w:p w14:paraId="03BB1387" w14:textId="77777777" w:rsidR="00386A18" w:rsidRDefault="00386A18" w:rsidP="00386A18">
            <w:pPr>
              <w:keepNext/>
              <w:jc w:val="center"/>
              <w:rPr>
                <w:sz w:val="20"/>
                <w:szCs w:val="20"/>
              </w:rPr>
            </w:pPr>
            <w:r>
              <w:rPr>
                <w:noProof/>
                <w:sz w:val="20"/>
                <w:szCs w:val="20"/>
                <w:lang w:eastAsia="zh-CN"/>
              </w:rPr>
              <w:drawing>
                <wp:inline distT="0" distB="0" distL="0" distR="0" wp14:anchorId="11D2252E" wp14:editId="45E922D0">
                  <wp:extent cx="2596896" cy="21753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4162" cy="2181389"/>
                          </a:xfrm>
                          <a:prstGeom prst="rect">
                            <a:avLst/>
                          </a:prstGeom>
                          <a:noFill/>
                          <a:ln>
                            <a:noFill/>
                          </a:ln>
                        </pic:spPr>
                      </pic:pic>
                    </a:graphicData>
                  </a:graphic>
                </wp:inline>
              </w:drawing>
            </w:r>
          </w:p>
          <w:p w14:paraId="3AE8C389" w14:textId="77777777" w:rsidR="00386A18" w:rsidRDefault="00386A18" w:rsidP="00386A18">
            <w:pPr>
              <w:tabs>
                <w:tab w:val="left" w:pos="580"/>
              </w:tabs>
              <w:rPr>
                <w:sz w:val="20"/>
                <w:szCs w:val="20"/>
              </w:rPr>
            </w:pPr>
            <w:r>
              <w:rPr>
                <w:b/>
                <w:sz w:val="20"/>
                <w:szCs w:val="20"/>
                <w:lang w:eastAsia="zh-CN"/>
              </w:rPr>
              <w:t>Alternative 2</w:t>
            </w:r>
            <w:r>
              <w:rPr>
                <w:sz w:val="20"/>
                <w:szCs w:val="20"/>
                <w:lang w:eastAsia="zh-CN"/>
              </w:rPr>
              <w:t xml:space="preserve">: </w:t>
            </w:r>
            <w:r w:rsidR="00327F58">
              <w:t>2-Step RACH with common preamble set and different 2SR PUSCH resource groups</w:t>
            </w:r>
          </w:p>
          <w:p w14:paraId="0EA24008" w14:textId="77777777" w:rsidR="00386A18" w:rsidRDefault="00386A18" w:rsidP="00386A18">
            <w:pPr>
              <w:pStyle w:val="ListParagraph"/>
              <w:keepNext/>
              <w:jc w:val="center"/>
              <w:rPr>
                <w:sz w:val="20"/>
                <w:szCs w:val="20"/>
              </w:rPr>
            </w:pPr>
            <w:r>
              <w:rPr>
                <w:noProof/>
                <w:sz w:val="20"/>
                <w:szCs w:val="20"/>
                <w:lang w:eastAsia="zh-CN"/>
              </w:rPr>
              <w:drawing>
                <wp:inline distT="0" distB="0" distL="0" distR="0" wp14:anchorId="1BE95BE2" wp14:editId="6276AA2B">
                  <wp:extent cx="2684679" cy="20653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6057" cy="2066443"/>
                          </a:xfrm>
                          <a:prstGeom prst="rect">
                            <a:avLst/>
                          </a:prstGeom>
                          <a:noFill/>
                          <a:ln>
                            <a:noFill/>
                          </a:ln>
                        </pic:spPr>
                      </pic:pic>
                    </a:graphicData>
                  </a:graphic>
                </wp:inline>
              </w:drawing>
            </w:r>
          </w:p>
          <w:p w14:paraId="017F1D8B" w14:textId="77777777" w:rsidR="00386A18" w:rsidRPr="00327F58" w:rsidRDefault="00386A18" w:rsidP="00386A18">
            <w:pPr>
              <w:tabs>
                <w:tab w:val="left" w:pos="580"/>
              </w:tabs>
              <w:rPr>
                <w:sz w:val="20"/>
                <w:szCs w:val="20"/>
              </w:rPr>
            </w:pPr>
            <w:r w:rsidRPr="00327F58">
              <w:rPr>
                <w:b/>
                <w:sz w:val="20"/>
                <w:szCs w:val="20"/>
                <w:lang w:eastAsia="zh-CN"/>
              </w:rPr>
              <w:t>Alternative 3a</w:t>
            </w:r>
            <w:r w:rsidRPr="00327F58">
              <w:rPr>
                <w:sz w:val="20"/>
                <w:szCs w:val="20"/>
                <w:lang w:eastAsia="zh-CN"/>
              </w:rPr>
              <w:t>:</w:t>
            </w:r>
            <w:r w:rsidR="00327F58" w:rsidRPr="00327F58">
              <w:rPr>
                <w:sz w:val="20"/>
                <w:szCs w:val="20"/>
                <w:lang w:eastAsia="zh-CN"/>
              </w:rPr>
              <w:t xml:space="preserve"> </w:t>
            </w:r>
            <w:r w:rsidR="00327F58" w:rsidRPr="00327F58">
              <w:t>PUSCH resource allocation in basic units with preamble indicating PUSCH starting location and size.</w:t>
            </w:r>
          </w:p>
          <w:p w14:paraId="049D1E8A" w14:textId="77777777" w:rsidR="00386A18" w:rsidRDefault="00386A18" w:rsidP="00386A18">
            <w:pPr>
              <w:keepNext/>
              <w:jc w:val="center"/>
              <w:rPr>
                <w:sz w:val="20"/>
                <w:szCs w:val="20"/>
              </w:rPr>
            </w:pPr>
            <w:bookmarkStart w:id="104" w:name="_Hlk177605"/>
            <w:r>
              <w:rPr>
                <w:noProof/>
                <w:sz w:val="20"/>
                <w:szCs w:val="20"/>
                <w:lang w:eastAsia="zh-CN"/>
              </w:rPr>
              <w:lastRenderedPageBreak/>
              <w:drawing>
                <wp:inline distT="0" distB="0" distL="0" distR="0" wp14:anchorId="7D6B0EE1" wp14:editId="0F26D716">
                  <wp:extent cx="2735885" cy="187808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9815" cy="1880787"/>
                          </a:xfrm>
                          <a:prstGeom prst="rect">
                            <a:avLst/>
                          </a:prstGeom>
                          <a:noFill/>
                          <a:ln>
                            <a:noFill/>
                          </a:ln>
                        </pic:spPr>
                      </pic:pic>
                    </a:graphicData>
                  </a:graphic>
                </wp:inline>
              </w:drawing>
            </w:r>
            <w:bookmarkEnd w:id="104"/>
          </w:p>
          <w:p w14:paraId="1AA93ABA" w14:textId="77777777" w:rsidR="00386A18" w:rsidRDefault="00386A18" w:rsidP="00386A18">
            <w:pPr>
              <w:tabs>
                <w:tab w:val="left" w:pos="580"/>
              </w:tabs>
              <w:rPr>
                <w:sz w:val="20"/>
                <w:szCs w:val="20"/>
              </w:rPr>
            </w:pPr>
            <w:bookmarkStart w:id="105" w:name="_Hlk1064146"/>
          </w:p>
          <w:p w14:paraId="693E9F15" w14:textId="77777777" w:rsidR="00386A18" w:rsidRPr="00327F58" w:rsidRDefault="00386A18" w:rsidP="00386A18">
            <w:pPr>
              <w:tabs>
                <w:tab w:val="left" w:pos="580"/>
              </w:tabs>
              <w:rPr>
                <w:szCs w:val="20"/>
                <w:highlight w:val="yellow"/>
              </w:rPr>
            </w:pPr>
            <w:r w:rsidRPr="00327F58">
              <w:rPr>
                <w:b/>
                <w:szCs w:val="20"/>
                <w:lang w:eastAsia="zh-CN"/>
              </w:rPr>
              <w:t>Alternative 3b</w:t>
            </w:r>
            <w:r w:rsidRPr="00327F58">
              <w:rPr>
                <w:szCs w:val="20"/>
                <w:lang w:eastAsia="zh-CN"/>
              </w:rPr>
              <w:t>:</w:t>
            </w:r>
            <w:r w:rsidR="00327F58" w:rsidRPr="00327F58">
              <w:rPr>
                <w:szCs w:val="20"/>
                <w:lang w:eastAsia="zh-CN"/>
              </w:rPr>
              <w:t xml:space="preserve"> PUSCH resource allocation in basic units with preamble indicating PUSCH starting location, UE selects the size of the PUSCH resource, and </w:t>
            </w:r>
            <w:proofErr w:type="spellStart"/>
            <w:r w:rsidR="00327F58" w:rsidRPr="00327F58">
              <w:rPr>
                <w:szCs w:val="20"/>
                <w:lang w:eastAsia="zh-CN"/>
              </w:rPr>
              <w:t>gNB</w:t>
            </w:r>
            <w:proofErr w:type="spellEnd"/>
            <w:r w:rsidR="00327F58" w:rsidRPr="00327F58">
              <w:rPr>
                <w:szCs w:val="20"/>
                <w:lang w:eastAsia="zh-CN"/>
              </w:rPr>
              <w:t xml:space="preserve"> tries multiple decoding hypothesis.</w:t>
            </w:r>
          </w:p>
          <w:p w14:paraId="2269DB54" w14:textId="77777777" w:rsidR="00386A18" w:rsidRPr="00327F58" w:rsidRDefault="00386A18" w:rsidP="00327F58">
            <w:pPr>
              <w:keepNext/>
              <w:jc w:val="center"/>
              <w:rPr>
                <w:sz w:val="20"/>
                <w:szCs w:val="20"/>
              </w:rPr>
            </w:pPr>
            <w:r>
              <w:rPr>
                <w:noProof/>
                <w:sz w:val="20"/>
                <w:szCs w:val="20"/>
                <w:lang w:eastAsia="zh-CN"/>
              </w:rPr>
              <w:drawing>
                <wp:inline distT="0" distB="0" distL="0" distR="0" wp14:anchorId="60161885" wp14:editId="4AB782A1">
                  <wp:extent cx="3013862" cy="20363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17347" cy="2038748"/>
                          </a:xfrm>
                          <a:prstGeom prst="rect">
                            <a:avLst/>
                          </a:prstGeom>
                          <a:noFill/>
                          <a:ln>
                            <a:noFill/>
                          </a:ln>
                        </pic:spPr>
                      </pic:pic>
                    </a:graphicData>
                  </a:graphic>
                </wp:inline>
              </w:drawing>
            </w:r>
            <w:bookmarkEnd w:id="105"/>
          </w:p>
        </w:tc>
      </w:tr>
      <w:tr w:rsidR="00386A18" w14:paraId="5DD28827" w14:textId="77777777" w:rsidTr="000251EB">
        <w:trPr>
          <w:trHeight w:val="4002"/>
        </w:trPr>
        <w:tc>
          <w:tcPr>
            <w:tcW w:w="5000" w:type="pct"/>
          </w:tcPr>
          <w:p w14:paraId="46B9464A" w14:textId="77777777" w:rsidR="00386A18" w:rsidRDefault="00B20FA9" w:rsidP="000829A7">
            <w:r>
              <w:rPr>
                <w:rFonts w:hint="eastAsia"/>
              </w:rPr>
              <w:lastRenderedPageBreak/>
              <w:t>Sony [</w:t>
            </w:r>
            <w:r>
              <w:t>R1-1902165</w:t>
            </w:r>
            <w:r>
              <w:rPr>
                <w:rFonts w:hint="eastAsia"/>
              </w:rPr>
              <w:t>]</w:t>
            </w:r>
          </w:p>
          <w:p w14:paraId="4CCA51AF" w14:textId="77777777" w:rsidR="00B20FA9" w:rsidRPr="00B20FA9" w:rsidRDefault="00B20FA9" w:rsidP="000829A7">
            <w:r w:rsidRPr="00B20FA9">
              <w:t xml:space="preserve">Illustration of </w:t>
            </w:r>
            <w:proofErr w:type="spellStart"/>
            <w:r w:rsidRPr="00B20FA9">
              <w:t>msgA</w:t>
            </w:r>
            <w:proofErr w:type="spellEnd"/>
            <w:r w:rsidRPr="00B20FA9">
              <w:t xml:space="preserve"> structure in 2-Step RA</w:t>
            </w:r>
          </w:p>
          <w:p w14:paraId="08AC8763" w14:textId="77777777" w:rsidR="00B20FA9" w:rsidRDefault="0006018A" w:rsidP="000829A7">
            <w:pPr>
              <w:rPr>
                <w:i/>
              </w:rPr>
            </w:pPr>
            <w:r>
              <w:rPr>
                <w:noProof/>
              </w:rPr>
              <w:object w:dxaOrig="6975" w:dyaOrig="3196" w14:anchorId="7D1B2BEF">
                <v:shape id="_x0000_i1032" type="#_x0000_t75" style="width:318.75pt;height:144.75pt" o:ole="">
                  <v:imagedata r:id="rId36" o:title=""/>
                </v:shape>
                <o:OLEObject Type="Embed" ProgID="Visio.Drawing.11" ShapeID="_x0000_i1032" DrawAspect="Content" ObjectID="_1612850734" r:id="rId37"/>
              </w:object>
            </w:r>
          </w:p>
        </w:tc>
      </w:tr>
      <w:tr w:rsidR="00386A18" w14:paraId="56415779" w14:textId="77777777" w:rsidTr="000251EB">
        <w:trPr>
          <w:trHeight w:val="4002"/>
        </w:trPr>
        <w:tc>
          <w:tcPr>
            <w:tcW w:w="5000" w:type="pct"/>
          </w:tcPr>
          <w:p w14:paraId="70BE19EE" w14:textId="77777777" w:rsidR="00386A18" w:rsidRDefault="0006018A" w:rsidP="000829A7">
            <w:r w:rsidRPr="0006018A">
              <w:rPr>
                <w:rFonts w:hint="eastAsia"/>
              </w:rPr>
              <w:lastRenderedPageBreak/>
              <w:t>Samsung [</w:t>
            </w:r>
            <w:r w:rsidRPr="0006018A">
              <w:t>R1-1902241</w:t>
            </w:r>
            <w:r w:rsidRPr="0006018A">
              <w:rPr>
                <w:rFonts w:hint="eastAsia"/>
              </w:rPr>
              <w:t>]</w:t>
            </w:r>
          </w:p>
          <w:p w14:paraId="47F5B087" w14:textId="77777777" w:rsidR="0006018A" w:rsidRDefault="0006018A" w:rsidP="000829A7">
            <w:pPr>
              <w:rPr>
                <w:rFonts w:eastAsia="宋体"/>
                <w:lang w:eastAsia="zh-CN"/>
              </w:rPr>
            </w:pPr>
          </w:p>
          <w:p w14:paraId="378208A1" w14:textId="77777777" w:rsidR="0006018A" w:rsidRDefault="0006018A" w:rsidP="000829A7">
            <w:r>
              <w:rPr>
                <w:rFonts w:eastAsia="宋体" w:hint="eastAsia"/>
                <w:lang w:eastAsia="zh-CN"/>
              </w:rPr>
              <w:t>Illustration of PUSCH resource for 2step RACH</w:t>
            </w:r>
          </w:p>
          <w:p w14:paraId="1291DD4F" w14:textId="77777777" w:rsidR="0006018A" w:rsidRDefault="0006018A" w:rsidP="000829A7">
            <w:r w:rsidRPr="002654EF">
              <w:rPr>
                <w:rFonts w:hint="eastAsia"/>
                <w:noProof/>
                <w:lang w:eastAsia="zh-CN"/>
              </w:rPr>
              <w:drawing>
                <wp:inline distT="0" distB="0" distL="0" distR="0" wp14:anchorId="16715AAD" wp14:editId="15B0533A">
                  <wp:extent cx="1755648" cy="937337"/>
                  <wp:effectExtent l="0" t="0" r="0" b="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1463" cy="940441"/>
                          </a:xfrm>
                          <a:prstGeom prst="rect">
                            <a:avLst/>
                          </a:prstGeom>
                          <a:noFill/>
                          <a:ln>
                            <a:noFill/>
                          </a:ln>
                        </pic:spPr>
                      </pic:pic>
                    </a:graphicData>
                  </a:graphic>
                </wp:inline>
              </w:drawing>
            </w:r>
          </w:p>
          <w:p w14:paraId="00E3EADB" w14:textId="77777777" w:rsidR="0006018A" w:rsidRDefault="0006018A" w:rsidP="000829A7"/>
          <w:p w14:paraId="42B58E27" w14:textId="77777777" w:rsidR="0006018A" w:rsidRDefault="0006018A" w:rsidP="000829A7">
            <w:r>
              <w:rPr>
                <w:rFonts w:eastAsia="宋体"/>
                <w:lang w:eastAsia="zh-CN"/>
              </w:rPr>
              <w:t>I</w:t>
            </w:r>
            <w:r>
              <w:rPr>
                <w:rFonts w:eastAsia="宋体" w:hint="eastAsia"/>
                <w:lang w:eastAsia="zh-CN"/>
              </w:rPr>
              <w:t>llustration of mapping between preamble and PUSCH</w:t>
            </w:r>
            <w:r>
              <w:rPr>
                <w:rFonts w:eastAsia="宋体"/>
                <w:lang w:eastAsia="zh-CN"/>
              </w:rPr>
              <w:t xml:space="preserve"> – if MU-MIMO is not enabled</w:t>
            </w:r>
          </w:p>
          <w:p w14:paraId="4A1B49A8" w14:textId="77777777" w:rsidR="0006018A" w:rsidRDefault="0006018A" w:rsidP="000829A7">
            <w:r w:rsidRPr="00F76A5C">
              <w:rPr>
                <w:rFonts w:hint="eastAsia"/>
                <w:noProof/>
                <w:lang w:eastAsia="zh-CN"/>
              </w:rPr>
              <w:drawing>
                <wp:inline distT="0" distB="0" distL="0" distR="0" wp14:anchorId="28758A46" wp14:editId="40466DBB">
                  <wp:extent cx="2791875" cy="2487168"/>
                  <wp:effectExtent l="0" t="0" r="8890" b="889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6006" cy="2508665"/>
                          </a:xfrm>
                          <a:prstGeom prst="rect">
                            <a:avLst/>
                          </a:prstGeom>
                          <a:noFill/>
                          <a:ln>
                            <a:noFill/>
                          </a:ln>
                        </pic:spPr>
                      </pic:pic>
                    </a:graphicData>
                  </a:graphic>
                </wp:inline>
              </w:drawing>
            </w:r>
          </w:p>
          <w:p w14:paraId="13E58F05" w14:textId="77777777" w:rsidR="0006018A" w:rsidRDefault="0006018A" w:rsidP="000829A7"/>
          <w:p w14:paraId="68AC7640" w14:textId="77777777" w:rsidR="0006018A" w:rsidRDefault="0006018A" w:rsidP="0006018A">
            <w:r>
              <w:rPr>
                <w:rFonts w:eastAsia="宋体"/>
                <w:lang w:eastAsia="zh-CN"/>
              </w:rPr>
              <w:t>I</w:t>
            </w:r>
            <w:r>
              <w:rPr>
                <w:rFonts w:eastAsia="宋体" w:hint="eastAsia"/>
                <w:lang w:eastAsia="zh-CN"/>
              </w:rPr>
              <w:t>llustration of mapping between preamble and PUSCH</w:t>
            </w:r>
            <w:r>
              <w:rPr>
                <w:rFonts w:eastAsia="宋体"/>
                <w:lang w:eastAsia="zh-CN"/>
              </w:rPr>
              <w:t xml:space="preserve"> – if MU-MIMO is enabled</w:t>
            </w:r>
          </w:p>
          <w:p w14:paraId="3B41615F" w14:textId="77777777" w:rsidR="0006018A" w:rsidRPr="0006018A" w:rsidRDefault="0006018A" w:rsidP="000829A7">
            <w:r w:rsidRPr="00AB0385">
              <w:rPr>
                <w:rFonts w:hint="eastAsia"/>
                <w:noProof/>
                <w:lang w:eastAsia="zh-CN"/>
              </w:rPr>
              <w:drawing>
                <wp:inline distT="0" distB="0" distL="0" distR="0" wp14:anchorId="68EC71A7" wp14:editId="51D101E3">
                  <wp:extent cx="4052621" cy="2167866"/>
                  <wp:effectExtent l="0" t="0" r="5080" b="4445"/>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72121" cy="2178297"/>
                          </a:xfrm>
                          <a:prstGeom prst="rect">
                            <a:avLst/>
                          </a:prstGeom>
                          <a:noFill/>
                          <a:ln>
                            <a:noFill/>
                          </a:ln>
                        </pic:spPr>
                      </pic:pic>
                    </a:graphicData>
                  </a:graphic>
                </wp:inline>
              </w:drawing>
            </w:r>
          </w:p>
        </w:tc>
      </w:tr>
      <w:tr w:rsidR="00386A18" w14:paraId="4900D68B" w14:textId="77777777" w:rsidTr="000251EB">
        <w:trPr>
          <w:trHeight w:val="4002"/>
        </w:trPr>
        <w:tc>
          <w:tcPr>
            <w:tcW w:w="5000" w:type="pct"/>
          </w:tcPr>
          <w:p w14:paraId="23C58E42" w14:textId="77777777" w:rsidR="00386A18" w:rsidRDefault="0006018A" w:rsidP="000829A7">
            <w:r w:rsidRPr="0006018A">
              <w:rPr>
                <w:rFonts w:hint="eastAsia"/>
              </w:rPr>
              <w:lastRenderedPageBreak/>
              <w:t>CMCC</w:t>
            </w:r>
            <w:r w:rsidRPr="0006018A">
              <w:t xml:space="preserve"> [R1-1902326]</w:t>
            </w:r>
          </w:p>
          <w:p w14:paraId="6CEF3086" w14:textId="77777777" w:rsidR="0006018A" w:rsidRPr="0006018A" w:rsidRDefault="0006018A" w:rsidP="000829A7">
            <w:r w:rsidRPr="00553291">
              <w:rPr>
                <w:szCs w:val="28"/>
                <w:lang w:eastAsia="zh-CN"/>
              </w:rPr>
              <w:t>Mapping</w:t>
            </w:r>
            <w:r w:rsidRPr="00553291">
              <w:rPr>
                <w:sz w:val="15"/>
                <w:lang w:eastAsia="zh-CN"/>
              </w:rPr>
              <w:t xml:space="preserve"> </w:t>
            </w:r>
            <w:r w:rsidRPr="00553291">
              <w:rPr>
                <w:szCs w:val="28"/>
                <w:lang w:eastAsia="zh-CN"/>
              </w:rPr>
              <w:t xml:space="preserve">between the preamble and the PUSCH for </w:t>
            </w:r>
            <w:proofErr w:type="spellStart"/>
            <w:r w:rsidRPr="00553291">
              <w:rPr>
                <w:szCs w:val="28"/>
                <w:lang w:eastAsia="zh-CN"/>
              </w:rPr>
              <w:t>MsgA</w:t>
            </w:r>
            <w:proofErr w:type="spellEnd"/>
          </w:p>
          <w:p w14:paraId="2F256783" w14:textId="77777777" w:rsidR="0006018A" w:rsidRDefault="0006018A" w:rsidP="000829A7">
            <w:pPr>
              <w:rPr>
                <w:i/>
              </w:rPr>
            </w:pPr>
            <w:r>
              <w:object w:dxaOrig="7714" w:dyaOrig="3570" w14:anchorId="5A4242B8">
                <v:shape id="_x0000_i1033" type="#_x0000_t75" style="width:296.25pt;height:136.5pt" o:ole="">
                  <v:imagedata r:id="rId41" o:title=""/>
                </v:shape>
                <o:OLEObject Type="Embed" ProgID="Visio.Drawing.11" ShapeID="_x0000_i1033" DrawAspect="Content" ObjectID="_1612850735" r:id="rId42"/>
              </w:object>
            </w:r>
          </w:p>
        </w:tc>
      </w:tr>
      <w:tr w:rsidR="0006018A" w14:paraId="4A299279" w14:textId="77777777" w:rsidTr="000251EB">
        <w:trPr>
          <w:trHeight w:val="4002"/>
        </w:trPr>
        <w:tc>
          <w:tcPr>
            <w:tcW w:w="5000" w:type="pct"/>
          </w:tcPr>
          <w:p w14:paraId="4033770D" w14:textId="77777777" w:rsidR="0006018A" w:rsidRDefault="0063628C" w:rsidP="000829A7">
            <w:r>
              <w:rPr>
                <w:rFonts w:hint="eastAsia"/>
              </w:rPr>
              <w:t>Intel [</w:t>
            </w:r>
            <w:r>
              <w:t>R1-1902466</w:t>
            </w:r>
            <w:r>
              <w:rPr>
                <w:rFonts w:hint="eastAsia"/>
              </w:rPr>
              <w:t>]</w:t>
            </w:r>
          </w:p>
          <w:p w14:paraId="116AFE6C" w14:textId="77777777" w:rsidR="0063628C" w:rsidRDefault="0063628C" w:rsidP="000829A7"/>
          <w:p w14:paraId="50AF40C3" w14:textId="77777777" w:rsidR="0063628C" w:rsidRDefault="0063628C" w:rsidP="000829A7">
            <w:r>
              <w:t xml:space="preserve">Guard period reserved for </w:t>
            </w:r>
            <w:proofErr w:type="spellStart"/>
            <w:r>
              <w:t>MsgA</w:t>
            </w:r>
            <w:proofErr w:type="spellEnd"/>
            <w:r>
              <w:t xml:space="preserve"> PUSCH</w:t>
            </w:r>
          </w:p>
          <w:p w14:paraId="6E545646" w14:textId="77777777" w:rsidR="0063628C" w:rsidRDefault="0063628C" w:rsidP="000829A7">
            <w:r>
              <w:rPr>
                <w:noProof/>
                <w:lang w:eastAsia="zh-CN"/>
              </w:rPr>
              <w:drawing>
                <wp:inline distT="0" distB="0" distL="0" distR="0" wp14:anchorId="3B068435" wp14:editId="040AA64C">
                  <wp:extent cx="3868593" cy="1365956"/>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15572" cy="1382544"/>
                          </a:xfrm>
                          <a:prstGeom prst="rect">
                            <a:avLst/>
                          </a:prstGeom>
                        </pic:spPr>
                      </pic:pic>
                    </a:graphicData>
                  </a:graphic>
                </wp:inline>
              </w:drawing>
            </w:r>
          </w:p>
          <w:p w14:paraId="347EA8AD" w14:textId="77777777" w:rsidR="0063628C" w:rsidRDefault="0063628C" w:rsidP="000829A7">
            <w:r>
              <w:t xml:space="preserve">PRACH and </w:t>
            </w:r>
            <w:proofErr w:type="spellStart"/>
            <w:r>
              <w:t>MsgA</w:t>
            </w:r>
            <w:proofErr w:type="spellEnd"/>
            <w:r>
              <w:t xml:space="preserve"> PUSCH association</w:t>
            </w:r>
          </w:p>
          <w:p w14:paraId="7A19C864" w14:textId="77777777" w:rsidR="0063628C" w:rsidRPr="0063628C" w:rsidRDefault="0063628C" w:rsidP="000829A7">
            <w:r>
              <w:rPr>
                <w:noProof/>
                <w:lang w:eastAsia="zh-CN"/>
              </w:rPr>
              <w:drawing>
                <wp:inline distT="0" distB="0" distL="0" distR="0" wp14:anchorId="279A5833" wp14:editId="673664E8">
                  <wp:extent cx="5536295" cy="1411833"/>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48218" cy="1414873"/>
                          </a:xfrm>
                          <a:prstGeom prst="rect">
                            <a:avLst/>
                          </a:prstGeom>
                        </pic:spPr>
                      </pic:pic>
                    </a:graphicData>
                  </a:graphic>
                </wp:inline>
              </w:drawing>
            </w:r>
          </w:p>
        </w:tc>
      </w:tr>
      <w:tr w:rsidR="0063628C" w14:paraId="455C63A7" w14:textId="77777777" w:rsidTr="000251EB">
        <w:trPr>
          <w:trHeight w:val="4002"/>
        </w:trPr>
        <w:tc>
          <w:tcPr>
            <w:tcW w:w="5000" w:type="pct"/>
          </w:tcPr>
          <w:p w14:paraId="37E50665" w14:textId="77777777" w:rsidR="0063628C" w:rsidRDefault="0063628C" w:rsidP="000829A7">
            <w:r>
              <w:rPr>
                <w:rFonts w:hint="eastAsia"/>
              </w:rPr>
              <w:lastRenderedPageBreak/>
              <w:t>LGE [</w:t>
            </w:r>
            <w:r>
              <w:t>R1-1902533</w:t>
            </w:r>
            <w:r>
              <w:rPr>
                <w:rFonts w:hint="eastAsia"/>
              </w:rPr>
              <w:t>]</w:t>
            </w:r>
          </w:p>
          <w:p w14:paraId="683333BF" w14:textId="77777777" w:rsidR="0063628C" w:rsidRDefault="0063628C" w:rsidP="000829A7"/>
          <w:p w14:paraId="0F55052D" w14:textId="77777777" w:rsidR="0063628C" w:rsidRDefault="0063628C" w:rsidP="0063628C">
            <w:pPr>
              <w:spacing w:after="0"/>
              <w:rPr>
                <w:rFonts w:eastAsia="Malgun Gothic"/>
                <w:lang w:eastAsia="ko-KR"/>
              </w:rPr>
            </w:pPr>
            <w:r w:rsidRPr="0063628C">
              <w:rPr>
                <w:rFonts w:eastAsia="Malgun Gothic"/>
                <w:lang w:eastAsia="ko-KR"/>
              </w:rPr>
              <w:t xml:space="preserve">Example of multiplexing scheme for PUSCH in </w:t>
            </w:r>
            <w:proofErr w:type="spellStart"/>
            <w:r w:rsidRPr="0063628C">
              <w:rPr>
                <w:rFonts w:eastAsia="Malgun Gothic"/>
                <w:lang w:eastAsia="ko-KR"/>
              </w:rPr>
              <w:t>msgA</w:t>
            </w:r>
            <w:proofErr w:type="spellEnd"/>
          </w:p>
          <w:p w14:paraId="4BB43A35" w14:textId="77777777" w:rsidR="0063628C" w:rsidRDefault="0063628C" w:rsidP="0063628C">
            <w:pPr>
              <w:spacing w:after="0"/>
              <w:ind w:firstLineChars="50" w:firstLine="110"/>
              <w:jc w:val="center"/>
              <w:rPr>
                <w:rFonts w:eastAsia="Malgun Gothic"/>
                <w:lang w:eastAsia="ko-KR"/>
              </w:rPr>
            </w:pPr>
            <w:r>
              <w:rPr>
                <w:rFonts w:eastAsia="Malgun Gothic"/>
                <w:noProof/>
                <w:lang w:eastAsia="zh-CN"/>
              </w:rPr>
              <w:drawing>
                <wp:inline distT="0" distB="0" distL="0" distR="0" wp14:anchorId="2CCA03F4" wp14:editId="5D068227">
                  <wp:extent cx="1980000" cy="1513101"/>
                  <wp:effectExtent l="0" t="0" r="127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0000" cy="1513101"/>
                          </a:xfrm>
                          <a:prstGeom prst="rect">
                            <a:avLst/>
                          </a:prstGeom>
                          <a:noFill/>
                        </pic:spPr>
                      </pic:pic>
                    </a:graphicData>
                  </a:graphic>
                </wp:inline>
              </w:drawing>
            </w:r>
            <w:r>
              <w:rPr>
                <w:rFonts w:eastAsia="Malgun Gothic"/>
                <w:noProof/>
                <w:lang w:eastAsia="zh-CN"/>
              </w:rPr>
              <w:drawing>
                <wp:inline distT="0" distB="0" distL="0" distR="0" wp14:anchorId="5DBBFC31" wp14:editId="0FC6BE78">
                  <wp:extent cx="1980000" cy="1476563"/>
                  <wp:effectExtent l="0" t="0" r="1270" b="9525"/>
                  <wp:docPr id="4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80000" cy="1476563"/>
                          </a:xfrm>
                          <a:prstGeom prst="rect">
                            <a:avLst/>
                          </a:prstGeom>
                          <a:noFill/>
                        </pic:spPr>
                      </pic:pic>
                    </a:graphicData>
                  </a:graphic>
                </wp:inline>
              </w:drawing>
            </w:r>
          </w:p>
          <w:p w14:paraId="5C29D932" w14:textId="77777777" w:rsidR="0063628C" w:rsidRDefault="0063628C" w:rsidP="0063628C">
            <w:pPr>
              <w:spacing w:after="0"/>
              <w:ind w:firstLineChars="1050" w:firstLine="2310"/>
              <w:rPr>
                <w:rFonts w:eastAsia="Malgun Gothic"/>
                <w:lang w:eastAsia="ko-KR"/>
              </w:rPr>
            </w:pPr>
            <w:r>
              <w:rPr>
                <w:rFonts w:eastAsia="Malgun Gothic"/>
                <w:lang w:eastAsia="ko-KR"/>
              </w:rPr>
              <w:t xml:space="preserve">(a) </w:t>
            </w:r>
            <w:r>
              <w:rPr>
                <w:rFonts w:eastAsia="Malgun Gothic" w:hint="eastAsia"/>
                <w:lang w:eastAsia="ko-KR"/>
              </w:rPr>
              <w:t>FDM</w:t>
            </w:r>
            <w:r>
              <w:rPr>
                <w:rFonts w:eastAsia="Malgun Gothic"/>
                <w:lang w:eastAsia="ko-KR"/>
              </w:rPr>
              <w:t xml:space="preserve">                                (b) TDM</w:t>
            </w:r>
          </w:p>
          <w:p w14:paraId="4C7E3A1D" w14:textId="77777777" w:rsidR="0063628C" w:rsidRDefault="0063628C" w:rsidP="0063628C">
            <w:pPr>
              <w:spacing w:after="0"/>
              <w:ind w:firstLineChars="50" w:firstLine="110"/>
              <w:jc w:val="center"/>
              <w:rPr>
                <w:rFonts w:eastAsia="Malgun Gothic"/>
                <w:b/>
                <w:lang w:eastAsia="ko-KR"/>
              </w:rPr>
            </w:pPr>
            <w:r>
              <w:rPr>
                <w:rFonts w:eastAsia="Malgun Gothic"/>
                <w:noProof/>
                <w:lang w:eastAsia="zh-CN"/>
              </w:rPr>
              <w:drawing>
                <wp:inline distT="0" distB="0" distL="0" distR="0" wp14:anchorId="5685ACD4" wp14:editId="6144136F">
                  <wp:extent cx="1980000" cy="1513779"/>
                  <wp:effectExtent l="0" t="0" r="127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0000" cy="1513779"/>
                          </a:xfrm>
                          <a:prstGeom prst="rect">
                            <a:avLst/>
                          </a:prstGeom>
                          <a:noFill/>
                        </pic:spPr>
                      </pic:pic>
                    </a:graphicData>
                  </a:graphic>
                </wp:inline>
              </w:drawing>
            </w:r>
            <w:r>
              <w:rPr>
                <w:rFonts w:eastAsia="Malgun Gothic" w:hint="eastAsia"/>
                <w:b/>
                <w:lang w:eastAsia="ko-KR"/>
              </w:rPr>
              <w:t xml:space="preserve"> </w:t>
            </w:r>
            <w:r>
              <w:rPr>
                <w:rFonts w:eastAsia="Malgun Gothic"/>
                <w:noProof/>
                <w:lang w:eastAsia="zh-CN"/>
              </w:rPr>
              <w:drawing>
                <wp:inline distT="0" distB="0" distL="0" distR="0" wp14:anchorId="0BAA820A" wp14:editId="274B5EA6">
                  <wp:extent cx="1980000" cy="1513100"/>
                  <wp:effectExtent l="0" t="0" r="1270" b="0"/>
                  <wp:docPr id="4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80000" cy="1513100"/>
                          </a:xfrm>
                          <a:prstGeom prst="rect">
                            <a:avLst/>
                          </a:prstGeom>
                          <a:noFill/>
                        </pic:spPr>
                      </pic:pic>
                    </a:graphicData>
                  </a:graphic>
                </wp:inline>
              </w:drawing>
            </w:r>
          </w:p>
          <w:p w14:paraId="21885A68" w14:textId="77777777" w:rsidR="0063628C" w:rsidRDefault="0063628C" w:rsidP="0063628C">
            <w:pPr>
              <w:spacing w:after="0"/>
              <w:ind w:firstLineChars="50" w:firstLine="110"/>
              <w:jc w:val="center"/>
              <w:rPr>
                <w:rFonts w:eastAsia="Malgun Gothic"/>
                <w:lang w:eastAsia="ko-KR"/>
              </w:rPr>
            </w:pPr>
            <w:r w:rsidRPr="00AE258F">
              <w:rPr>
                <w:rFonts w:eastAsia="Malgun Gothic" w:hint="eastAsia"/>
                <w:lang w:eastAsia="ko-KR"/>
              </w:rPr>
              <w:t>(c)</w:t>
            </w:r>
            <w:r>
              <w:rPr>
                <w:rFonts w:eastAsia="Malgun Gothic"/>
                <w:lang w:eastAsia="ko-KR"/>
              </w:rPr>
              <w:t xml:space="preserve"> FDM/TDM                (d) FDM/CDM</w:t>
            </w:r>
          </w:p>
          <w:p w14:paraId="07010287" w14:textId="77777777" w:rsidR="0063628C" w:rsidRDefault="0063628C" w:rsidP="0063628C">
            <w:pPr>
              <w:spacing w:after="0"/>
              <w:ind w:firstLineChars="50" w:firstLine="110"/>
              <w:rPr>
                <w:rFonts w:eastAsia="Malgun Gothic"/>
                <w:lang w:eastAsia="ko-KR"/>
              </w:rPr>
            </w:pPr>
          </w:p>
          <w:p w14:paraId="4CCAB81A" w14:textId="77777777" w:rsidR="0063628C" w:rsidRDefault="0063628C" w:rsidP="0063628C">
            <w:pPr>
              <w:spacing w:after="0"/>
              <w:ind w:firstLineChars="50" w:firstLine="110"/>
              <w:rPr>
                <w:rFonts w:eastAsia="Malgun Gothic"/>
                <w:lang w:eastAsia="ko-KR"/>
              </w:rPr>
            </w:pPr>
            <w:r>
              <w:rPr>
                <w:rFonts w:eastAsia="Malgun Gothic"/>
                <w:lang w:eastAsia="ko-KR"/>
              </w:rPr>
              <w:t>M</w:t>
            </w:r>
            <w:r w:rsidRPr="0063628C">
              <w:rPr>
                <w:rFonts w:eastAsia="Malgun Gothic"/>
                <w:lang w:eastAsia="ko-KR"/>
              </w:rPr>
              <w:t xml:space="preserve">ultiplexing between RACH and PUSCH of </w:t>
            </w:r>
            <w:proofErr w:type="spellStart"/>
            <w:r w:rsidRPr="0063628C">
              <w:rPr>
                <w:rFonts w:eastAsia="Malgun Gothic"/>
                <w:lang w:eastAsia="ko-KR"/>
              </w:rPr>
              <w:t>msgA</w:t>
            </w:r>
            <w:proofErr w:type="spellEnd"/>
          </w:p>
          <w:p w14:paraId="1805AD17" w14:textId="77777777" w:rsidR="0063628C" w:rsidRDefault="0063628C" w:rsidP="0063628C">
            <w:pPr>
              <w:spacing w:after="0"/>
              <w:ind w:left="284" w:hangingChars="129" w:hanging="284"/>
              <w:jc w:val="center"/>
              <w:rPr>
                <w:rFonts w:eastAsia="Malgun Gothic"/>
                <w:lang w:eastAsia="ko-KR"/>
              </w:rPr>
            </w:pPr>
            <w:r>
              <w:rPr>
                <w:rFonts w:eastAsia="Malgun Gothic"/>
                <w:noProof/>
                <w:lang w:eastAsia="zh-CN"/>
              </w:rPr>
              <w:drawing>
                <wp:inline distT="0" distB="0" distL="0" distR="0" wp14:anchorId="117AD5CF" wp14:editId="30690EF6">
                  <wp:extent cx="4633200" cy="1162800"/>
                  <wp:effectExtent l="0" t="0" r="0" b="0"/>
                  <wp:docPr id="45"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33200" cy="1162800"/>
                          </a:xfrm>
                          <a:prstGeom prst="rect">
                            <a:avLst/>
                          </a:prstGeom>
                          <a:noFill/>
                        </pic:spPr>
                      </pic:pic>
                    </a:graphicData>
                  </a:graphic>
                </wp:inline>
              </w:drawing>
            </w:r>
          </w:p>
          <w:p w14:paraId="2CCE178F" w14:textId="77777777" w:rsidR="0063628C" w:rsidRDefault="0063628C" w:rsidP="0063628C">
            <w:pPr>
              <w:spacing w:after="0"/>
              <w:ind w:left="284" w:hangingChars="129" w:hanging="284"/>
              <w:jc w:val="center"/>
              <w:rPr>
                <w:rFonts w:eastAsia="Malgun Gothic"/>
                <w:lang w:eastAsia="ko-KR"/>
              </w:rPr>
            </w:pPr>
            <w:r>
              <w:rPr>
                <w:rFonts w:eastAsia="Malgun Gothic" w:hint="eastAsia"/>
                <w:lang w:eastAsia="ko-KR"/>
              </w:rPr>
              <w:t>(</w:t>
            </w:r>
            <w:r>
              <w:rPr>
                <w:rFonts w:eastAsia="Malgun Gothic"/>
                <w:lang w:eastAsia="ko-KR"/>
              </w:rPr>
              <w:t>a) S</w:t>
            </w:r>
            <w:r>
              <w:rPr>
                <w:rFonts w:eastAsia="Malgun Gothic" w:hint="eastAsia"/>
                <w:lang w:eastAsia="ko-KR"/>
              </w:rPr>
              <w:t xml:space="preserve">lot </w:t>
            </w:r>
            <w:r>
              <w:rPr>
                <w:rFonts w:eastAsia="Malgun Gothic"/>
                <w:lang w:eastAsia="ko-KR"/>
              </w:rPr>
              <w:t>level time multiplexing</w:t>
            </w:r>
          </w:p>
          <w:p w14:paraId="796A985F" w14:textId="77777777" w:rsidR="0063628C" w:rsidRDefault="0063628C" w:rsidP="0063628C">
            <w:pPr>
              <w:spacing w:after="0"/>
              <w:ind w:left="284" w:hangingChars="129" w:hanging="284"/>
              <w:jc w:val="center"/>
              <w:rPr>
                <w:rFonts w:eastAsia="Malgun Gothic"/>
                <w:lang w:eastAsia="ko-KR"/>
              </w:rPr>
            </w:pPr>
          </w:p>
          <w:p w14:paraId="09646309" w14:textId="77777777" w:rsidR="0063628C" w:rsidRDefault="0063628C" w:rsidP="0063628C">
            <w:pPr>
              <w:spacing w:after="0"/>
              <w:ind w:left="284" w:hangingChars="129" w:hanging="284"/>
              <w:jc w:val="center"/>
              <w:rPr>
                <w:rFonts w:eastAsia="Malgun Gothic"/>
                <w:lang w:eastAsia="ko-KR"/>
              </w:rPr>
            </w:pPr>
            <w:r>
              <w:rPr>
                <w:rFonts w:eastAsia="Malgun Gothic"/>
                <w:noProof/>
                <w:lang w:eastAsia="zh-CN"/>
              </w:rPr>
              <w:drawing>
                <wp:inline distT="0" distB="0" distL="0" distR="0" wp14:anchorId="496FC603" wp14:editId="600C4857">
                  <wp:extent cx="2185200" cy="1152000"/>
                  <wp:effectExtent l="0" t="0" r="5715" b="0"/>
                  <wp:docPr id="4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85200" cy="1152000"/>
                          </a:xfrm>
                          <a:prstGeom prst="rect">
                            <a:avLst/>
                          </a:prstGeom>
                          <a:noFill/>
                        </pic:spPr>
                      </pic:pic>
                    </a:graphicData>
                  </a:graphic>
                </wp:inline>
              </w:drawing>
            </w:r>
          </w:p>
          <w:p w14:paraId="6B3800BF" w14:textId="77777777" w:rsidR="0063628C" w:rsidRDefault="0063628C" w:rsidP="0063628C">
            <w:pPr>
              <w:spacing w:after="0"/>
              <w:ind w:left="284" w:hangingChars="129" w:hanging="284"/>
              <w:jc w:val="center"/>
              <w:rPr>
                <w:rFonts w:eastAsia="Malgun Gothic"/>
                <w:lang w:eastAsia="ko-KR"/>
              </w:rPr>
            </w:pPr>
            <w:r>
              <w:rPr>
                <w:rFonts w:eastAsia="Malgun Gothic" w:hint="eastAsia"/>
                <w:lang w:eastAsia="ko-KR"/>
              </w:rPr>
              <w:t>(</w:t>
            </w:r>
            <w:r>
              <w:rPr>
                <w:rFonts w:eastAsia="Malgun Gothic"/>
                <w:lang w:eastAsia="ko-KR"/>
              </w:rPr>
              <w:t>b) Symbol level multiplexing within a slot</w:t>
            </w:r>
          </w:p>
          <w:p w14:paraId="5E818D3B" w14:textId="77777777" w:rsidR="0063628C" w:rsidRPr="0063628C" w:rsidRDefault="0063628C" w:rsidP="0063628C">
            <w:pPr>
              <w:spacing w:after="0"/>
              <w:ind w:firstLineChars="50" w:firstLine="110"/>
              <w:rPr>
                <w:rFonts w:eastAsia="Malgun Gothic"/>
                <w:lang w:eastAsia="ko-KR"/>
              </w:rPr>
            </w:pPr>
          </w:p>
          <w:p w14:paraId="2B13F55D" w14:textId="77777777" w:rsidR="0063628C" w:rsidRDefault="00026FB2" w:rsidP="0063628C">
            <w:pPr>
              <w:spacing w:after="0"/>
              <w:ind w:firstLineChars="50" w:firstLine="110"/>
              <w:rPr>
                <w:rFonts w:eastAsia="Malgun Gothic"/>
                <w:lang w:eastAsia="ko-KR"/>
              </w:rPr>
            </w:pPr>
            <w:r>
              <w:rPr>
                <w:rFonts w:eastAsia="Malgun Gothic"/>
                <w:lang w:eastAsia="ko-KR"/>
              </w:rPr>
              <w:t>Example of</w:t>
            </w:r>
            <w:r>
              <w:rPr>
                <w:rFonts w:eastAsia="Malgun Gothic" w:hint="eastAsia"/>
                <w:lang w:eastAsia="ko-KR"/>
              </w:rPr>
              <w:t xml:space="preserve"> </w:t>
            </w:r>
            <w:r>
              <w:rPr>
                <w:rFonts w:eastAsia="Malgun Gothic"/>
                <w:lang w:eastAsia="ko-KR"/>
              </w:rPr>
              <w:t>PUSCH resource and DMRS RE designation depending on MCS level</w:t>
            </w:r>
          </w:p>
          <w:p w14:paraId="37B8BDF6" w14:textId="77777777" w:rsidR="0063628C" w:rsidRDefault="00026FB2" w:rsidP="00026FB2">
            <w:pPr>
              <w:spacing w:after="0"/>
              <w:ind w:firstLineChars="50" w:firstLine="110"/>
              <w:jc w:val="center"/>
            </w:pPr>
            <w:r>
              <w:rPr>
                <w:rFonts w:eastAsia="Malgun Gothic"/>
                <w:noProof/>
                <w:lang w:eastAsia="zh-CN"/>
              </w:rPr>
              <w:lastRenderedPageBreak/>
              <w:drawing>
                <wp:inline distT="0" distB="0" distL="0" distR="0" wp14:anchorId="524016FC" wp14:editId="7FBE922B">
                  <wp:extent cx="2019600" cy="2084400"/>
                  <wp:effectExtent l="0" t="0" r="0" b="0"/>
                  <wp:docPr id="4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19600" cy="2084400"/>
                          </a:xfrm>
                          <a:prstGeom prst="rect">
                            <a:avLst/>
                          </a:prstGeom>
                          <a:noFill/>
                        </pic:spPr>
                      </pic:pic>
                    </a:graphicData>
                  </a:graphic>
                </wp:inline>
              </w:drawing>
            </w:r>
          </w:p>
        </w:tc>
      </w:tr>
      <w:tr w:rsidR="0063628C" w14:paraId="45EDF7C4" w14:textId="77777777" w:rsidTr="000251EB">
        <w:trPr>
          <w:trHeight w:val="4002"/>
        </w:trPr>
        <w:tc>
          <w:tcPr>
            <w:tcW w:w="5000" w:type="pct"/>
          </w:tcPr>
          <w:p w14:paraId="0467DCFB" w14:textId="77777777" w:rsidR="0063628C" w:rsidRDefault="00485BDA" w:rsidP="000829A7">
            <w:proofErr w:type="spellStart"/>
            <w:r>
              <w:rPr>
                <w:rFonts w:hint="eastAsia"/>
              </w:rPr>
              <w:lastRenderedPageBreak/>
              <w:t>InterDigital</w:t>
            </w:r>
            <w:proofErr w:type="spellEnd"/>
            <w:r>
              <w:rPr>
                <w:rFonts w:hint="eastAsia"/>
              </w:rPr>
              <w:t xml:space="preserve"> [</w:t>
            </w:r>
            <w:r>
              <w:t>R1-1902582</w:t>
            </w:r>
            <w:r>
              <w:rPr>
                <w:rFonts w:hint="eastAsia"/>
              </w:rPr>
              <w:t>]</w:t>
            </w:r>
          </w:p>
          <w:p w14:paraId="1F953E76" w14:textId="77777777" w:rsidR="00485BDA" w:rsidRDefault="00485BDA" w:rsidP="000829A7"/>
          <w:p w14:paraId="3B89EDF7" w14:textId="77777777" w:rsidR="00485BDA" w:rsidRDefault="00485BDA" w:rsidP="000829A7">
            <w:r>
              <w:rPr>
                <w:rFonts w:hint="eastAsia"/>
              </w:rPr>
              <w:t xml:space="preserve">Frequency utilization of </w:t>
            </w:r>
            <w:r w:rsidRPr="00485BDA">
              <w:t>preamble and PUSCH can be different</w:t>
            </w:r>
          </w:p>
          <w:p w14:paraId="357ADFF1" w14:textId="77777777" w:rsidR="00485BDA" w:rsidRDefault="00485BDA" w:rsidP="000829A7">
            <w:r>
              <w:object w:dxaOrig="6339" w:dyaOrig="7224" w14:anchorId="4CFA668B">
                <v:shape id="_x0000_i1034" type="#_x0000_t75" style="width:168.75pt;height:191.25pt" o:ole="">
                  <v:imagedata r:id="rId52" o:title=""/>
                </v:shape>
                <o:OLEObject Type="Embed" ProgID="Visio.Drawing.15" ShapeID="_x0000_i1034" DrawAspect="Content" ObjectID="_1612850736" r:id="rId53"/>
              </w:object>
            </w:r>
          </w:p>
        </w:tc>
      </w:tr>
      <w:tr w:rsidR="0063628C" w14:paraId="5ABBDE5E" w14:textId="77777777" w:rsidTr="000251EB">
        <w:trPr>
          <w:trHeight w:val="4002"/>
        </w:trPr>
        <w:tc>
          <w:tcPr>
            <w:tcW w:w="5000" w:type="pct"/>
          </w:tcPr>
          <w:p w14:paraId="55470487" w14:textId="77777777" w:rsidR="0063628C" w:rsidRDefault="003132BC" w:rsidP="000829A7">
            <w:r>
              <w:rPr>
                <w:rFonts w:hint="eastAsia"/>
              </w:rPr>
              <w:t>OPPO [</w:t>
            </w:r>
            <w:r>
              <w:t>R1-1902747</w:t>
            </w:r>
            <w:r>
              <w:rPr>
                <w:rFonts w:hint="eastAsia"/>
              </w:rPr>
              <w:t>]</w:t>
            </w:r>
          </w:p>
          <w:p w14:paraId="20857F38" w14:textId="77777777" w:rsidR="003132BC" w:rsidRDefault="003132BC" w:rsidP="000829A7"/>
          <w:p w14:paraId="3C6E4875" w14:textId="77777777" w:rsidR="003132BC" w:rsidRDefault="003132BC" w:rsidP="000829A7">
            <w:r>
              <w:rPr>
                <w:rFonts w:eastAsia="宋体"/>
                <w:lang w:eastAsia="zh-CN"/>
              </w:rPr>
              <w:t>C</w:t>
            </w:r>
            <w:r w:rsidRPr="00447045">
              <w:rPr>
                <w:rFonts w:eastAsia="宋体"/>
                <w:lang w:eastAsia="zh-CN"/>
              </w:rPr>
              <w:t xml:space="preserve">hannel structure of </w:t>
            </w:r>
            <w:proofErr w:type="spellStart"/>
            <w:r>
              <w:rPr>
                <w:rFonts w:eastAsia="宋体"/>
                <w:lang w:eastAsia="zh-CN"/>
              </w:rPr>
              <w:t>MsgA</w:t>
            </w:r>
            <w:proofErr w:type="spellEnd"/>
          </w:p>
          <w:p w14:paraId="6DDE846C" w14:textId="77777777" w:rsidR="003132BC" w:rsidRDefault="003132BC" w:rsidP="003132BC">
            <w:pPr>
              <w:spacing w:line="360" w:lineRule="auto"/>
              <w:jc w:val="center"/>
            </w:pPr>
            <w:r>
              <w:object w:dxaOrig="11292" w:dyaOrig="1488" w14:anchorId="3D3CC421">
                <v:shape id="_x0000_i1035" type="#_x0000_t75" style="width:302.25pt;height:39.75pt" o:ole="">
                  <v:imagedata r:id="rId54" o:title=""/>
                </v:shape>
                <o:OLEObject Type="Embed" ProgID="Visio.Drawing.15" ShapeID="_x0000_i1035" DrawAspect="Content" ObjectID="_1612850737" r:id="rId55"/>
              </w:object>
            </w:r>
          </w:p>
          <w:p w14:paraId="0C8B0DDC" w14:textId="77777777" w:rsidR="003132BC" w:rsidRPr="00447045" w:rsidRDefault="003132BC" w:rsidP="003132BC">
            <w:pPr>
              <w:spacing w:line="360" w:lineRule="auto"/>
              <w:jc w:val="center"/>
              <w:rPr>
                <w:rFonts w:eastAsia="宋体"/>
                <w:lang w:eastAsia="zh-CN"/>
              </w:rPr>
            </w:pPr>
            <w:r w:rsidRPr="00447045">
              <w:rPr>
                <w:rFonts w:eastAsia="宋体" w:hint="eastAsia"/>
                <w:lang w:eastAsia="zh-CN"/>
              </w:rPr>
              <w:t>(</w:t>
            </w:r>
            <w:r w:rsidRPr="00447045">
              <w:rPr>
                <w:rFonts w:eastAsia="宋体"/>
                <w:lang w:eastAsia="zh-CN"/>
              </w:rPr>
              <w:t>a</w:t>
            </w:r>
            <w:r w:rsidRPr="00447045">
              <w:rPr>
                <w:rFonts w:eastAsia="宋体" w:hint="eastAsia"/>
                <w:lang w:eastAsia="zh-CN"/>
              </w:rPr>
              <w:t>)</w:t>
            </w:r>
          </w:p>
          <w:p w14:paraId="4D9F76AE" w14:textId="77777777" w:rsidR="003132BC" w:rsidRDefault="003132BC" w:rsidP="003132BC">
            <w:pPr>
              <w:spacing w:line="360" w:lineRule="auto"/>
              <w:jc w:val="center"/>
              <w:rPr>
                <w:bCs/>
                <w:lang w:eastAsia="zh-CN"/>
              </w:rPr>
            </w:pPr>
            <w:r>
              <w:object w:dxaOrig="11292" w:dyaOrig="2340" w14:anchorId="5F3CF376">
                <v:shape id="_x0000_i1036" type="#_x0000_t75" style="width:303pt;height:60pt" o:ole="">
                  <v:imagedata r:id="rId56" o:title=""/>
                </v:shape>
                <o:OLEObject Type="Embed" ProgID="Visio.Drawing.15" ShapeID="_x0000_i1036" DrawAspect="Content" ObjectID="_1612850738" r:id="rId57"/>
              </w:object>
            </w:r>
          </w:p>
          <w:p w14:paraId="7998CF2B" w14:textId="77777777" w:rsidR="003132BC" w:rsidRPr="00447045" w:rsidRDefault="003132BC" w:rsidP="003132BC">
            <w:pPr>
              <w:spacing w:line="360" w:lineRule="auto"/>
              <w:jc w:val="center"/>
              <w:rPr>
                <w:rFonts w:eastAsia="宋体"/>
                <w:lang w:eastAsia="zh-CN"/>
              </w:rPr>
            </w:pPr>
            <w:r w:rsidRPr="00447045">
              <w:rPr>
                <w:rFonts w:eastAsia="宋体" w:hint="eastAsia"/>
                <w:lang w:eastAsia="zh-CN"/>
              </w:rPr>
              <w:t>(</w:t>
            </w:r>
            <w:r w:rsidRPr="00447045">
              <w:rPr>
                <w:rFonts w:eastAsia="宋体"/>
                <w:lang w:eastAsia="zh-CN"/>
              </w:rPr>
              <w:t>b</w:t>
            </w:r>
            <w:r w:rsidRPr="00447045">
              <w:rPr>
                <w:rFonts w:eastAsia="宋体" w:hint="eastAsia"/>
                <w:lang w:eastAsia="zh-CN"/>
              </w:rPr>
              <w:t>)</w:t>
            </w:r>
          </w:p>
          <w:p w14:paraId="76509C47" w14:textId="77777777" w:rsidR="003132BC" w:rsidRDefault="003132BC" w:rsidP="003132BC">
            <w:pPr>
              <w:spacing w:line="360" w:lineRule="auto"/>
            </w:pPr>
            <w:r>
              <w:lastRenderedPageBreak/>
              <w:t xml:space="preserve">Mapping between preamble and PUSCH in </w:t>
            </w:r>
            <w:proofErr w:type="spellStart"/>
            <w:r>
              <w:t>MsgA</w:t>
            </w:r>
            <w:proofErr w:type="spellEnd"/>
          </w:p>
          <w:p w14:paraId="0D885325" w14:textId="77777777" w:rsidR="003132BC" w:rsidRDefault="003132BC" w:rsidP="003132BC">
            <w:pPr>
              <w:spacing w:line="360" w:lineRule="auto"/>
            </w:pPr>
            <w:r>
              <w:object w:dxaOrig="6960" w:dyaOrig="3348" w14:anchorId="4054EF07">
                <v:shape id="_x0000_i1037" type="#_x0000_t75" style="width:129.75pt;height:99.75pt" o:ole="">
                  <v:imagedata r:id="rId58" o:title=""/>
                </v:shape>
                <o:OLEObject Type="Embed" ProgID="Visio.Drawing.15" ShapeID="_x0000_i1037" DrawAspect="Content" ObjectID="_1612850739" r:id="rId59"/>
              </w:object>
            </w:r>
            <w:r>
              <w:t xml:space="preserve"> </w:t>
            </w:r>
            <w:r w:rsidRPr="00244507">
              <w:t xml:space="preserve"> </w:t>
            </w:r>
            <w:r>
              <w:object w:dxaOrig="6960" w:dyaOrig="5328" w14:anchorId="1562AE5F">
                <v:shape id="_x0000_i1038" type="#_x0000_t75" style="width:153pt;height:101.25pt" o:ole="">
                  <v:imagedata r:id="rId60" o:title=""/>
                </v:shape>
                <o:OLEObject Type="Embed" ProgID="Visio.Drawing.15" ShapeID="_x0000_i1038" DrawAspect="Content" ObjectID="_1612850740" r:id="rId61"/>
              </w:object>
            </w:r>
            <w:r w:rsidRPr="00244507">
              <w:t xml:space="preserve"> </w:t>
            </w:r>
            <w:r>
              <w:object w:dxaOrig="6960" w:dyaOrig="5232" w14:anchorId="05C8294A">
                <v:shape id="_x0000_i1039" type="#_x0000_t75" style="width:162.75pt;height:99pt" o:ole="">
                  <v:imagedata r:id="rId62" o:title=""/>
                </v:shape>
                <o:OLEObject Type="Embed" ProgID="Visio.Drawing.15" ShapeID="_x0000_i1039" DrawAspect="Content" ObjectID="_1612850741" r:id="rId63"/>
              </w:object>
            </w:r>
          </w:p>
          <w:p w14:paraId="41EA75F4" w14:textId="77777777" w:rsidR="003132BC" w:rsidRPr="00DC2EDA" w:rsidRDefault="003132BC" w:rsidP="003132BC">
            <w:pPr>
              <w:numPr>
                <w:ilvl w:val="0"/>
                <w:numId w:val="37"/>
              </w:numPr>
              <w:autoSpaceDE/>
              <w:autoSpaceDN/>
              <w:adjustRightInd/>
              <w:snapToGrid/>
              <w:spacing w:after="0" w:line="360" w:lineRule="auto"/>
              <w:rPr>
                <w:rFonts w:eastAsia="宋体"/>
                <w:lang w:eastAsia="zh-CN"/>
              </w:rPr>
            </w:pPr>
            <w:r>
              <w:rPr>
                <w:rFonts w:eastAsia="宋体"/>
                <w:lang w:eastAsia="zh-CN"/>
              </w:rPr>
              <w:t xml:space="preserve">One-to-one mapping      </w:t>
            </w:r>
            <w:r w:rsidRPr="00447045">
              <w:rPr>
                <w:rFonts w:eastAsia="宋体"/>
                <w:lang w:eastAsia="zh-CN"/>
              </w:rPr>
              <w:t xml:space="preserve">      (b)</w:t>
            </w:r>
            <w:r>
              <w:rPr>
                <w:rFonts w:eastAsia="宋体"/>
                <w:lang w:eastAsia="zh-CN"/>
              </w:rPr>
              <w:t xml:space="preserve"> many-to-one mapping       </w:t>
            </w:r>
            <w:r w:rsidRPr="00447045">
              <w:rPr>
                <w:rFonts w:eastAsia="宋体"/>
                <w:lang w:eastAsia="zh-CN"/>
              </w:rPr>
              <w:t xml:space="preserve">  </w:t>
            </w:r>
            <w:r>
              <w:rPr>
                <w:rFonts w:eastAsia="宋体"/>
                <w:lang w:eastAsia="zh-CN"/>
              </w:rPr>
              <w:t xml:space="preserve"> </w:t>
            </w:r>
            <w:r w:rsidRPr="0089147B">
              <w:rPr>
                <w:rFonts w:eastAsia="宋体"/>
                <w:lang w:eastAsia="zh-CN"/>
              </w:rPr>
              <w:t xml:space="preserve"> (</w:t>
            </w:r>
            <w:r>
              <w:rPr>
                <w:rFonts w:eastAsia="宋体"/>
                <w:lang w:eastAsia="zh-CN"/>
              </w:rPr>
              <w:t>c</w:t>
            </w:r>
            <w:r w:rsidRPr="0089147B">
              <w:rPr>
                <w:rFonts w:eastAsia="宋体"/>
                <w:lang w:eastAsia="zh-CN"/>
              </w:rPr>
              <w:t>) one-to-many mapping</w:t>
            </w:r>
          </w:p>
        </w:tc>
      </w:tr>
      <w:tr w:rsidR="00DC2EDA" w14:paraId="273E7DDD" w14:textId="77777777" w:rsidTr="000251EB">
        <w:trPr>
          <w:trHeight w:val="4002"/>
        </w:trPr>
        <w:tc>
          <w:tcPr>
            <w:tcW w:w="5000" w:type="pct"/>
          </w:tcPr>
          <w:p w14:paraId="744E95FC" w14:textId="77777777" w:rsidR="00DC2EDA" w:rsidRDefault="00DC2EDA" w:rsidP="000829A7">
            <w:r>
              <w:rPr>
                <w:rFonts w:hint="eastAsia"/>
              </w:rPr>
              <w:lastRenderedPageBreak/>
              <w:t>CAICT [</w:t>
            </w:r>
            <w:r>
              <w:t>R1-1902917</w:t>
            </w:r>
            <w:r>
              <w:rPr>
                <w:rFonts w:hint="eastAsia"/>
              </w:rPr>
              <w:t>]</w:t>
            </w:r>
          </w:p>
          <w:p w14:paraId="05DCDC96" w14:textId="77777777" w:rsidR="00DC2EDA" w:rsidRDefault="00DC2EDA" w:rsidP="000829A7"/>
          <w:p w14:paraId="050719AC" w14:textId="77777777" w:rsidR="00DC2EDA" w:rsidRDefault="00DC2EDA" w:rsidP="000829A7">
            <w:r w:rsidRPr="00DC2EDA">
              <w:t xml:space="preserve">Options for resource pool type of PUSCH in </w:t>
            </w:r>
            <w:proofErr w:type="spellStart"/>
            <w:r w:rsidRPr="00DC2EDA">
              <w:t>MsgA</w:t>
            </w:r>
            <w:proofErr w:type="spellEnd"/>
          </w:p>
          <w:p w14:paraId="7C709148" w14:textId="77777777" w:rsidR="00DC2EDA" w:rsidRDefault="00DC2EDA" w:rsidP="000829A7">
            <w:pPr>
              <w:rPr>
                <w:sz w:val="20"/>
                <w:szCs w:val="20"/>
                <w:lang w:eastAsia="zh-CN"/>
              </w:rPr>
            </w:pPr>
            <w:r>
              <w:rPr>
                <w:sz w:val="20"/>
                <w:szCs w:val="20"/>
                <w:lang w:eastAsia="zh-CN"/>
              </w:rPr>
              <w:object w:dxaOrig="9320" w:dyaOrig="4347" w14:anchorId="6AE4A6E4">
                <v:shape id="_x0000_i1040" type="#_x0000_t75" style="width:345.75pt;height:161.25pt" o:ole="">
                  <v:imagedata r:id="rId64" o:title=""/>
                </v:shape>
                <o:OLEObject Type="Embed" ProgID="Visio.Drawing.15" ShapeID="_x0000_i1040" DrawAspect="Content" ObjectID="_1612850742" r:id="rId65"/>
              </w:object>
            </w:r>
          </w:p>
          <w:p w14:paraId="05826109" w14:textId="77777777" w:rsidR="00DC2EDA" w:rsidRDefault="00DC2EDA" w:rsidP="000829A7">
            <w:pPr>
              <w:rPr>
                <w:sz w:val="20"/>
                <w:szCs w:val="20"/>
                <w:lang w:eastAsia="zh-CN"/>
              </w:rPr>
            </w:pPr>
          </w:p>
          <w:p w14:paraId="75D13CB4" w14:textId="77777777" w:rsidR="00DC2EDA" w:rsidRPr="00DC2EDA" w:rsidRDefault="00DC2EDA" w:rsidP="000829A7">
            <w:pPr>
              <w:rPr>
                <w:szCs w:val="20"/>
                <w:lang w:eastAsia="zh-CN"/>
              </w:rPr>
            </w:pPr>
            <w:r w:rsidRPr="00DC2EDA">
              <w:rPr>
                <w:szCs w:val="20"/>
                <w:lang w:eastAsia="zh-CN"/>
              </w:rPr>
              <w:t>An illustration between the preamble group and resource pool</w:t>
            </w:r>
          </w:p>
          <w:p w14:paraId="7712CC8F" w14:textId="77777777" w:rsidR="00DC2EDA" w:rsidRDefault="00DC2EDA" w:rsidP="000829A7">
            <w:r>
              <w:rPr>
                <w:sz w:val="20"/>
                <w:szCs w:val="20"/>
              </w:rPr>
              <w:object w:dxaOrig="4859" w:dyaOrig="3755" w14:anchorId="60E35CB5">
                <v:shape id="_x0000_i1041" type="#_x0000_t75" style="width:204.75pt;height:158.25pt" o:ole="">
                  <v:imagedata r:id="rId66" o:title=""/>
                </v:shape>
                <o:OLEObject Type="Embed" ProgID="Visio.Drawing.15" ShapeID="_x0000_i1041" DrawAspect="Content" ObjectID="_1612850743" r:id="rId67"/>
              </w:object>
            </w:r>
          </w:p>
        </w:tc>
      </w:tr>
      <w:tr w:rsidR="00DC2EDA" w14:paraId="42F4EAB2" w14:textId="77777777" w:rsidTr="000251EB">
        <w:trPr>
          <w:trHeight w:val="4002"/>
        </w:trPr>
        <w:tc>
          <w:tcPr>
            <w:tcW w:w="5000" w:type="pct"/>
          </w:tcPr>
          <w:p w14:paraId="236F6120" w14:textId="77777777" w:rsidR="00DC2EDA" w:rsidRDefault="00576AD1" w:rsidP="000829A7">
            <w:r>
              <w:rPr>
                <w:rFonts w:hint="eastAsia"/>
              </w:rPr>
              <w:lastRenderedPageBreak/>
              <w:t>KDDI [</w:t>
            </w:r>
            <w:r>
              <w:t>R1-1902961</w:t>
            </w:r>
            <w:r>
              <w:rPr>
                <w:rFonts w:hint="eastAsia"/>
              </w:rPr>
              <w:t>]</w:t>
            </w:r>
          </w:p>
          <w:p w14:paraId="02EDDA4D" w14:textId="77777777" w:rsidR="00576AD1" w:rsidRDefault="00576AD1" w:rsidP="000829A7"/>
          <w:p w14:paraId="79DC6EFF" w14:textId="77777777" w:rsidR="00576AD1" w:rsidRDefault="00576AD1" w:rsidP="000829A7">
            <w:r w:rsidRPr="00576AD1">
              <w:t xml:space="preserve">A preamble is mapped to a unique </w:t>
            </w:r>
            <w:proofErr w:type="spellStart"/>
            <w:r w:rsidRPr="00576AD1">
              <w:t>Msg</w:t>
            </w:r>
            <w:proofErr w:type="spellEnd"/>
            <w:r w:rsidRPr="00576AD1">
              <w:t xml:space="preserve"> A PUSCH resource to alleviate the occurrence of collision and to reduce complexity of blind decoding at </w:t>
            </w:r>
            <w:proofErr w:type="spellStart"/>
            <w:r w:rsidRPr="00576AD1">
              <w:t>gNB</w:t>
            </w:r>
            <w:proofErr w:type="spellEnd"/>
            <w:r w:rsidRPr="00576AD1">
              <w:t xml:space="preserve"> side</w:t>
            </w:r>
          </w:p>
          <w:p w14:paraId="189B213B" w14:textId="77777777" w:rsidR="00576AD1" w:rsidRDefault="00576AD1" w:rsidP="000829A7">
            <w:r>
              <w:rPr>
                <w:noProof/>
                <w:sz w:val="20"/>
                <w:szCs w:val="20"/>
                <w:lang w:eastAsia="zh-CN"/>
              </w:rPr>
              <w:drawing>
                <wp:inline distT="0" distB="0" distL="0" distR="0" wp14:anchorId="0D686A8B" wp14:editId="79CC015A">
                  <wp:extent cx="4315968" cy="1747182"/>
                  <wp:effectExtent l="0" t="0" r="0" b="5715"/>
                  <wp:docPr id="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324040" cy="1750450"/>
                          </a:xfrm>
                          <a:prstGeom prst="rect">
                            <a:avLst/>
                          </a:prstGeom>
                          <a:noFill/>
                          <a:ln>
                            <a:noFill/>
                          </a:ln>
                        </pic:spPr>
                      </pic:pic>
                    </a:graphicData>
                  </a:graphic>
                </wp:inline>
              </w:drawing>
            </w:r>
          </w:p>
          <w:p w14:paraId="125690E7" w14:textId="77777777" w:rsidR="00576AD1" w:rsidRDefault="00576AD1" w:rsidP="000829A7">
            <w:proofErr w:type="spellStart"/>
            <w:r w:rsidRPr="00576AD1">
              <w:t>Msg</w:t>
            </w:r>
            <w:proofErr w:type="spellEnd"/>
            <w:r w:rsidRPr="00576AD1">
              <w:t xml:space="preserve"> A PUSCHs can be spatially multiplexed by allocating the same time and frequency resource with different DMRS ports for efficient resource utilization.</w:t>
            </w:r>
          </w:p>
          <w:p w14:paraId="1E01B7CD" w14:textId="77777777" w:rsidR="00576AD1" w:rsidRDefault="00576AD1" w:rsidP="000829A7">
            <w:r>
              <w:rPr>
                <w:noProof/>
                <w:sz w:val="20"/>
                <w:szCs w:val="20"/>
                <w:lang w:eastAsia="zh-CN"/>
              </w:rPr>
              <w:drawing>
                <wp:inline distT="0" distB="0" distL="0" distR="0" wp14:anchorId="225CD601" wp14:editId="5E8AA506">
                  <wp:extent cx="3371850" cy="1996440"/>
                  <wp:effectExtent l="0" t="0" r="0" b="0"/>
                  <wp:docPr id="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372480" cy="1996920"/>
                          </a:xfrm>
                          <a:prstGeom prst="rect">
                            <a:avLst/>
                          </a:prstGeom>
                          <a:noFill/>
                          <a:ln>
                            <a:noFill/>
                          </a:ln>
                        </pic:spPr>
                      </pic:pic>
                    </a:graphicData>
                  </a:graphic>
                </wp:inline>
              </w:drawing>
            </w:r>
          </w:p>
        </w:tc>
      </w:tr>
      <w:tr w:rsidR="00833E00" w14:paraId="21F558F1" w14:textId="77777777" w:rsidTr="000251EB">
        <w:trPr>
          <w:trHeight w:val="4002"/>
        </w:trPr>
        <w:tc>
          <w:tcPr>
            <w:tcW w:w="5000" w:type="pct"/>
          </w:tcPr>
          <w:p w14:paraId="48DC837C" w14:textId="77777777" w:rsidR="00833E00" w:rsidRDefault="00833E00" w:rsidP="000829A7">
            <w:r>
              <w:rPr>
                <w:rFonts w:hint="eastAsia"/>
              </w:rPr>
              <w:t>Qualcomm</w:t>
            </w:r>
            <w:r>
              <w:t xml:space="preserve"> [R1-1902977]</w:t>
            </w:r>
          </w:p>
          <w:p w14:paraId="4EACF733" w14:textId="77777777" w:rsidR="00833E00" w:rsidRDefault="00833E00" w:rsidP="000829A7"/>
          <w:p w14:paraId="5C94407C" w14:textId="77777777" w:rsidR="00833E00" w:rsidRDefault="00833E00" w:rsidP="000829A7">
            <w:r>
              <w:rPr>
                <w:rFonts w:hint="eastAsia"/>
              </w:rPr>
              <w:t xml:space="preserve">General </w:t>
            </w:r>
            <w:r w:rsidRPr="00833E00">
              <w:t xml:space="preserve">Channel Structure of </w:t>
            </w:r>
            <w:proofErr w:type="spellStart"/>
            <w:r w:rsidRPr="00833E00">
              <w:t>msgA</w:t>
            </w:r>
            <w:proofErr w:type="spellEnd"/>
          </w:p>
          <w:p w14:paraId="3E7AB089" w14:textId="77777777" w:rsidR="00833E00" w:rsidRDefault="00833E00" w:rsidP="000829A7">
            <w:r>
              <w:rPr>
                <w:noProof/>
                <w:lang w:eastAsia="zh-CN"/>
              </w:rPr>
              <w:drawing>
                <wp:inline distT="0" distB="0" distL="0" distR="0" wp14:anchorId="07E9CE05" wp14:editId="2F914C71">
                  <wp:extent cx="4103827" cy="1667096"/>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4183029" cy="1699270"/>
                          </a:xfrm>
                          <a:prstGeom prst="rect">
                            <a:avLst/>
                          </a:prstGeom>
                          <a:noFill/>
                        </pic:spPr>
                      </pic:pic>
                    </a:graphicData>
                  </a:graphic>
                </wp:inline>
              </w:drawing>
            </w:r>
          </w:p>
          <w:p w14:paraId="03D3494C" w14:textId="77777777" w:rsidR="00833E00" w:rsidRDefault="00833E00" w:rsidP="000829A7">
            <w:r w:rsidRPr="00833E00">
              <w:t xml:space="preserve">Transmission Timeline for </w:t>
            </w:r>
            <w:proofErr w:type="spellStart"/>
            <w:r w:rsidRPr="00833E00">
              <w:t>msgA</w:t>
            </w:r>
            <w:proofErr w:type="spellEnd"/>
            <w:r w:rsidRPr="00833E00">
              <w:t xml:space="preserve"> with UE Side Timing Adjustment</w:t>
            </w:r>
            <w:r>
              <w:t xml:space="preserve"> – option 1</w:t>
            </w:r>
          </w:p>
          <w:p w14:paraId="5BAF8DB3" w14:textId="77777777" w:rsidR="00833E00" w:rsidRDefault="00833E00" w:rsidP="000829A7">
            <w:r>
              <w:rPr>
                <w:noProof/>
                <w:lang w:eastAsia="zh-CN"/>
              </w:rPr>
              <w:lastRenderedPageBreak/>
              <w:drawing>
                <wp:inline distT="0" distB="0" distL="0" distR="0" wp14:anchorId="742E4E7C" wp14:editId="2F85D72B">
                  <wp:extent cx="4557370" cy="25215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4576930" cy="2532348"/>
                          </a:xfrm>
                          <a:prstGeom prst="rect">
                            <a:avLst/>
                          </a:prstGeom>
                          <a:noFill/>
                        </pic:spPr>
                      </pic:pic>
                    </a:graphicData>
                  </a:graphic>
                </wp:inline>
              </w:drawing>
            </w:r>
          </w:p>
          <w:p w14:paraId="78DBE27E" w14:textId="77777777" w:rsidR="00833E00" w:rsidRDefault="00833E00" w:rsidP="000829A7">
            <w:r w:rsidRPr="00833E00">
              <w:t xml:space="preserve">Transmission Timeline for </w:t>
            </w:r>
            <w:proofErr w:type="spellStart"/>
            <w:r w:rsidRPr="00833E00">
              <w:t>msgA</w:t>
            </w:r>
            <w:proofErr w:type="spellEnd"/>
            <w:r w:rsidRPr="00833E00">
              <w:t xml:space="preserve"> with UE Side Timing Adjustment</w:t>
            </w:r>
            <w:r>
              <w:t xml:space="preserve"> – option 2</w:t>
            </w:r>
          </w:p>
          <w:p w14:paraId="268CED24" w14:textId="77777777" w:rsidR="00833E00" w:rsidRDefault="00833E00" w:rsidP="000829A7">
            <w:r>
              <w:rPr>
                <w:noProof/>
                <w:lang w:eastAsia="zh-CN"/>
              </w:rPr>
              <w:drawing>
                <wp:inline distT="0" distB="0" distL="0" distR="0" wp14:anchorId="3C9C6AA8" wp14:editId="57B4874C">
                  <wp:extent cx="4411066" cy="2391934"/>
                  <wp:effectExtent l="0" t="0" r="889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4451703" cy="2413970"/>
                          </a:xfrm>
                          <a:prstGeom prst="rect">
                            <a:avLst/>
                          </a:prstGeom>
                          <a:noFill/>
                        </pic:spPr>
                      </pic:pic>
                    </a:graphicData>
                  </a:graphic>
                </wp:inline>
              </w:drawing>
            </w:r>
          </w:p>
          <w:p w14:paraId="0772512D" w14:textId="77777777" w:rsidR="00833E00" w:rsidRDefault="00833E00" w:rsidP="000829A7"/>
          <w:p w14:paraId="47A0EFAF" w14:textId="77777777" w:rsidR="00833E00" w:rsidRDefault="00833E00" w:rsidP="000829A7">
            <w:r w:rsidRPr="00833E00">
              <w:t xml:space="preserve">An Example of Resource Mapping for </w:t>
            </w:r>
            <w:proofErr w:type="spellStart"/>
            <w:r w:rsidRPr="00833E00">
              <w:t>msgA</w:t>
            </w:r>
            <w:proofErr w:type="spellEnd"/>
          </w:p>
          <w:p w14:paraId="0417D93B" w14:textId="77777777" w:rsidR="00833E00" w:rsidRDefault="00833E00" w:rsidP="000829A7">
            <w:r>
              <w:rPr>
                <w:noProof/>
                <w:lang w:eastAsia="zh-CN"/>
              </w:rPr>
              <w:drawing>
                <wp:inline distT="0" distB="0" distL="0" distR="0" wp14:anchorId="43B74766" wp14:editId="693AF742">
                  <wp:extent cx="3057754" cy="263487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3072741" cy="2647788"/>
                          </a:xfrm>
                          <a:prstGeom prst="rect">
                            <a:avLst/>
                          </a:prstGeom>
                          <a:noFill/>
                        </pic:spPr>
                      </pic:pic>
                    </a:graphicData>
                  </a:graphic>
                </wp:inline>
              </w:drawing>
            </w:r>
          </w:p>
        </w:tc>
      </w:tr>
      <w:tr w:rsidR="00B94C7A" w14:paraId="5FB32D55" w14:textId="77777777" w:rsidTr="000251EB">
        <w:trPr>
          <w:trHeight w:val="4002"/>
        </w:trPr>
        <w:tc>
          <w:tcPr>
            <w:tcW w:w="5000" w:type="pct"/>
          </w:tcPr>
          <w:p w14:paraId="5C61EB58" w14:textId="77777777" w:rsidR="00B94C7A" w:rsidRDefault="00B94C7A" w:rsidP="000829A7">
            <w:r>
              <w:rPr>
                <w:rFonts w:hint="eastAsia"/>
              </w:rPr>
              <w:lastRenderedPageBreak/>
              <w:t>Hua</w:t>
            </w:r>
            <w:r>
              <w:t>wei []</w:t>
            </w:r>
          </w:p>
          <w:p w14:paraId="338E67FC" w14:textId="77777777" w:rsidR="00B94C7A" w:rsidRDefault="00B94C7A" w:rsidP="000829A7">
            <w:r>
              <w:t>Resource configuration for 2-step RACH and 4-step RACH</w:t>
            </w:r>
          </w:p>
          <w:p w14:paraId="7938004A" w14:textId="77777777" w:rsidR="00B94C7A" w:rsidRPr="00B94C7A" w:rsidRDefault="00B94C7A" w:rsidP="000829A7"/>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5"/>
              <w:gridCol w:w="2670"/>
              <w:gridCol w:w="2671"/>
            </w:tblGrid>
            <w:tr w:rsidR="00B94C7A" w14:paraId="3907D453" w14:textId="77777777" w:rsidTr="00B94C7A">
              <w:trPr>
                <w:trHeight w:val="1600"/>
                <w:jc w:val="center"/>
              </w:trPr>
              <w:tc>
                <w:tcPr>
                  <w:tcW w:w="2665" w:type="dxa"/>
                </w:tcPr>
                <w:p w14:paraId="74701D9A" w14:textId="77777777" w:rsidR="00B94C7A" w:rsidRDefault="00B94C7A" w:rsidP="00B94C7A">
                  <w:pPr>
                    <w:jc w:val="center"/>
                    <w:rPr>
                      <w:lang w:eastAsia="zh-CN"/>
                    </w:rPr>
                  </w:pPr>
                  <w:r>
                    <w:rPr>
                      <w:noProof/>
                      <w:lang w:eastAsia="zh-CN"/>
                    </w:rPr>
                    <w:drawing>
                      <wp:inline distT="0" distB="0" distL="0" distR="0" wp14:anchorId="162C8BB3" wp14:editId="45F81B02">
                        <wp:extent cx="1252800" cy="1213200"/>
                        <wp:effectExtent l="0" t="0" r="0" b="6350"/>
                        <wp:docPr id="5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2800" cy="1213200"/>
                                </a:xfrm>
                                <a:prstGeom prst="rect">
                                  <a:avLst/>
                                </a:prstGeom>
                                <a:noFill/>
                              </pic:spPr>
                            </pic:pic>
                          </a:graphicData>
                        </a:graphic>
                      </wp:inline>
                    </w:drawing>
                  </w:r>
                </w:p>
              </w:tc>
              <w:tc>
                <w:tcPr>
                  <w:tcW w:w="2670" w:type="dxa"/>
                </w:tcPr>
                <w:p w14:paraId="0C2C8D91" w14:textId="77777777" w:rsidR="00B94C7A" w:rsidRDefault="00B94C7A" w:rsidP="00B94C7A">
                  <w:pPr>
                    <w:jc w:val="center"/>
                    <w:rPr>
                      <w:lang w:eastAsia="zh-CN"/>
                    </w:rPr>
                  </w:pPr>
                  <w:r>
                    <w:rPr>
                      <w:noProof/>
                      <w:lang w:eastAsia="zh-CN"/>
                    </w:rPr>
                    <w:drawing>
                      <wp:inline distT="0" distB="0" distL="0" distR="0" wp14:anchorId="5A30F26B" wp14:editId="22D0D2C8">
                        <wp:extent cx="1281600" cy="1213200"/>
                        <wp:effectExtent l="0" t="0" r="0" b="6350"/>
                        <wp:docPr id="5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81600" cy="1213200"/>
                                </a:xfrm>
                                <a:prstGeom prst="rect">
                                  <a:avLst/>
                                </a:prstGeom>
                                <a:noFill/>
                              </pic:spPr>
                            </pic:pic>
                          </a:graphicData>
                        </a:graphic>
                      </wp:inline>
                    </w:drawing>
                  </w:r>
                </w:p>
              </w:tc>
              <w:tc>
                <w:tcPr>
                  <w:tcW w:w="2671" w:type="dxa"/>
                </w:tcPr>
                <w:p w14:paraId="243FA774" w14:textId="77777777" w:rsidR="00B94C7A" w:rsidRDefault="00B94C7A" w:rsidP="00B94C7A">
                  <w:pPr>
                    <w:jc w:val="center"/>
                    <w:rPr>
                      <w:lang w:eastAsia="zh-CN"/>
                    </w:rPr>
                  </w:pPr>
                  <w:r>
                    <w:rPr>
                      <w:noProof/>
                      <w:lang w:eastAsia="zh-CN"/>
                    </w:rPr>
                    <w:drawing>
                      <wp:inline distT="0" distB="0" distL="0" distR="0" wp14:anchorId="40330950" wp14:editId="00F926EC">
                        <wp:extent cx="1281600" cy="1220400"/>
                        <wp:effectExtent l="0" t="0" r="0" b="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281600" cy="1220400"/>
                                </a:xfrm>
                                <a:prstGeom prst="rect">
                                  <a:avLst/>
                                </a:prstGeom>
                                <a:noFill/>
                              </pic:spPr>
                            </pic:pic>
                          </a:graphicData>
                        </a:graphic>
                      </wp:inline>
                    </w:drawing>
                  </w:r>
                </w:p>
              </w:tc>
            </w:tr>
            <w:tr w:rsidR="00B94C7A" w14:paraId="502563CF" w14:textId="77777777" w:rsidTr="00B94C7A">
              <w:trPr>
                <w:trHeight w:val="298"/>
                <w:jc w:val="center"/>
              </w:trPr>
              <w:tc>
                <w:tcPr>
                  <w:tcW w:w="2665" w:type="dxa"/>
                </w:tcPr>
                <w:p w14:paraId="7C693D0E" w14:textId="77777777" w:rsidR="00B94C7A" w:rsidRPr="00B94C7A" w:rsidRDefault="00B94C7A" w:rsidP="00B94C7A">
                  <w:pPr>
                    <w:jc w:val="center"/>
                    <w:rPr>
                      <w:sz w:val="20"/>
                      <w:lang w:eastAsia="zh-CN"/>
                    </w:rPr>
                  </w:pPr>
                  <w:r w:rsidRPr="00B94C7A">
                    <w:rPr>
                      <w:sz w:val="20"/>
                      <w:lang w:eastAsia="zh-CN"/>
                    </w:rPr>
                    <w:t xml:space="preserve">(a). </w:t>
                  </w:r>
                  <w:r w:rsidRPr="00B94C7A">
                    <w:rPr>
                      <w:rFonts w:hint="eastAsia"/>
                      <w:sz w:val="20"/>
                      <w:lang w:eastAsia="zh-CN"/>
                    </w:rPr>
                    <w:t>Option 1</w:t>
                  </w:r>
                  <w:r w:rsidRPr="00B94C7A">
                    <w:rPr>
                      <w:sz w:val="20"/>
                      <w:lang w:eastAsia="zh-CN"/>
                    </w:rPr>
                    <w:t xml:space="preserve"> </w:t>
                  </w:r>
                  <w:r w:rsidRPr="00B94C7A">
                    <w:rPr>
                      <w:bCs/>
                      <w:sz w:val="20"/>
                      <w:lang w:eastAsia="zh-CN"/>
                    </w:rPr>
                    <w:t>– Shared configuration</w:t>
                  </w:r>
                </w:p>
              </w:tc>
              <w:tc>
                <w:tcPr>
                  <w:tcW w:w="2670" w:type="dxa"/>
                </w:tcPr>
                <w:p w14:paraId="6C58382C" w14:textId="77777777" w:rsidR="00B94C7A" w:rsidRPr="00B94C7A" w:rsidRDefault="00B94C7A" w:rsidP="00B94C7A">
                  <w:pPr>
                    <w:jc w:val="center"/>
                    <w:rPr>
                      <w:sz w:val="20"/>
                      <w:lang w:eastAsia="zh-CN"/>
                    </w:rPr>
                  </w:pPr>
                  <w:r w:rsidRPr="00B94C7A">
                    <w:rPr>
                      <w:rFonts w:hint="eastAsia"/>
                      <w:sz w:val="20"/>
                      <w:lang w:eastAsia="zh-CN"/>
                    </w:rPr>
                    <w:t xml:space="preserve">(b). </w:t>
                  </w:r>
                  <w:r w:rsidRPr="00B94C7A">
                    <w:rPr>
                      <w:sz w:val="20"/>
                      <w:lang w:eastAsia="zh-CN"/>
                    </w:rPr>
                    <w:t xml:space="preserve">Option 2-1 </w:t>
                  </w:r>
                  <w:r w:rsidRPr="00B94C7A">
                    <w:rPr>
                      <w:bCs/>
                      <w:sz w:val="20"/>
                      <w:lang w:eastAsia="zh-CN"/>
                    </w:rPr>
                    <w:t>-  Separate configuration</w:t>
                  </w:r>
                </w:p>
              </w:tc>
              <w:tc>
                <w:tcPr>
                  <w:tcW w:w="2671" w:type="dxa"/>
                </w:tcPr>
                <w:p w14:paraId="0F6FD404" w14:textId="77777777" w:rsidR="00B94C7A" w:rsidRPr="00B94C7A" w:rsidRDefault="00B94C7A" w:rsidP="00B94C7A">
                  <w:pPr>
                    <w:jc w:val="center"/>
                    <w:rPr>
                      <w:sz w:val="20"/>
                      <w:lang w:eastAsia="zh-CN"/>
                    </w:rPr>
                  </w:pPr>
                  <w:r w:rsidRPr="00B94C7A">
                    <w:rPr>
                      <w:rFonts w:hint="eastAsia"/>
                      <w:sz w:val="20"/>
                      <w:lang w:eastAsia="zh-CN"/>
                    </w:rPr>
                    <w:t xml:space="preserve">(c). </w:t>
                  </w:r>
                  <w:r w:rsidRPr="00B94C7A">
                    <w:rPr>
                      <w:sz w:val="20"/>
                      <w:lang w:eastAsia="zh-CN"/>
                    </w:rPr>
                    <w:t xml:space="preserve">Option 2-2 </w:t>
                  </w:r>
                  <w:r w:rsidRPr="00B94C7A">
                    <w:rPr>
                      <w:bCs/>
                      <w:sz w:val="20"/>
                      <w:lang w:eastAsia="zh-CN"/>
                    </w:rPr>
                    <w:t>-  Separate configuration</w:t>
                  </w:r>
                </w:p>
              </w:tc>
            </w:tr>
          </w:tbl>
          <w:p w14:paraId="4572EB8B" w14:textId="77777777" w:rsidR="00B94C7A" w:rsidRDefault="00B94C7A" w:rsidP="000829A7">
            <w:r>
              <w:rPr>
                <w:rFonts w:eastAsia="MS Mincho"/>
                <w:lang w:eastAsia="ja-JP"/>
              </w:rPr>
              <w:t>Frequency domain resource allocation of PRACH and PUSCH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7"/>
              <w:gridCol w:w="2807"/>
              <w:gridCol w:w="2807"/>
            </w:tblGrid>
            <w:tr w:rsidR="00B94C7A" w14:paraId="2BC485C4" w14:textId="77777777" w:rsidTr="00B94C7A">
              <w:trPr>
                <w:trHeight w:val="1276"/>
              </w:trPr>
              <w:tc>
                <w:tcPr>
                  <w:tcW w:w="2807" w:type="dxa"/>
                  <w:vAlign w:val="center"/>
                </w:tcPr>
                <w:p w14:paraId="64C30A30" w14:textId="77777777" w:rsidR="00B94C7A" w:rsidRDefault="00B94C7A" w:rsidP="00B94C7A">
                  <w:pPr>
                    <w:pStyle w:val="Caption"/>
                  </w:pPr>
                  <w:r>
                    <w:rPr>
                      <w:noProof/>
                      <w:lang w:val="en-US"/>
                    </w:rPr>
                    <w:drawing>
                      <wp:inline distT="0" distB="0" distL="0" distR="0" wp14:anchorId="7156CB94" wp14:editId="29CCCE2D">
                        <wp:extent cx="1440000" cy="530306"/>
                        <wp:effectExtent l="0" t="0" r="825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40000" cy="530306"/>
                                </a:xfrm>
                                <a:prstGeom prst="rect">
                                  <a:avLst/>
                                </a:prstGeom>
                                <a:noFill/>
                              </pic:spPr>
                            </pic:pic>
                          </a:graphicData>
                        </a:graphic>
                      </wp:inline>
                    </w:drawing>
                  </w:r>
                </w:p>
              </w:tc>
              <w:tc>
                <w:tcPr>
                  <w:tcW w:w="2807" w:type="dxa"/>
                  <w:vAlign w:val="center"/>
                </w:tcPr>
                <w:p w14:paraId="296AB359" w14:textId="77777777" w:rsidR="00B94C7A" w:rsidRDefault="00B94C7A" w:rsidP="00B94C7A">
                  <w:pPr>
                    <w:pStyle w:val="Caption"/>
                  </w:pPr>
                  <w:r>
                    <w:rPr>
                      <w:noProof/>
                      <w:lang w:val="en-US"/>
                    </w:rPr>
                    <w:drawing>
                      <wp:inline distT="0" distB="0" distL="0" distR="0" wp14:anchorId="310E5875" wp14:editId="0E645E9E">
                        <wp:extent cx="1440000" cy="684361"/>
                        <wp:effectExtent l="0" t="0" r="8255"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440000" cy="684361"/>
                                </a:xfrm>
                                <a:prstGeom prst="rect">
                                  <a:avLst/>
                                </a:prstGeom>
                                <a:noFill/>
                              </pic:spPr>
                            </pic:pic>
                          </a:graphicData>
                        </a:graphic>
                      </wp:inline>
                    </w:drawing>
                  </w:r>
                </w:p>
              </w:tc>
              <w:tc>
                <w:tcPr>
                  <w:tcW w:w="2807" w:type="dxa"/>
                  <w:vAlign w:val="center"/>
                </w:tcPr>
                <w:p w14:paraId="7D6F23FC" w14:textId="77777777" w:rsidR="00B94C7A" w:rsidRDefault="00B94C7A" w:rsidP="00B94C7A">
                  <w:pPr>
                    <w:pStyle w:val="Caption"/>
                  </w:pPr>
                  <w:r>
                    <w:rPr>
                      <w:noProof/>
                      <w:lang w:val="en-US"/>
                    </w:rPr>
                    <w:drawing>
                      <wp:inline distT="0" distB="0" distL="0" distR="0" wp14:anchorId="3B8E8C45" wp14:editId="66A807BC">
                        <wp:extent cx="1440000" cy="891583"/>
                        <wp:effectExtent l="0" t="0" r="825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40000" cy="891583"/>
                                </a:xfrm>
                                <a:prstGeom prst="rect">
                                  <a:avLst/>
                                </a:prstGeom>
                                <a:noFill/>
                              </pic:spPr>
                            </pic:pic>
                          </a:graphicData>
                        </a:graphic>
                      </wp:inline>
                    </w:drawing>
                  </w:r>
                </w:p>
              </w:tc>
            </w:tr>
            <w:tr w:rsidR="00B94C7A" w14:paraId="76141118" w14:textId="77777777" w:rsidTr="00B94C7A">
              <w:trPr>
                <w:trHeight w:val="288"/>
              </w:trPr>
              <w:tc>
                <w:tcPr>
                  <w:tcW w:w="2807" w:type="dxa"/>
                </w:tcPr>
                <w:p w14:paraId="2D4C7690" w14:textId="77777777" w:rsidR="00B94C7A" w:rsidRPr="000006CE" w:rsidRDefault="00B94C7A" w:rsidP="00B94C7A">
                  <w:pPr>
                    <w:pStyle w:val="Caption"/>
                    <w:rPr>
                      <w:b w:val="0"/>
                    </w:rPr>
                  </w:pPr>
                  <w:r>
                    <w:rPr>
                      <w:rFonts w:hint="eastAsia"/>
                      <w:b w:val="0"/>
                    </w:rPr>
                    <w:t>(a). Ful</w:t>
                  </w:r>
                  <w:r>
                    <w:rPr>
                      <w:b w:val="0"/>
                    </w:rPr>
                    <w:t>l</w:t>
                  </w:r>
                  <w:r w:rsidRPr="000006CE">
                    <w:rPr>
                      <w:rFonts w:hint="eastAsia"/>
                      <w:b w:val="0"/>
                    </w:rPr>
                    <w:t xml:space="preserve"> </w:t>
                  </w:r>
                  <w:r>
                    <w:rPr>
                      <w:b w:val="0"/>
                    </w:rPr>
                    <w:t>overlap</w:t>
                  </w:r>
                </w:p>
              </w:tc>
              <w:tc>
                <w:tcPr>
                  <w:tcW w:w="2807" w:type="dxa"/>
                </w:tcPr>
                <w:p w14:paraId="696D3B4A" w14:textId="77777777" w:rsidR="00B94C7A" w:rsidRPr="000006CE" w:rsidRDefault="00B94C7A" w:rsidP="00B94C7A">
                  <w:pPr>
                    <w:pStyle w:val="Caption"/>
                    <w:rPr>
                      <w:b w:val="0"/>
                    </w:rPr>
                  </w:pPr>
                  <w:r w:rsidRPr="000006CE">
                    <w:rPr>
                      <w:rFonts w:hint="eastAsia"/>
                      <w:b w:val="0"/>
                    </w:rPr>
                    <w:t xml:space="preserve">(b). </w:t>
                  </w:r>
                  <w:r>
                    <w:rPr>
                      <w:b w:val="0"/>
                    </w:rPr>
                    <w:t>Partial overlap</w:t>
                  </w:r>
                </w:p>
              </w:tc>
              <w:tc>
                <w:tcPr>
                  <w:tcW w:w="2807" w:type="dxa"/>
                </w:tcPr>
                <w:p w14:paraId="1E8882F1" w14:textId="77777777" w:rsidR="00B94C7A" w:rsidRPr="000006CE" w:rsidRDefault="00B94C7A" w:rsidP="00B94C7A">
                  <w:pPr>
                    <w:pStyle w:val="Caption"/>
                    <w:rPr>
                      <w:b w:val="0"/>
                    </w:rPr>
                  </w:pPr>
                  <w:r w:rsidRPr="000006CE">
                    <w:rPr>
                      <w:rFonts w:hint="eastAsia"/>
                      <w:b w:val="0"/>
                    </w:rPr>
                    <w:t xml:space="preserve">(c). </w:t>
                  </w:r>
                  <w:r>
                    <w:rPr>
                      <w:b w:val="0"/>
                    </w:rPr>
                    <w:t>No overlap</w:t>
                  </w:r>
                </w:p>
              </w:tc>
            </w:tr>
          </w:tbl>
          <w:p w14:paraId="7AE0B2BC" w14:textId="77777777" w:rsidR="00B94C7A" w:rsidRDefault="00B94C7A" w:rsidP="000829A7">
            <w:r>
              <w:t>Mapping between preambles and PUSCH resources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3"/>
              <w:gridCol w:w="3028"/>
              <w:gridCol w:w="3019"/>
            </w:tblGrid>
            <w:tr w:rsidR="00B94C7A" w14:paraId="05B33401" w14:textId="77777777" w:rsidTr="000251EB">
              <w:trPr>
                <w:jc w:val="center"/>
              </w:trPr>
              <w:tc>
                <w:tcPr>
                  <w:tcW w:w="3102" w:type="dxa"/>
                </w:tcPr>
                <w:p w14:paraId="1935E197" w14:textId="77777777" w:rsidR="00B94C7A" w:rsidRDefault="00B94C7A" w:rsidP="00B94C7A">
                  <w:pPr>
                    <w:jc w:val="center"/>
                    <w:rPr>
                      <w:lang w:eastAsia="zh-CN"/>
                    </w:rPr>
                  </w:pPr>
                  <w:r>
                    <w:rPr>
                      <w:noProof/>
                      <w:lang w:eastAsia="zh-CN"/>
                    </w:rPr>
                    <w:drawing>
                      <wp:inline distT="0" distB="0" distL="0" distR="0" wp14:anchorId="573D9AE0" wp14:editId="716B6C92">
                        <wp:extent cx="1656000" cy="738000"/>
                        <wp:effectExtent l="0" t="0" r="1905" b="508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56000" cy="738000"/>
                                </a:xfrm>
                                <a:prstGeom prst="rect">
                                  <a:avLst/>
                                </a:prstGeom>
                                <a:noFill/>
                              </pic:spPr>
                            </pic:pic>
                          </a:graphicData>
                        </a:graphic>
                      </wp:inline>
                    </w:drawing>
                  </w:r>
                </w:p>
              </w:tc>
              <w:tc>
                <w:tcPr>
                  <w:tcW w:w="3102" w:type="dxa"/>
                </w:tcPr>
                <w:p w14:paraId="431C2B1B" w14:textId="77777777" w:rsidR="00B94C7A" w:rsidRDefault="00B94C7A" w:rsidP="00B94C7A">
                  <w:pPr>
                    <w:jc w:val="center"/>
                    <w:rPr>
                      <w:lang w:eastAsia="zh-CN"/>
                    </w:rPr>
                  </w:pPr>
                  <w:r>
                    <w:rPr>
                      <w:noProof/>
                      <w:lang w:eastAsia="zh-CN"/>
                    </w:rPr>
                    <w:drawing>
                      <wp:inline distT="0" distB="0" distL="0" distR="0" wp14:anchorId="41311E24" wp14:editId="145E23B9">
                        <wp:extent cx="1645200" cy="691200"/>
                        <wp:effectExtent l="0" t="0" r="0" b="0"/>
                        <wp:docPr id="5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45200" cy="691200"/>
                                </a:xfrm>
                                <a:prstGeom prst="rect">
                                  <a:avLst/>
                                </a:prstGeom>
                                <a:noFill/>
                              </pic:spPr>
                            </pic:pic>
                          </a:graphicData>
                        </a:graphic>
                      </wp:inline>
                    </w:drawing>
                  </w:r>
                </w:p>
              </w:tc>
              <w:tc>
                <w:tcPr>
                  <w:tcW w:w="3103" w:type="dxa"/>
                </w:tcPr>
                <w:p w14:paraId="2AAE8F10" w14:textId="77777777" w:rsidR="00B94C7A" w:rsidRDefault="00B94C7A" w:rsidP="00B94C7A">
                  <w:pPr>
                    <w:jc w:val="center"/>
                    <w:rPr>
                      <w:lang w:eastAsia="zh-CN"/>
                    </w:rPr>
                  </w:pPr>
                  <w:r>
                    <w:rPr>
                      <w:noProof/>
                      <w:lang w:eastAsia="zh-CN"/>
                    </w:rPr>
                    <w:drawing>
                      <wp:inline distT="0" distB="0" distL="0" distR="0" wp14:anchorId="7A8D1F1C" wp14:editId="12EF6A23">
                        <wp:extent cx="1616400" cy="738000"/>
                        <wp:effectExtent l="0" t="0" r="3175" b="5080"/>
                        <wp:docPr id="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16400" cy="738000"/>
                                </a:xfrm>
                                <a:prstGeom prst="rect">
                                  <a:avLst/>
                                </a:prstGeom>
                                <a:noFill/>
                              </pic:spPr>
                            </pic:pic>
                          </a:graphicData>
                        </a:graphic>
                      </wp:inline>
                    </w:drawing>
                  </w:r>
                </w:p>
              </w:tc>
            </w:tr>
            <w:tr w:rsidR="00B94C7A" w14:paraId="28B0FEAE" w14:textId="77777777" w:rsidTr="000251EB">
              <w:trPr>
                <w:jc w:val="center"/>
              </w:trPr>
              <w:tc>
                <w:tcPr>
                  <w:tcW w:w="3102" w:type="dxa"/>
                </w:tcPr>
                <w:p w14:paraId="46DEC003" w14:textId="77777777" w:rsidR="00B94C7A" w:rsidRDefault="00B94C7A" w:rsidP="00B94C7A">
                  <w:pPr>
                    <w:jc w:val="center"/>
                    <w:rPr>
                      <w:lang w:eastAsia="zh-CN"/>
                    </w:rPr>
                  </w:pPr>
                  <w:r>
                    <w:rPr>
                      <w:lang w:eastAsia="zh-CN"/>
                    </w:rPr>
                    <w:t xml:space="preserve">(a). Case </w:t>
                  </w:r>
                  <w:r>
                    <w:rPr>
                      <w:rFonts w:hint="eastAsia"/>
                      <w:lang w:eastAsia="zh-CN"/>
                    </w:rPr>
                    <w:t>1</w:t>
                  </w:r>
                  <w:r>
                    <w:rPr>
                      <w:lang w:eastAsia="zh-CN"/>
                    </w:rPr>
                    <w:t xml:space="preserve">: one-to-one </w:t>
                  </w:r>
                  <w:r>
                    <w:rPr>
                      <w:lang w:eastAsia="zh-CN"/>
                    </w:rPr>
                    <w:br/>
                    <w:t>mapping</w:t>
                  </w:r>
                </w:p>
              </w:tc>
              <w:tc>
                <w:tcPr>
                  <w:tcW w:w="3102" w:type="dxa"/>
                </w:tcPr>
                <w:p w14:paraId="6A790F06" w14:textId="77777777" w:rsidR="00B94C7A" w:rsidRDefault="00B94C7A" w:rsidP="00B94C7A">
                  <w:pPr>
                    <w:jc w:val="center"/>
                    <w:rPr>
                      <w:lang w:eastAsia="zh-CN"/>
                    </w:rPr>
                  </w:pPr>
                  <w:r>
                    <w:rPr>
                      <w:rFonts w:hint="eastAsia"/>
                      <w:lang w:eastAsia="zh-CN"/>
                    </w:rPr>
                    <w:t xml:space="preserve">(b). </w:t>
                  </w:r>
                  <w:r>
                    <w:rPr>
                      <w:lang w:eastAsia="zh-CN"/>
                    </w:rPr>
                    <w:t>Case 2: many-to-one mapping</w:t>
                  </w:r>
                </w:p>
              </w:tc>
              <w:tc>
                <w:tcPr>
                  <w:tcW w:w="3103" w:type="dxa"/>
                </w:tcPr>
                <w:p w14:paraId="41425483" w14:textId="77777777" w:rsidR="00B94C7A" w:rsidRDefault="00B94C7A" w:rsidP="00B94C7A">
                  <w:pPr>
                    <w:jc w:val="center"/>
                    <w:rPr>
                      <w:lang w:eastAsia="zh-CN"/>
                    </w:rPr>
                  </w:pPr>
                  <w:r>
                    <w:rPr>
                      <w:rFonts w:hint="eastAsia"/>
                      <w:lang w:eastAsia="zh-CN"/>
                    </w:rPr>
                    <w:t xml:space="preserve">(c). </w:t>
                  </w:r>
                  <w:r>
                    <w:rPr>
                      <w:lang w:eastAsia="zh-CN"/>
                    </w:rPr>
                    <w:t>Case 3: one-to-many mapping</w:t>
                  </w:r>
                </w:p>
              </w:tc>
            </w:tr>
          </w:tbl>
          <w:p w14:paraId="292731EE" w14:textId="77777777" w:rsidR="00B94C7A" w:rsidRDefault="00B94C7A" w:rsidP="000829A7"/>
        </w:tc>
      </w:tr>
    </w:tbl>
    <w:p w14:paraId="77DF06B8" w14:textId="77777777" w:rsidR="000355FB" w:rsidRDefault="000355FB" w:rsidP="00AF13F9"/>
    <w:p w14:paraId="4211AFD0" w14:textId="77777777" w:rsidR="00F56962" w:rsidRDefault="00B5560E" w:rsidP="00F56962">
      <w:pPr>
        <w:pStyle w:val="Heading1"/>
        <w:numPr>
          <w:ilvl w:val="0"/>
          <w:numId w:val="0"/>
        </w:numPr>
        <w:spacing w:before="240" w:after="240"/>
        <w:ind w:left="431" w:hanging="431"/>
        <w:rPr>
          <w:lang w:eastAsia="zh-CN"/>
        </w:rPr>
      </w:pPr>
      <w:r>
        <w:rPr>
          <w:lang w:eastAsia="zh-CN"/>
        </w:rPr>
        <w:lastRenderedPageBreak/>
        <w:t>Appendix C</w:t>
      </w:r>
      <w:r w:rsidR="00F56962">
        <w:rPr>
          <w:lang w:eastAsia="zh-CN"/>
        </w:rPr>
        <w:t>: Relationship between resource size, payload size and MCS</w:t>
      </w:r>
    </w:p>
    <w:tbl>
      <w:tblPr>
        <w:tblStyle w:val="TableGrid"/>
        <w:tblW w:w="9500" w:type="dxa"/>
        <w:tblLayout w:type="fixed"/>
        <w:tblLook w:val="04A0" w:firstRow="1" w:lastRow="0" w:firstColumn="1" w:lastColumn="0" w:noHBand="0" w:noVBand="1"/>
      </w:tblPr>
      <w:tblGrid>
        <w:gridCol w:w="9500"/>
      </w:tblGrid>
      <w:tr w:rsidR="0004571E" w14:paraId="6C80D975" w14:textId="77777777" w:rsidTr="000251EB">
        <w:trPr>
          <w:trHeight w:val="6979"/>
        </w:trPr>
        <w:tc>
          <w:tcPr>
            <w:tcW w:w="9500" w:type="dxa"/>
          </w:tcPr>
          <w:p w14:paraId="3B9298DA" w14:textId="77777777" w:rsidR="0004571E" w:rsidRDefault="0004571E" w:rsidP="0004571E">
            <w:pPr>
              <w:rPr>
                <w:lang w:eastAsia="zh-CN"/>
              </w:rPr>
            </w:pPr>
            <w:r>
              <w:rPr>
                <w:lang w:eastAsia="zh-CN"/>
              </w:rPr>
              <w:t>Intel [R1-1902466]</w:t>
            </w:r>
          </w:p>
          <w:p w14:paraId="01FEB851" w14:textId="77777777" w:rsidR="0004571E" w:rsidRDefault="0004571E" w:rsidP="0004571E">
            <w:pPr>
              <w:rPr>
                <w:lang w:eastAsia="zh-CN"/>
              </w:rPr>
            </w:pPr>
            <w:r>
              <w:t xml:space="preserve">Upper bound on number of PRBs for </w:t>
            </w:r>
            <w:proofErr w:type="spellStart"/>
            <w:r>
              <w:t>MsgA</w:t>
            </w:r>
            <w:proofErr w:type="spellEnd"/>
            <w:r>
              <w:t xml:space="preserve"> PUSCH transmission</w:t>
            </w:r>
          </w:p>
          <w:tbl>
            <w:tblPr>
              <w:tblStyle w:val="TableGrid"/>
              <w:tblW w:w="9500" w:type="dxa"/>
              <w:tblLayout w:type="fixed"/>
              <w:tblLook w:val="04A0" w:firstRow="1" w:lastRow="0" w:firstColumn="1" w:lastColumn="0" w:noHBand="0" w:noVBand="1"/>
            </w:tblPr>
            <w:tblGrid>
              <w:gridCol w:w="4750"/>
              <w:gridCol w:w="4750"/>
            </w:tblGrid>
            <w:tr w:rsidR="0004571E" w14:paraId="4E794F01" w14:textId="77777777" w:rsidTr="000251EB">
              <w:trPr>
                <w:trHeight w:val="3490"/>
              </w:trPr>
              <w:tc>
                <w:tcPr>
                  <w:tcW w:w="4750" w:type="dxa"/>
                </w:tcPr>
                <w:p w14:paraId="23F1BC17" w14:textId="77777777" w:rsidR="0004571E" w:rsidRDefault="0004571E" w:rsidP="0004571E">
                  <w:pPr>
                    <w:spacing w:after="0"/>
                    <w:rPr>
                      <w:lang w:val="en-GB" w:eastAsia="x-none"/>
                    </w:rPr>
                  </w:pPr>
                  <w:r w:rsidRPr="003D476A">
                    <w:rPr>
                      <w:noProof/>
                      <w:lang w:eastAsia="zh-CN"/>
                    </w:rPr>
                    <w:drawing>
                      <wp:inline distT="0" distB="0" distL="0" distR="0" wp14:anchorId="05C78906" wp14:editId="52E06985">
                        <wp:extent cx="3022600" cy="2266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inline>
                    </w:drawing>
                  </w:r>
                </w:p>
              </w:tc>
              <w:tc>
                <w:tcPr>
                  <w:tcW w:w="4750" w:type="dxa"/>
                </w:tcPr>
                <w:p w14:paraId="0BC98ED6" w14:textId="77777777" w:rsidR="0004571E" w:rsidRDefault="0004571E" w:rsidP="0004571E">
                  <w:pPr>
                    <w:spacing w:after="0"/>
                    <w:rPr>
                      <w:lang w:val="en-GB" w:eastAsia="x-none"/>
                    </w:rPr>
                  </w:pPr>
                  <w:r w:rsidRPr="003D476A">
                    <w:rPr>
                      <w:noProof/>
                      <w:lang w:eastAsia="zh-CN"/>
                    </w:rPr>
                    <w:drawing>
                      <wp:inline distT="0" distB="0" distL="0" distR="0" wp14:anchorId="063CF1F4" wp14:editId="6B1AE0ED">
                        <wp:extent cx="3022600" cy="22669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inline>
                    </w:drawing>
                  </w:r>
                </w:p>
              </w:tc>
            </w:tr>
            <w:tr w:rsidR="0004571E" w14:paraId="6360B2A4" w14:textId="77777777" w:rsidTr="000251EB">
              <w:trPr>
                <w:trHeight w:val="3479"/>
              </w:trPr>
              <w:tc>
                <w:tcPr>
                  <w:tcW w:w="4750" w:type="dxa"/>
                </w:tcPr>
                <w:p w14:paraId="1ED8BA19" w14:textId="77777777" w:rsidR="0004571E" w:rsidRDefault="0004571E" w:rsidP="0004571E">
                  <w:pPr>
                    <w:spacing w:after="0"/>
                    <w:rPr>
                      <w:lang w:val="en-GB" w:eastAsia="x-none"/>
                    </w:rPr>
                  </w:pPr>
                  <w:r w:rsidRPr="003D476A">
                    <w:rPr>
                      <w:noProof/>
                      <w:lang w:eastAsia="zh-CN"/>
                    </w:rPr>
                    <w:drawing>
                      <wp:inline distT="0" distB="0" distL="0" distR="0" wp14:anchorId="0133C249" wp14:editId="39B12A6F">
                        <wp:extent cx="3022600" cy="22669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inline>
                    </w:drawing>
                  </w:r>
                </w:p>
              </w:tc>
              <w:tc>
                <w:tcPr>
                  <w:tcW w:w="4750" w:type="dxa"/>
                </w:tcPr>
                <w:p w14:paraId="7B6817A9" w14:textId="77777777" w:rsidR="0004571E" w:rsidRDefault="0004571E" w:rsidP="0004571E">
                  <w:pPr>
                    <w:spacing w:after="0"/>
                    <w:rPr>
                      <w:lang w:val="en-GB" w:eastAsia="x-none"/>
                    </w:rPr>
                  </w:pPr>
                  <w:r w:rsidRPr="003D476A">
                    <w:rPr>
                      <w:noProof/>
                      <w:lang w:eastAsia="zh-CN"/>
                    </w:rPr>
                    <w:drawing>
                      <wp:inline distT="0" distB="0" distL="0" distR="0" wp14:anchorId="5CB5BBD7" wp14:editId="42F41267">
                        <wp:extent cx="3022600" cy="2266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inline>
                    </w:drawing>
                  </w:r>
                </w:p>
              </w:tc>
            </w:tr>
          </w:tbl>
          <w:p w14:paraId="0FB22E59" w14:textId="77777777" w:rsidR="0004571E" w:rsidRDefault="0004571E" w:rsidP="0004571E">
            <w:pPr>
              <w:rPr>
                <w:lang w:eastAsia="zh-CN"/>
              </w:rPr>
            </w:pPr>
          </w:p>
          <w:p w14:paraId="41A8CDF8" w14:textId="77777777" w:rsidR="0004571E" w:rsidRPr="00672EA5" w:rsidRDefault="0004571E" w:rsidP="0004571E">
            <w:pPr>
              <w:pStyle w:val="Caption"/>
              <w:jc w:val="both"/>
              <w:rPr>
                <w:lang w:val="en-US"/>
              </w:rPr>
            </w:pPr>
            <w:r w:rsidRPr="00672EA5">
              <w:rPr>
                <w:lang w:val="en-US"/>
              </w:rPr>
              <w:t>Candidate</w:t>
            </w:r>
            <w:r>
              <w:t xml:space="preserve"> MCS indexes and number of PRBs for </w:t>
            </w:r>
            <w:proofErr w:type="spellStart"/>
            <w:r>
              <w:t>MsgA</w:t>
            </w:r>
            <w:proofErr w:type="spellEnd"/>
            <w:r>
              <w:t xml:space="preserve"> PUSCH transmission</w:t>
            </w:r>
          </w:p>
          <w:tbl>
            <w:tblPr>
              <w:tblStyle w:val="TableGrid"/>
              <w:tblW w:w="9241" w:type="dxa"/>
              <w:jc w:val="center"/>
              <w:tblLayout w:type="fixed"/>
              <w:tblLook w:val="04A0" w:firstRow="1" w:lastRow="0" w:firstColumn="1" w:lastColumn="0" w:noHBand="0" w:noVBand="1"/>
            </w:tblPr>
            <w:tblGrid>
              <w:gridCol w:w="1272"/>
              <w:gridCol w:w="1278"/>
              <w:gridCol w:w="1278"/>
              <w:gridCol w:w="1150"/>
              <w:gridCol w:w="1277"/>
              <w:gridCol w:w="1405"/>
              <w:gridCol w:w="1581"/>
            </w:tblGrid>
            <w:tr w:rsidR="0004571E" w14:paraId="74A2F0F5" w14:textId="77777777" w:rsidTr="000251EB">
              <w:trPr>
                <w:trHeight w:val="238"/>
                <w:jc w:val="center"/>
              </w:trPr>
              <w:tc>
                <w:tcPr>
                  <w:tcW w:w="1272" w:type="dxa"/>
                  <w:vMerge w:val="restart"/>
                  <w:shd w:val="clear" w:color="auto" w:fill="B8CCE4" w:themeFill="accent1" w:themeFillTint="66"/>
                  <w:vAlign w:val="center"/>
                </w:tcPr>
                <w:p w14:paraId="03F2816F" w14:textId="77777777" w:rsidR="0004571E" w:rsidRDefault="0004571E" w:rsidP="0004571E">
                  <w:pPr>
                    <w:jc w:val="center"/>
                    <w:rPr>
                      <w:sz w:val="20"/>
                      <w:szCs w:val="20"/>
                      <w:lang w:val="en-GB"/>
                    </w:rPr>
                  </w:pPr>
                  <w:r>
                    <w:rPr>
                      <w:sz w:val="20"/>
                      <w:szCs w:val="20"/>
                      <w:lang w:val="en-GB" w:eastAsia="zh-CN"/>
                    </w:rPr>
                    <w:t>Number of symbols</w:t>
                  </w:r>
                </w:p>
              </w:tc>
              <w:tc>
                <w:tcPr>
                  <w:tcW w:w="2556" w:type="dxa"/>
                  <w:gridSpan w:val="2"/>
                  <w:shd w:val="clear" w:color="auto" w:fill="B8CCE4" w:themeFill="accent1" w:themeFillTint="66"/>
                  <w:vAlign w:val="center"/>
                </w:tcPr>
                <w:p w14:paraId="095C26BD" w14:textId="77777777" w:rsidR="0004571E" w:rsidRPr="0004571E" w:rsidRDefault="0004571E" w:rsidP="0004571E">
                  <w:pPr>
                    <w:jc w:val="center"/>
                    <w:rPr>
                      <w:sz w:val="20"/>
                      <w:szCs w:val="20"/>
                      <w:lang w:val="en-GB"/>
                    </w:rPr>
                  </w:pPr>
                  <w:r w:rsidRPr="0004571E">
                    <w:rPr>
                      <w:sz w:val="20"/>
                      <w:szCs w:val="20"/>
                      <w:lang w:val="en-GB" w:eastAsia="zh-CN"/>
                    </w:rPr>
                    <w:t>Payload = 56 bits</w:t>
                  </w:r>
                </w:p>
              </w:tc>
              <w:tc>
                <w:tcPr>
                  <w:tcW w:w="2427" w:type="dxa"/>
                  <w:gridSpan w:val="2"/>
                  <w:shd w:val="clear" w:color="auto" w:fill="B8CCE4" w:themeFill="accent1" w:themeFillTint="66"/>
                  <w:vAlign w:val="center"/>
                </w:tcPr>
                <w:p w14:paraId="2F46E8F8" w14:textId="77777777" w:rsidR="0004571E" w:rsidRDefault="0004571E" w:rsidP="0004571E">
                  <w:pPr>
                    <w:jc w:val="center"/>
                    <w:rPr>
                      <w:sz w:val="20"/>
                      <w:szCs w:val="20"/>
                      <w:lang w:val="en-GB"/>
                    </w:rPr>
                  </w:pPr>
                  <w:r>
                    <w:rPr>
                      <w:sz w:val="20"/>
                      <w:szCs w:val="20"/>
                      <w:lang w:val="en-GB" w:eastAsia="zh-CN"/>
                    </w:rPr>
                    <w:t>Payload = 480 bits</w:t>
                  </w:r>
                </w:p>
              </w:tc>
              <w:tc>
                <w:tcPr>
                  <w:tcW w:w="2986" w:type="dxa"/>
                  <w:gridSpan w:val="2"/>
                  <w:shd w:val="clear" w:color="auto" w:fill="B8CCE4" w:themeFill="accent1" w:themeFillTint="66"/>
                  <w:vAlign w:val="center"/>
                </w:tcPr>
                <w:p w14:paraId="4E64306F" w14:textId="77777777" w:rsidR="0004571E" w:rsidRDefault="0004571E" w:rsidP="0004571E">
                  <w:pPr>
                    <w:jc w:val="center"/>
                    <w:rPr>
                      <w:sz w:val="20"/>
                      <w:szCs w:val="20"/>
                      <w:lang w:val="en-GB"/>
                    </w:rPr>
                  </w:pPr>
                  <w:r>
                    <w:rPr>
                      <w:sz w:val="20"/>
                      <w:szCs w:val="20"/>
                      <w:lang w:val="en-GB" w:eastAsia="zh-CN"/>
                    </w:rPr>
                    <w:t>Payload = 1032 bits</w:t>
                  </w:r>
                </w:p>
              </w:tc>
            </w:tr>
            <w:tr w:rsidR="0004571E" w14:paraId="7DC1AE5B" w14:textId="77777777" w:rsidTr="000251EB">
              <w:trPr>
                <w:trHeight w:val="510"/>
                <w:jc w:val="center"/>
              </w:trPr>
              <w:tc>
                <w:tcPr>
                  <w:tcW w:w="1272" w:type="dxa"/>
                  <w:vMerge/>
                  <w:shd w:val="clear" w:color="auto" w:fill="B8CCE4" w:themeFill="accent1" w:themeFillTint="66"/>
                  <w:vAlign w:val="center"/>
                </w:tcPr>
                <w:p w14:paraId="2A02D0A8" w14:textId="77777777" w:rsidR="0004571E" w:rsidRDefault="0004571E" w:rsidP="0004571E">
                  <w:pPr>
                    <w:jc w:val="center"/>
                    <w:rPr>
                      <w:sz w:val="20"/>
                      <w:szCs w:val="20"/>
                      <w:lang w:val="en-GB"/>
                    </w:rPr>
                  </w:pPr>
                </w:p>
              </w:tc>
              <w:tc>
                <w:tcPr>
                  <w:tcW w:w="1278" w:type="dxa"/>
                  <w:shd w:val="clear" w:color="auto" w:fill="B8CCE4" w:themeFill="accent1" w:themeFillTint="66"/>
                  <w:vAlign w:val="center"/>
                </w:tcPr>
                <w:p w14:paraId="490B7501" w14:textId="77777777" w:rsidR="0004571E" w:rsidRPr="0004571E" w:rsidRDefault="0004571E" w:rsidP="0004571E">
                  <w:pPr>
                    <w:jc w:val="center"/>
                    <w:rPr>
                      <w:sz w:val="20"/>
                      <w:szCs w:val="20"/>
                      <w:lang w:val="en-GB"/>
                    </w:rPr>
                  </w:pPr>
                  <w:r w:rsidRPr="0004571E">
                    <w:rPr>
                      <w:sz w:val="20"/>
                      <w:szCs w:val="20"/>
                      <w:lang w:val="en-GB" w:eastAsia="zh-CN"/>
                    </w:rPr>
                    <w:t xml:space="preserve">MCS </w:t>
                  </w:r>
                  <w:r w:rsidRPr="0004571E">
                    <w:rPr>
                      <w:sz w:val="20"/>
                      <w:szCs w:val="20"/>
                      <w:lang w:val="en-GB" w:eastAsia="zh-CN"/>
                    </w:rPr>
                    <w:br/>
                    <w:t>indexes</w:t>
                  </w:r>
                </w:p>
              </w:tc>
              <w:tc>
                <w:tcPr>
                  <w:tcW w:w="1278" w:type="dxa"/>
                  <w:shd w:val="clear" w:color="auto" w:fill="B8CCE4" w:themeFill="accent1" w:themeFillTint="66"/>
                  <w:vAlign w:val="center"/>
                </w:tcPr>
                <w:p w14:paraId="57947523" w14:textId="77777777" w:rsidR="0004571E" w:rsidRPr="0004571E" w:rsidRDefault="0004571E" w:rsidP="0004571E">
                  <w:pPr>
                    <w:jc w:val="center"/>
                    <w:rPr>
                      <w:sz w:val="20"/>
                      <w:szCs w:val="20"/>
                      <w:lang w:val="en-GB"/>
                    </w:rPr>
                  </w:pPr>
                  <w:r w:rsidRPr="0004571E">
                    <w:rPr>
                      <w:sz w:val="20"/>
                      <w:szCs w:val="20"/>
                      <w:lang w:val="en-GB" w:eastAsia="zh-CN"/>
                    </w:rPr>
                    <w:t>Number of PRBs</w:t>
                  </w:r>
                </w:p>
              </w:tc>
              <w:tc>
                <w:tcPr>
                  <w:tcW w:w="1150" w:type="dxa"/>
                  <w:shd w:val="clear" w:color="auto" w:fill="B8CCE4" w:themeFill="accent1" w:themeFillTint="66"/>
                  <w:vAlign w:val="center"/>
                </w:tcPr>
                <w:p w14:paraId="755EAE62" w14:textId="77777777" w:rsidR="0004571E" w:rsidRDefault="0004571E" w:rsidP="0004571E">
                  <w:pPr>
                    <w:jc w:val="center"/>
                    <w:rPr>
                      <w:sz w:val="20"/>
                      <w:szCs w:val="20"/>
                      <w:lang w:val="en-GB"/>
                    </w:rPr>
                  </w:pPr>
                  <w:r>
                    <w:rPr>
                      <w:sz w:val="20"/>
                      <w:szCs w:val="20"/>
                      <w:lang w:val="en-GB" w:eastAsia="zh-CN"/>
                    </w:rPr>
                    <w:t>MCS indexes</w:t>
                  </w:r>
                </w:p>
              </w:tc>
              <w:tc>
                <w:tcPr>
                  <w:tcW w:w="1277" w:type="dxa"/>
                  <w:shd w:val="clear" w:color="auto" w:fill="B8CCE4" w:themeFill="accent1" w:themeFillTint="66"/>
                  <w:vAlign w:val="center"/>
                </w:tcPr>
                <w:p w14:paraId="4C54CA4E" w14:textId="77777777" w:rsidR="0004571E" w:rsidRDefault="0004571E" w:rsidP="0004571E">
                  <w:pPr>
                    <w:jc w:val="center"/>
                    <w:rPr>
                      <w:sz w:val="20"/>
                      <w:szCs w:val="20"/>
                      <w:lang w:val="en-GB"/>
                    </w:rPr>
                  </w:pPr>
                  <w:r>
                    <w:rPr>
                      <w:sz w:val="20"/>
                      <w:szCs w:val="20"/>
                      <w:lang w:val="en-GB" w:eastAsia="zh-CN"/>
                    </w:rPr>
                    <w:t>Number of PRBs</w:t>
                  </w:r>
                </w:p>
              </w:tc>
              <w:tc>
                <w:tcPr>
                  <w:tcW w:w="1405" w:type="dxa"/>
                  <w:shd w:val="clear" w:color="auto" w:fill="B8CCE4" w:themeFill="accent1" w:themeFillTint="66"/>
                  <w:vAlign w:val="center"/>
                </w:tcPr>
                <w:p w14:paraId="6BE1F0F8" w14:textId="77777777" w:rsidR="0004571E" w:rsidRDefault="0004571E" w:rsidP="0004571E">
                  <w:pPr>
                    <w:jc w:val="center"/>
                    <w:rPr>
                      <w:sz w:val="20"/>
                      <w:szCs w:val="20"/>
                      <w:lang w:val="en-GB"/>
                    </w:rPr>
                  </w:pPr>
                  <w:r>
                    <w:rPr>
                      <w:sz w:val="20"/>
                      <w:szCs w:val="20"/>
                      <w:lang w:val="en-GB" w:eastAsia="zh-CN"/>
                    </w:rPr>
                    <w:t xml:space="preserve">MCS </w:t>
                  </w:r>
                  <w:r>
                    <w:rPr>
                      <w:sz w:val="20"/>
                      <w:szCs w:val="20"/>
                      <w:lang w:val="en-GB" w:eastAsia="zh-CN"/>
                    </w:rPr>
                    <w:br/>
                    <w:t>indexes</w:t>
                  </w:r>
                </w:p>
              </w:tc>
              <w:tc>
                <w:tcPr>
                  <w:tcW w:w="1581" w:type="dxa"/>
                  <w:shd w:val="clear" w:color="auto" w:fill="B8CCE4" w:themeFill="accent1" w:themeFillTint="66"/>
                  <w:vAlign w:val="center"/>
                </w:tcPr>
                <w:p w14:paraId="55E643BE" w14:textId="77777777" w:rsidR="0004571E" w:rsidRDefault="0004571E" w:rsidP="0004571E">
                  <w:pPr>
                    <w:jc w:val="center"/>
                    <w:rPr>
                      <w:sz w:val="20"/>
                      <w:szCs w:val="20"/>
                      <w:lang w:val="en-GB"/>
                    </w:rPr>
                  </w:pPr>
                  <w:r>
                    <w:rPr>
                      <w:sz w:val="20"/>
                      <w:szCs w:val="20"/>
                      <w:lang w:val="en-GB" w:eastAsia="zh-CN"/>
                    </w:rPr>
                    <w:t>Number of PRBs</w:t>
                  </w:r>
                </w:p>
              </w:tc>
            </w:tr>
            <w:tr w:rsidR="0004571E" w14:paraId="79A193B3" w14:textId="77777777" w:rsidTr="000251EB">
              <w:trPr>
                <w:trHeight w:val="203"/>
                <w:jc w:val="center"/>
              </w:trPr>
              <w:tc>
                <w:tcPr>
                  <w:tcW w:w="1272" w:type="dxa"/>
                  <w:vAlign w:val="center"/>
                </w:tcPr>
                <w:p w14:paraId="0A4ACD33" w14:textId="77777777" w:rsidR="0004571E" w:rsidRDefault="0004571E" w:rsidP="0004571E">
                  <w:pPr>
                    <w:jc w:val="center"/>
                    <w:rPr>
                      <w:sz w:val="20"/>
                      <w:szCs w:val="20"/>
                      <w:lang w:val="en-GB"/>
                    </w:rPr>
                  </w:pPr>
                  <w:r>
                    <w:rPr>
                      <w:sz w:val="20"/>
                      <w:szCs w:val="20"/>
                      <w:lang w:val="en-GB" w:eastAsia="zh-CN"/>
                    </w:rPr>
                    <w:t>8</w:t>
                  </w:r>
                </w:p>
              </w:tc>
              <w:tc>
                <w:tcPr>
                  <w:tcW w:w="1278" w:type="dxa"/>
                  <w:vAlign w:val="center"/>
                </w:tcPr>
                <w:p w14:paraId="72AEE5FB" w14:textId="77777777" w:rsidR="0004571E" w:rsidRDefault="0004571E" w:rsidP="0004571E">
                  <w:pPr>
                    <w:jc w:val="center"/>
                    <w:rPr>
                      <w:sz w:val="20"/>
                      <w:szCs w:val="20"/>
                    </w:rPr>
                  </w:pPr>
                  <w:r>
                    <w:rPr>
                      <w:sz w:val="20"/>
                      <w:szCs w:val="20"/>
                      <w:lang w:val="en-GB" w:eastAsia="zh-CN"/>
                    </w:rPr>
                    <w:t>[0 2 5</w:t>
                  </w:r>
                  <w:r>
                    <w:rPr>
                      <w:sz w:val="20"/>
                      <w:szCs w:val="20"/>
                      <w:lang w:eastAsia="zh-CN"/>
                    </w:rPr>
                    <w:t>]</w:t>
                  </w:r>
                </w:p>
              </w:tc>
              <w:tc>
                <w:tcPr>
                  <w:tcW w:w="1278" w:type="dxa"/>
                  <w:vAlign w:val="center"/>
                </w:tcPr>
                <w:p w14:paraId="3AB9C0D3" w14:textId="77777777" w:rsidR="0004571E" w:rsidRDefault="0004571E" w:rsidP="0004571E">
                  <w:pPr>
                    <w:jc w:val="center"/>
                    <w:rPr>
                      <w:sz w:val="20"/>
                      <w:szCs w:val="20"/>
                      <w:lang w:val="en-GB"/>
                    </w:rPr>
                  </w:pPr>
                  <w:r>
                    <w:rPr>
                      <w:sz w:val="20"/>
                      <w:szCs w:val="20"/>
                      <w:lang w:val="en-GB" w:eastAsia="zh-CN"/>
                    </w:rPr>
                    <w:t>[3 2 1]</w:t>
                  </w:r>
                </w:p>
              </w:tc>
              <w:tc>
                <w:tcPr>
                  <w:tcW w:w="1150" w:type="dxa"/>
                  <w:vAlign w:val="center"/>
                </w:tcPr>
                <w:p w14:paraId="03273533" w14:textId="77777777" w:rsidR="0004571E" w:rsidRDefault="0004571E" w:rsidP="0004571E">
                  <w:pPr>
                    <w:jc w:val="center"/>
                    <w:rPr>
                      <w:sz w:val="20"/>
                      <w:szCs w:val="20"/>
                      <w:lang w:val="en-GB"/>
                    </w:rPr>
                  </w:pPr>
                  <w:r>
                    <w:rPr>
                      <w:sz w:val="20"/>
                      <w:szCs w:val="20"/>
                      <w:lang w:val="en-GB" w:eastAsia="zh-CN"/>
                    </w:rPr>
                    <w:t>[0 1 2 3 4 5 9 10 14]</w:t>
                  </w:r>
                </w:p>
              </w:tc>
              <w:tc>
                <w:tcPr>
                  <w:tcW w:w="1277" w:type="dxa"/>
                  <w:vAlign w:val="center"/>
                </w:tcPr>
                <w:p w14:paraId="12309124" w14:textId="77777777" w:rsidR="0004571E" w:rsidRDefault="0004571E" w:rsidP="0004571E">
                  <w:pPr>
                    <w:jc w:val="center"/>
                    <w:rPr>
                      <w:sz w:val="20"/>
                      <w:szCs w:val="20"/>
                      <w:lang w:val="en-GB"/>
                    </w:rPr>
                  </w:pPr>
                  <w:r>
                    <w:rPr>
                      <w:sz w:val="20"/>
                      <w:szCs w:val="20"/>
                      <w:lang w:val="en-GB" w:eastAsia="zh-CN"/>
                    </w:rPr>
                    <w:t>[28 21 17</w:t>
                  </w:r>
                  <w:r>
                    <w:rPr>
                      <w:sz w:val="20"/>
                      <w:szCs w:val="20"/>
                      <w:lang w:eastAsia="zh-CN"/>
                    </w:rPr>
                    <w:t xml:space="preserve"> </w:t>
                  </w:r>
                  <w:r>
                    <w:rPr>
                      <w:sz w:val="20"/>
                      <w:szCs w:val="20"/>
                      <w:lang w:val="en-GB" w:eastAsia="zh-CN"/>
                    </w:rPr>
                    <w:t>13</w:t>
                  </w:r>
                  <w:r>
                    <w:rPr>
                      <w:sz w:val="20"/>
                      <w:szCs w:val="20"/>
                      <w:lang w:eastAsia="zh-CN"/>
                    </w:rPr>
                    <w:t xml:space="preserve"> </w:t>
                  </w:r>
                  <w:r>
                    <w:rPr>
                      <w:sz w:val="20"/>
                      <w:szCs w:val="20"/>
                      <w:lang w:val="en-GB" w:eastAsia="zh-CN"/>
                    </w:rPr>
                    <w:t xml:space="preserve">11 9 </w:t>
                  </w:r>
                  <w:r>
                    <w:rPr>
                      <w:sz w:val="20"/>
                      <w:szCs w:val="20"/>
                      <w:lang w:eastAsia="zh-CN"/>
                    </w:rPr>
                    <w:t xml:space="preserve">5 </w:t>
                  </w:r>
                  <w:r>
                    <w:rPr>
                      <w:sz w:val="20"/>
                      <w:szCs w:val="20"/>
                      <w:lang w:val="en-GB" w:eastAsia="zh-CN"/>
                    </w:rPr>
                    <w:t>5</w:t>
                  </w:r>
                  <w:r>
                    <w:rPr>
                      <w:sz w:val="20"/>
                      <w:szCs w:val="20"/>
                      <w:lang w:eastAsia="zh-CN"/>
                    </w:rPr>
                    <w:t xml:space="preserve"> </w:t>
                  </w:r>
                  <w:r>
                    <w:rPr>
                      <w:sz w:val="20"/>
                      <w:szCs w:val="20"/>
                      <w:lang w:val="en-GB" w:eastAsia="zh-CN"/>
                    </w:rPr>
                    <w:t>3]</w:t>
                  </w:r>
                </w:p>
              </w:tc>
              <w:tc>
                <w:tcPr>
                  <w:tcW w:w="1405" w:type="dxa"/>
                  <w:vAlign w:val="center"/>
                </w:tcPr>
                <w:p w14:paraId="6C3CBA9D" w14:textId="77777777" w:rsidR="0004571E" w:rsidRDefault="0004571E" w:rsidP="0004571E">
                  <w:pPr>
                    <w:jc w:val="center"/>
                    <w:rPr>
                      <w:sz w:val="20"/>
                      <w:szCs w:val="20"/>
                      <w:lang w:val="en-GB"/>
                    </w:rPr>
                  </w:pPr>
                  <w:r>
                    <w:rPr>
                      <w:sz w:val="20"/>
                      <w:szCs w:val="20"/>
                      <w:lang w:val="en-GB" w:eastAsia="zh-CN"/>
                    </w:rPr>
                    <w:t>[0 1 2 3 4 5 6 8]</w:t>
                  </w:r>
                </w:p>
              </w:tc>
              <w:tc>
                <w:tcPr>
                  <w:tcW w:w="1581" w:type="dxa"/>
                  <w:vAlign w:val="center"/>
                </w:tcPr>
                <w:p w14:paraId="70D01424" w14:textId="77777777" w:rsidR="0004571E" w:rsidRDefault="0004571E" w:rsidP="0004571E">
                  <w:pPr>
                    <w:jc w:val="center"/>
                    <w:rPr>
                      <w:sz w:val="20"/>
                      <w:szCs w:val="20"/>
                      <w:lang w:val="en-GB"/>
                    </w:rPr>
                  </w:pPr>
                  <w:r>
                    <w:rPr>
                      <w:sz w:val="20"/>
                      <w:szCs w:val="20"/>
                      <w:lang w:val="en-GB" w:eastAsia="zh-CN"/>
                    </w:rPr>
                    <w:t>[59 4</w:t>
                  </w:r>
                  <w:r>
                    <w:rPr>
                      <w:sz w:val="20"/>
                      <w:szCs w:val="20"/>
                      <w:lang w:eastAsia="zh-CN"/>
                    </w:rPr>
                    <w:t xml:space="preserve">5 </w:t>
                  </w:r>
                  <w:r>
                    <w:rPr>
                      <w:sz w:val="20"/>
                      <w:szCs w:val="20"/>
                      <w:lang w:val="en-GB" w:eastAsia="zh-CN"/>
                    </w:rPr>
                    <w:t>37</w:t>
                  </w:r>
                  <w:r>
                    <w:rPr>
                      <w:sz w:val="20"/>
                      <w:szCs w:val="20"/>
                      <w:lang w:eastAsia="zh-CN"/>
                    </w:rPr>
                    <w:t xml:space="preserve"> </w:t>
                  </w:r>
                  <w:r>
                    <w:rPr>
                      <w:sz w:val="20"/>
                      <w:szCs w:val="20"/>
                      <w:lang w:val="en-GB" w:eastAsia="zh-CN"/>
                    </w:rPr>
                    <w:t>28</w:t>
                  </w:r>
                  <w:r>
                    <w:rPr>
                      <w:sz w:val="20"/>
                      <w:szCs w:val="20"/>
                      <w:lang w:eastAsia="zh-CN"/>
                    </w:rPr>
                    <w:t xml:space="preserve"> </w:t>
                  </w:r>
                  <w:r>
                    <w:rPr>
                      <w:sz w:val="20"/>
                      <w:szCs w:val="20"/>
                      <w:lang w:val="en-GB" w:eastAsia="zh-CN"/>
                    </w:rPr>
                    <w:t>23</w:t>
                  </w:r>
                  <w:r>
                    <w:rPr>
                      <w:sz w:val="20"/>
                      <w:szCs w:val="20"/>
                      <w:lang w:val="ru-RU" w:eastAsia="zh-CN"/>
                    </w:rPr>
                    <w:t xml:space="preserve"> </w:t>
                  </w:r>
                  <w:r>
                    <w:rPr>
                      <w:sz w:val="20"/>
                      <w:szCs w:val="20"/>
                      <w:lang w:val="en-GB" w:eastAsia="zh-CN"/>
                    </w:rPr>
                    <w:t>19</w:t>
                  </w:r>
                  <w:r>
                    <w:rPr>
                      <w:sz w:val="20"/>
                      <w:szCs w:val="20"/>
                      <w:lang w:val="ru-RU" w:eastAsia="zh-CN"/>
                    </w:rPr>
                    <w:t xml:space="preserve"> </w:t>
                  </w:r>
                  <w:r>
                    <w:rPr>
                      <w:sz w:val="20"/>
                      <w:szCs w:val="20"/>
                      <w:lang w:val="en-GB" w:eastAsia="zh-CN"/>
                    </w:rPr>
                    <w:t>16</w:t>
                  </w:r>
                  <w:r>
                    <w:rPr>
                      <w:sz w:val="20"/>
                      <w:szCs w:val="20"/>
                      <w:lang w:val="ru-RU" w:eastAsia="zh-CN"/>
                    </w:rPr>
                    <w:t xml:space="preserve"> </w:t>
                  </w:r>
                  <w:r>
                    <w:rPr>
                      <w:sz w:val="20"/>
                      <w:szCs w:val="20"/>
                      <w:lang w:val="en-GB" w:eastAsia="zh-CN"/>
                    </w:rPr>
                    <w:t>12]</w:t>
                  </w:r>
                </w:p>
              </w:tc>
            </w:tr>
            <w:tr w:rsidR="0004571E" w14:paraId="46A75A4E" w14:textId="77777777" w:rsidTr="000251EB">
              <w:trPr>
                <w:trHeight w:val="559"/>
                <w:jc w:val="center"/>
              </w:trPr>
              <w:tc>
                <w:tcPr>
                  <w:tcW w:w="1272" w:type="dxa"/>
                  <w:vAlign w:val="center"/>
                </w:tcPr>
                <w:p w14:paraId="46AC2626" w14:textId="77777777" w:rsidR="0004571E" w:rsidRDefault="0004571E" w:rsidP="0004571E">
                  <w:pPr>
                    <w:jc w:val="center"/>
                    <w:rPr>
                      <w:sz w:val="20"/>
                      <w:szCs w:val="20"/>
                      <w:lang w:val="en-GB"/>
                    </w:rPr>
                  </w:pPr>
                  <w:r>
                    <w:rPr>
                      <w:sz w:val="20"/>
                      <w:szCs w:val="20"/>
                      <w:lang w:val="en-GB" w:eastAsia="zh-CN"/>
                    </w:rPr>
                    <w:t>10</w:t>
                  </w:r>
                </w:p>
              </w:tc>
              <w:tc>
                <w:tcPr>
                  <w:tcW w:w="1278" w:type="dxa"/>
                  <w:vAlign w:val="center"/>
                </w:tcPr>
                <w:p w14:paraId="55405DD7" w14:textId="77777777" w:rsidR="0004571E" w:rsidRDefault="0004571E" w:rsidP="0004571E">
                  <w:pPr>
                    <w:jc w:val="center"/>
                    <w:rPr>
                      <w:sz w:val="20"/>
                      <w:szCs w:val="20"/>
                      <w:lang w:val="en-GB"/>
                    </w:rPr>
                  </w:pPr>
                  <w:r>
                    <w:rPr>
                      <w:sz w:val="20"/>
                      <w:szCs w:val="20"/>
                      <w:lang w:val="en-GB" w:eastAsia="zh-CN"/>
                    </w:rPr>
                    <w:t>[1 4]</w:t>
                  </w:r>
                </w:p>
              </w:tc>
              <w:tc>
                <w:tcPr>
                  <w:tcW w:w="1278" w:type="dxa"/>
                  <w:vAlign w:val="center"/>
                </w:tcPr>
                <w:p w14:paraId="215CD960" w14:textId="77777777" w:rsidR="0004571E" w:rsidRDefault="0004571E" w:rsidP="0004571E">
                  <w:pPr>
                    <w:jc w:val="center"/>
                    <w:rPr>
                      <w:sz w:val="20"/>
                      <w:szCs w:val="20"/>
                      <w:lang w:val="en-GB"/>
                    </w:rPr>
                  </w:pPr>
                  <w:r>
                    <w:rPr>
                      <w:sz w:val="20"/>
                      <w:szCs w:val="20"/>
                      <w:lang w:val="en-GB" w:eastAsia="zh-CN"/>
                    </w:rPr>
                    <w:t>[2</w:t>
                  </w:r>
                  <w:r>
                    <w:rPr>
                      <w:sz w:val="20"/>
                      <w:szCs w:val="20"/>
                      <w:lang w:val="ru-RU" w:eastAsia="zh-CN"/>
                    </w:rPr>
                    <w:t xml:space="preserve"> </w:t>
                  </w:r>
                  <w:r>
                    <w:rPr>
                      <w:sz w:val="20"/>
                      <w:szCs w:val="20"/>
                      <w:lang w:val="en-GB" w:eastAsia="zh-CN"/>
                    </w:rPr>
                    <w:t>1]</w:t>
                  </w:r>
                </w:p>
              </w:tc>
              <w:tc>
                <w:tcPr>
                  <w:tcW w:w="1150" w:type="dxa"/>
                  <w:vAlign w:val="center"/>
                </w:tcPr>
                <w:p w14:paraId="020BEA4E" w14:textId="77777777" w:rsidR="0004571E" w:rsidRDefault="0004571E" w:rsidP="0004571E">
                  <w:pPr>
                    <w:jc w:val="center"/>
                    <w:rPr>
                      <w:sz w:val="20"/>
                      <w:szCs w:val="20"/>
                      <w:lang w:val="en-GB"/>
                    </w:rPr>
                  </w:pPr>
                  <w:r>
                    <w:rPr>
                      <w:sz w:val="20"/>
                      <w:szCs w:val="20"/>
                      <w:lang w:val="en-GB" w:eastAsia="zh-CN"/>
                    </w:rPr>
                    <w:t>[0 1 2]</w:t>
                  </w:r>
                </w:p>
              </w:tc>
              <w:tc>
                <w:tcPr>
                  <w:tcW w:w="1277" w:type="dxa"/>
                  <w:vAlign w:val="center"/>
                </w:tcPr>
                <w:p w14:paraId="1E286F2E" w14:textId="77777777" w:rsidR="0004571E" w:rsidRDefault="0004571E" w:rsidP="0004571E">
                  <w:pPr>
                    <w:jc w:val="center"/>
                    <w:rPr>
                      <w:sz w:val="20"/>
                      <w:szCs w:val="20"/>
                      <w:lang w:val="en-GB"/>
                    </w:rPr>
                  </w:pPr>
                  <w:r>
                    <w:rPr>
                      <w:sz w:val="20"/>
                      <w:szCs w:val="20"/>
                      <w:lang w:val="en-GB" w:eastAsia="zh-CN"/>
                    </w:rPr>
                    <w:t>[24 18</w:t>
                  </w:r>
                  <w:r>
                    <w:rPr>
                      <w:sz w:val="20"/>
                      <w:szCs w:val="20"/>
                      <w:lang w:val="ru-RU" w:eastAsia="zh-CN"/>
                    </w:rPr>
                    <w:t xml:space="preserve"> </w:t>
                  </w:r>
                  <w:r>
                    <w:rPr>
                      <w:sz w:val="20"/>
                      <w:szCs w:val="20"/>
                      <w:lang w:val="en-GB" w:eastAsia="zh-CN"/>
                    </w:rPr>
                    <w:t>15]</w:t>
                  </w:r>
                </w:p>
              </w:tc>
              <w:tc>
                <w:tcPr>
                  <w:tcW w:w="1405" w:type="dxa"/>
                  <w:vAlign w:val="center"/>
                </w:tcPr>
                <w:p w14:paraId="103DFE13" w14:textId="77777777" w:rsidR="0004571E" w:rsidRDefault="0004571E" w:rsidP="0004571E">
                  <w:pPr>
                    <w:jc w:val="center"/>
                    <w:rPr>
                      <w:sz w:val="20"/>
                      <w:szCs w:val="20"/>
                      <w:lang w:val="en-GB"/>
                    </w:rPr>
                  </w:pPr>
                  <w:r>
                    <w:rPr>
                      <w:sz w:val="20"/>
                      <w:szCs w:val="20"/>
                      <w:lang w:val="en-GB" w:eastAsia="zh-CN"/>
                    </w:rPr>
                    <w:t>[0 1 2 3 4 5 6 8 9 10 11 12 15]</w:t>
                  </w:r>
                </w:p>
              </w:tc>
              <w:tc>
                <w:tcPr>
                  <w:tcW w:w="1581" w:type="dxa"/>
                  <w:vAlign w:val="center"/>
                </w:tcPr>
                <w:p w14:paraId="3548D886" w14:textId="77777777" w:rsidR="0004571E" w:rsidRDefault="0004571E" w:rsidP="0004571E">
                  <w:pPr>
                    <w:jc w:val="center"/>
                    <w:rPr>
                      <w:sz w:val="20"/>
                      <w:szCs w:val="20"/>
                      <w:lang w:val="en-GB"/>
                    </w:rPr>
                  </w:pPr>
                  <w:r>
                    <w:rPr>
                      <w:sz w:val="20"/>
                      <w:szCs w:val="20"/>
                      <w:lang w:val="en-GB" w:eastAsia="zh-CN"/>
                    </w:rPr>
                    <w:t>[50</w:t>
                  </w:r>
                  <w:r>
                    <w:rPr>
                      <w:sz w:val="20"/>
                      <w:szCs w:val="20"/>
                      <w:lang w:val="ru-RU" w:eastAsia="zh-CN"/>
                    </w:rPr>
                    <w:t xml:space="preserve"> </w:t>
                  </w:r>
                  <w:r>
                    <w:rPr>
                      <w:sz w:val="20"/>
                      <w:szCs w:val="20"/>
                      <w:lang w:val="en-GB" w:eastAsia="zh-CN"/>
                    </w:rPr>
                    <w:t>39</w:t>
                  </w:r>
                  <w:r>
                    <w:rPr>
                      <w:sz w:val="20"/>
                      <w:szCs w:val="20"/>
                      <w:lang w:val="ru-RU" w:eastAsia="zh-CN"/>
                    </w:rPr>
                    <w:t xml:space="preserve"> </w:t>
                  </w:r>
                  <w:r>
                    <w:rPr>
                      <w:sz w:val="20"/>
                      <w:szCs w:val="20"/>
                      <w:lang w:val="en-GB" w:eastAsia="zh-CN"/>
                    </w:rPr>
                    <w:t>32</w:t>
                  </w:r>
                  <w:r>
                    <w:rPr>
                      <w:sz w:val="20"/>
                      <w:szCs w:val="20"/>
                      <w:lang w:val="ru-RU" w:eastAsia="zh-CN"/>
                    </w:rPr>
                    <w:t xml:space="preserve"> </w:t>
                  </w:r>
                  <w:r>
                    <w:rPr>
                      <w:sz w:val="20"/>
                      <w:szCs w:val="20"/>
                      <w:lang w:val="en-GB" w:eastAsia="zh-CN"/>
                    </w:rPr>
                    <w:t>24</w:t>
                  </w:r>
                  <w:r>
                    <w:rPr>
                      <w:sz w:val="20"/>
                      <w:szCs w:val="20"/>
                      <w:lang w:val="ru-RU" w:eastAsia="zh-CN"/>
                    </w:rPr>
                    <w:t xml:space="preserve"> </w:t>
                  </w:r>
                  <w:r>
                    <w:rPr>
                      <w:sz w:val="20"/>
                      <w:szCs w:val="20"/>
                      <w:lang w:val="en-GB" w:eastAsia="zh-CN"/>
                    </w:rPr>
                    <w:t>20</w:t>
                  </w:r>
                  <w:r>
                    <w:rPr>
                      <w:sz w:val="20"/>
                      <w:szCs w:val="20"/>
                      <w:lang w:val="ru-RU" w:eastAsia="zh-CN"/>
                    </w:rPr>
                    <w:t xml:space="preserve"> </w:t>
                  </w:r>
                  <w:r>
                    <w:rPr>
                      <w:sz w:val="20"/>
                      <w:szCs w:val="20"/>
                      <w:lang w:val="en-GB" w:eastAsia="zh-CN"/>
                    </w:rPr>
                    <w:t>16</w:t>
                  </w:r>
                  <w:r>
                    <w:rPr>
                      <w:sz w:val="20"/>
                      <w:szCs w:val="20"/>
                      <w:lang w:val="ru-RU" w:eastAsia="zh-CN"/>
                    </w:rPr>
                    <w:t xml:space="preserve"> </w:t>
                  </w:r>
                  <w:r>
                    <w:rPr>
                      <w:sz w:val="20"/>
                      <w:szCs w:val="20"/>
                      <w:lang w:val="en-GB" w:eastAsia="zh-CN"/>
                    </w:rPr>
                    <w:t>14</w:t>
                  </w:r>
                  <w:r>
                    <w:rPr>
                      <w:sz w:val="20"/>
                      <w:szCs w:val="20"/>
                      <w:lang w:val="ru-RU" w:eastAsia="zh-CN"/>
                    </w:rPr>
                    <w:t xml:space="preserve"> </w:t>
                  </w:r>
                  <w:r>
                    <w:rPr>
                      <w:sz w:val="20"/>
                      <w:szCs w:val="20"/>
                      <w:lang w:val="en-GB" w:eastAsia="zh-CN"/>
                    </w:rPr>
                    <w:t>10</w:t>
                  </w:r>
                  <w:r>
                    <w:rPr>
                      <w:sz w:val="20"/>
                      <w:szCs w:val="20"/>
                      <w:lang w:val="ru-RU" w:eastAsia="zh-CN"/>
                    </w:rPr>
                    <w:t xml:space="preserve"> </w:t>
                  </w:r>
                  <w:r>
                    <w:rPr>
                      <w:sz w:val="20"/>
                      <w:szCs w:val="20"/>
                      <w:lang w:val="en-GB" w:eastAsia="zh-CN"/>
                    </w:rPr>
                    <w:t>9</w:t>
                  </w:r>
                  <w:r>
                    <w:rPr>
                      <w:sz w:val="20"/>
                      <w:szCs w:val="20"/>
                      <w:lang w:val="ru-RU" w:eastAsia="zh-CN"/>
                    </w:rPr>
                    <w:t xml:space="preserve"> </w:t>
                  </w:r>
                  <w:r>
                    <w:rPr>
                      <w:sz w:val="20"/>
                      <w:szCs w:val="20"/>
                      <w:lang w:val="en-GB" w:eastAsia="zh-CN"/>
                    </w:rPr>
                    <w:t>9</w:t>
                  </w:r>
                  <w:r>
                    <w:rPr>
                      <w:sz w:val="20"/>
                      <w:szCs w:val="20"/>
                      <w:lang w:val="ru-RU" w:eastAsia="zh-CN"/>
                    </w:rPr>
                    <w:t xml:space="preserve"> </w:t>
                  </w:r>
                  <w:r>
                    <w:rPr>
                      <w:sz w:val="20"/>
                      <w:szCs w:val="20"/>
                      <w:lang w:val="en-GB" w:eastAsia="zh-CN"/>
                    </w:rPr>
                    <w:t>8</w:t>
                  </w:r>
                  <w:r>
                    <w:rPr>
                      <w:sz w:val="20"/>
                      <w:szCs w:val="20"/>
                      <w:lang w:val="ru-RU" w:eastAsia="zh-CN"/>
                    </w:rPr>
                    <w:t xml:space="preserve"> </w:t>
                  </w:r>
                  <w:r>
                    <w:rPr>
                      <w:sz w:val="20"/>
                      <w:szCs w:val="20"/>
                      <w:lang w:val="en-GB" w:eastAsia="zh-CN"/>
                    </w:rPr>
                    <w:t>7</w:t>
                  </w:r>
                  <w:r>
                    <w:rPr>
                      <w:sz w:val="20"/>
                      <w:szCs w:val="20"/>
                      <w:lang w:val="ru-RU" w:eastAsia="zh-CN"/>
                    </w:rPr>
                    <w:t xml:space="preserve"> </w:t>
                  </w:r>
                  <w:r>
                    <w:rPr>
                      <w:sz w:val="20"/>
                      <w:szCs w:val="20"/>
                      <w:lang w:val="en-GB" w:eastAsia="zh-CN"/>
                    </w:rPr>
                    <w:t>5]</w:t>
                  </w:r>
                </w:p>
              </w:tc>
            </w:tr>
            <w:tr w:rsidR="0004571E" w14:paraId="462F8F10" w14:textId="77777777" w:rsidTr="000251EB">
              <w:trPr>
                <w:trHeight w:val="559"/>
                <w:jc w:val="center"/>
              </w:trPr>
              <w:tc>
                <w:tcPr>
                  <w:tcW w:w="1272" w:type="dxa"/>
                  <w:vAlign w:val="center"/>
                </w:tcPr>
                <w:p w14:paraId="1D404312" w14:textId="77777777" w:rsidR="0004571E" w:rsidRDefault="0004571E" w:rsidP="0004571E">
                  <w:pPr>
                    <w:jc w:val="center"/>
                    <w:rPr>
                      <w:sz w:val="20"/>
                      <w:szCs w:val="20"/>
                      <w:lang w:val="en-GB"/>
                    </w:rPr>
                  </w:pPr>
                  <w:r>
                    <w:rPr>
                      <w:sz w:val="20"/>
                      <w:szCs w:val="20"/>
                      <w:lang w:val="en-GB" w:eastAsia="zh-CN"/>
                    </w:rPr>
                    <w:t>12</w:t>
                  </w:r>
                </w:p>
              </w:tc>
              <w:tc>
                <w:tcPr>
                  <w:tcW w:w="1278" w:type="dxa"/>
                  <w:vAlign w:val="center"/>
                </w:tcPr>
                <w:p w14:paraId="4559D01F" w14:textId="77777777" w:rsidR="0004571E" w:rsidRDefault="0004571E" w:rsidP="0004571E">
                  <w:pPr>
                    <w:jc w:val="center"/>
                    <w:rPr>
                      <w:sz w:val="20"/>
                      <w:szCs w:val="20"/>
                      <w:lang w:val="en-GB"/>
                    </w:rPr>
                  </w:pPr>
                  <w:r>
                    <w:rPr>
                      <w:sz w:val="20"/>
                      <w:szCs w:val="20"/>
                      <w:lang w:val="en-GB" w:eastAsia="zh-CN"/>
                    </w:rPr>
                    <w:t>[0 3]</w:t>
                  </w:r>
                </w:p>
              </w:tc>
              <w:tc>
                <w:tcPr>
                  <w:tcW w:w="1278" w:type="dxa"/>
                  <w:vAlign w:val="center"/>
                </w:tcPr>
                <w:p w14:paraId="21921326" w14:textId="77777777" w:rsidR="0004571E" w:rsidRDefault="0004571E" w:rsidP="0004571E">
                  <w:pPr>
                    <w:jc w:val="center"/>
                    <w:rPr>
                      <w:sz w:val="20"/>
                      <w:szCs w:val="20"/>
                      <w:lang w:val="en-GB"/>
                    </w:rPr>
                  </w:pPr>
                  <w:r>
                    <w:rPr>
                      <w:sz w:val="20"/>
                      <w:szCs w:val="20"/>
                      <w:lang w:val="en-GB" w:eastAsia="zh-CN"/>
                    </w:rPr>
                    <w:t>[2</w:t>
                  </w:r>
                  <w:r>
                    <w:rPr>
                      <w:sz w:val="20"/>
                      <w:szCs w:val="20"/>
                      <w:lang w:val="ru-RU" w:eastAsia="zh-CN"/>
                    </w:rPr>
                    <w:t xml:space="preserve"> </w:t>
                  </w:r>
                  <w:r>
                    <w:rPr>
                      <w:sz w:val="20"/>
                      <w:szCs w:val="20"/>
                      <w:lang w:val="en-GB" w:eastAsia="zh-CN"/>
                    </w:rPr>
                    <w:t>1]</w:t>
                  </w:r>
                </w:p>
              </w:tc>
              <w:tc>
                <w:tcPr>
                  <w:tcW w:w="1150" w:type="dxa"/>
                  <w:vAlign w:val="center"/>
                </w:tcPr>
                <w:p w14:paraId="7BF56321" w14:textId="77777777" w:rsidR="0004571E" w:rsidRDefault="0004571E" w:rsidP="0004571E">
                  <w:pPr>
                    <w:jc w:val="center"/>
                    <w:rPr>
                      <w:sz w:val="20"/>
                      <w:szCs w:val="20"/>
                      <w:lang w:val="en-GB"/>
                    </w:rPr>
                  </w:pPr>
                  <w:r>
                    <w:rPr>
                      <w:sz w:val="20"/>
                      <w:szCs w:val="20"/>
                      <w:lang w:val="en-GB" w:eastAsia="zh-CN"/>
                    </w:rPr>
                    <w:t>[1 3 5 6 11 14]</w:t>
                  </w:r>
                </w:p>
              </w:tc>
              <w:tc>
                <w:tcPr>
                  <w:tcW w:w="1277" w:type="dxa"/>
                  <w:vAlign w:val="center"/>
                </w:tcPr>
                <w:p w14:paraId="0FE8F063" w14:textId="77777777" w:rsidR="0004571E" w:rsidRDefault="0004571E" w:rsidP="0004571E">
                  <w:pPr>
                    <w:jc w:val="center"/>
                    <w:rPr>
                      <w:sz w:val="20"/>
                      <w:szCs w:val="20"/>
                      <w:lang w:val="en-GB"/>
                    </w:rPr>
                  </w:pPr>
                  <w:r>
                    <w:rPr>
                      <w:sz w:val="20"/>
                      <w:szCs w:val="20"/>
                      <w:lang w:val="en-GB" w:eastAsia="zh-CN"/>
                    </w:rPr>
                    <w:t>[14</w:t>
                  </w:r>
                  <w:r>
                    <w:rPr>
                      <w:sz w:val="20"/>
                      <w:szCs w:val="20"/>
                      <w:lang w:val="ru-RU" w:eastAsia="zh-CN"/>
                    </w:rPr>
                    <w:t xml:space="preserve"> </w:t>
                  </w:r>
                  <w:r>
                    <w:rPr>
                      <w:sz w:val="20"/>
                      <w:szCs w:val="20"/>
                      <w:lang w:val="en-GB" w:eastAsia="zh-CN"/>
                    </w:rPr>
                    <w:t>9</w:t>
                  </w:r>
                  <w:r>
                    <w:rPr>
                      <w:sz w:val="20"/>
                      <w:szCs w:val="20"/>
                      <w:lang w:val="ru-RU" w:eastAsia="zh-CN"/>
                    </w:rPr>
                    <w:t xml:space="preserve"> </w:t>
                  </w:r>
                  <w:r>
                    <w:rPr>
                      <w:sz w:val="20"/>
                      <w:szCs w:val="20"/>
                      <w:lang w:val="en-GB" w:eastAsia="zh-CN"/>
                    </w:rPr>
                    <w:t>6</w:t>
                  </w:r>
                  <w:r>
                    <w:rPr>
                      <w:sz w:val="20"/>
                      <w:szCs w:val="20"/>
                      <w:lang w:val="ru-RU" w:eastAsia="zh-CN"/>
                    </w:rPr>
                    <w:t xml:space="preserve"> </w:t>
                  </w:r>
                  <w:r>
                    <w:rPr>
                      <w:sz w:val="20"/>
                      <w:szCs w:val="20"/>
                      <w:lang w:val="en-GB" w:eastAsia="zh-CN"/>
                    </w:rPr>
                    <w:t>5</w:t>
                  </w:r>
                  <w:r>
                    <w:rPr>
                      <w:sz w:val="20"/>
                      <w:szCs w:val="20"/>
                      <w:lang w:val="ru-RU" w:eastAsia="zh-CN"/>
                    </w:rPr>
                    <w:t xml:space="preserve"> </w:t>
                  </w:r>
                  <w:r>
                    <w:rPr>
                      <w:sz w:val="20"/>
                      <w:szCs w:val="20"/>
                      <w:lang w:val="en-GB" w:eastAsia="zh-CN"/>
                    </w:rPr>
                    <w:t>3</w:t>
                  </w:r>
                  <w:r>
                    <w:rPr>
                      <w:sz w:val="20"/>
                      <w:szCs w:val="20"/>
                      <w:lang w:val="ru-RU" w:eastAsia="zh-CN"/>
                    </w:rPr>
                    <w:t xml:space="preserve"> </w:t>
                  </w:r>
                  <w:r>
                    <w:rPr>
                      <w:sz w:val="20"/>
                      <w:szCs w:val="20"/>
                      <w:lang w:val="en-GB" w:eastAsia="zh-CN"/>
                    </w:rPr>
                    <w:t>2]</w:t>
                  </w:r>
                </w:p>
              </w:tc>
              <w:tc>
                <w:tcPr>
                  <w:tcW w:w="1405" w:type="dxa"/>
                  <w:vAlign w:val="center"/>
                </w:tcPr>
                <w:p w14:paraId="765AC221" w14:textId="77777777" w:rsidR="0004571E" w:rsidRDefault="0004571E" w:rsidP="0004571E">
                  <w:pPr>
                    <w:jc w:val="center"/>
                    <w:rPr>
                      <w:sz w:val="20"/>
                      <w:szCs w:val="20"/>
                      <w:lang w:val="en-GB"/>
                    </w:rPr>
                  </w:pPr>
                  <w:r>
                    <w:rPr>
                      <w:sz w:val="20"/>
                      <w:szCs w:val="20"/>
                      <w:lang w:val="en-GB" w:eastAsia="zh-CN"/>
                    </w:rPr>
                    <w:t>[0 1 2 3 7 8 9 10]</w:t>
                  </w:r>
                </w:p>
              </w:tc>
              <w:tc>
                <w:tcPr>
                  <w:tcW w:w="1581" w:type="dxa"/>
                  <w:vAlign w:val="center"/>
                </w:tcPr>
                <w:p w14:paraId="12D666B9" w14:textId="77777777" w:rsidR="0004571E" w:rsidRDefault="0004571E" w:rsidP="0004571E">
                  <w:pPr>
                    <w:jc w:val="center"/>
                    <w:rPr>
                      <w:sz w:val="20"/>
                      <w:szCs w:val="20"/>
                      <w:lang w:val="en-GB"/>
                    </w:rPr>
                  </w:pPr>
                  <w:r>
                    <w:rPr>
                      <w:sz w:val="20"/>
                      <w:szCs w:val="20"/>
                      <w:lang w:val="en-GB" w:eastAsia="zh-CN"/>
                    </w:rPr>
                    <w:t>[39</w:t>
                  </w:r>
                  <w:r>
                    <w:rPr>
                      <w:sz w:val="20"/>
                      <w:szCs w:val="20"/>
                      <w:lang w:val="ru-RU" w:eastAsia="zh-CN"/>
                    </w:rPr>
                    <w:t xml:space="preserve"> </w:t>
                  </w:r>
                  <w:r>
                    <w:rPr>
                      <w:sz w:val="20"/>
                      <w:szCs w:val="20"/>
                      <w:lang w:val="en-GB" w:eastAsia="zh-CN"/>
                    </w:rPr>
                    <w:t>30</w:t>
                  </w:r>
                  <w:r>
                    <w:rPr>
                      <w:sz w:val="20"/>
                      <w:szCs w:val="20"/>
                      <w:lang w:val="ru-RU" w:eastAsia="zh-CN"/>
                    </w:rPr>
                    <w:t xml:space="preserve"> </w:t>
                  </w:r>
                  <w:r>
                    <w:rPr>
                      <w:sz w:val="20"/>
                      <w:szCs w:val="20"/>
                      <w:lang w:val="en-GB" w:eastAsia="zh-CN"/>
                    </w:rPr>
                    <w:t>25</w:t>
                  </w:r>
                  <w:r>
                    <w:rPr>
                      <w:sz w:val="20"/>
                      <w:szCs w:val="20"/>
                      <w:lang w:val="ru-RU" w:eastAsia="zh-CN"/>
                    </w:rPr>
                    <w:t xml:space="preserve"> </w:t>
                  </w:r>
                  <w:r>
                    <w:rPr>
                      <w:sz w:val="20"/>
                      <w:szCs w:val="20"/>
                      <w:lang w:val="en-GB" w:eastAsia="zh-CN"/>
                    </w:rPr>
                    <w:t>19</w:t>
                  </w:r>
                  <w:r>
                    <w:rPr>
                      <w:sz w:val="20"/>
                      <w:szCs w:val="20"/>
                      <w:lang w:val="ru-RU" w:eastAsia="zh-CN"/>
                    </w:rPr>
                    <w:t xml:space="preserve"> </w:t>
                  </w:r>
                  <w:r>
                    <w:rPr>
                      <w:sz w:val="20"/>
                      <w:szCs w:val="20"/>
                      <w:lang w:val="en-GB" w:eastAsia="zh-CN"/>
                    </w:rPr>
                    <w:t>9</w:t>
                  </w:r>
                  <w:r>
                    <w:rPr>
                      <w:sz w:val="20"/>
                      <w:szCs w:val="20"/>
                      <w:lang w:val="ru-RU" w:eastAsia="zh-CN"/>
                    </w:rPr>
                    <w:t xml:space="preserve"> </w:t>
                  </w:r>
                  <w:r>
                    <w:rPr>
                      <w:sz w:val="20"/>
                      <w:szCs w:val="20"/>
                      <w:lang w:val="en-GB" w:eastAsia="zh-CN"/>
                    </w:rPr>
                    <w:t>8</w:t>
                  </w:r>
                  <w:r>
                    <w:rPr>
                      <w:sz w:val="20"/>
                      <w:szCs w:val="20"/>
                      <w:lang w:val="ru-RU" w:eastAsia="zh-CN"/>
                    </w:rPr>
                    <w:t xml:space="preserve"> </w:t>
                  </w:r>
                  <w:r>
                    <w:rPr>
                      <w:sz w:val="20"/>
                      <w:szCs w:val="20"/>
                      <w:lang w:val="en-GB" w:eastAsia="zh-CN"/>
                    </w:rPr>
                    <w:t>7</w:t>
                  </w:r>
                  <w:r>
                    <w:rPr>
                      <w:sz w:val="20"/>
                      <w:szCs w:val="20"/>
                      <w:lang w:val="ru-RU" w:eastAsia="zh-CN"/>
                    </w:rPr>
                    <w:t xml:space="preserve"> </w:t>
                  </w:r>
                  <w:r>
                    <w:rPr>
                      <w:sz w:val="20"/>
                      <w:szCs w:val="20"/>
                      <w:lang w:val="en-GB" w:eastAsia="zh-CN"/>
                    </w:rPr>
                    <w:t>7]</w:t>
                  </w:r>
                </w:p>
              </w:tc>
            </w:tr>
            <w:tr w:rsidR="0004571E" w14:paraId="5BF89D5D" w14:textId="77777777" w:rsidTr="000251EB">
              <w:trPr>
                <w:trHeight w:val="482"/>
                <w:jc w:val="center"/>
              </w:trPr>
              <w:tc>
                <w:tcPr>
                  <w:tcW w:w="1272" w:type="dxa"/>
                  <w:vAlign w:val="center"/>
                </w:tcPr>
                <w:p w14:paraId="29903A12" w14:textId="77777777" w:rsidR="0004571E" w:rsidRDefault="0004571E" w:rsidP="0004571E">
                  <w:pPr>
                    <w:jc w:val="center"/>
                    <w:rPr>
                      <w:sz w:val="20"/>
                      <w:szCs w:val="20"/>
                      <w:lang w:val="en-GB"/>
                    </w:rPr>
                  </w:pPr>
                  <w:r>
                    <w:rPr>
                      <w:sz w:val="20"/>
                      <w:szCs w:val="20"/>
                      <w:lang w:val="en-GB" w:eastAsia="zh-CN"/>
                    </w:rPr>
                    <w:t>14</w:t>
                  </w:r>
                </w:p>
              </w:tc>
              <w:tc>
                <w:tcPr>
                  <w:tcW w:w="1278" w:type="dxa"/>
                  <w:vAlign w:val="center"/>
                </w:tcPr>
                <w:p w14:paraId="1D10958A" w14:textId="77777777" w:rsidR="0004571E" w:rsidRDefault="0004571E" w:rsidP="0004571E">
                  <w:pPr>
                    <w:jc w:val="center"/>
                    <w:rPr>
                      <w:sz w:val="20"/>
                      <w:szCs w:val="20"/>
                      <w:lang w:val="en-GB"/>
                    </w:rPr>
                  </w:pPr>
                  <w:r>
                    <w:rPr>
                      <w:sz w:val="20"/>
                      <w:szCs w:val="20"/>
                      <w:lang w:val="en-GB" w:eastAsia="zh-CN"/>
                    </w:rPr>
                    <w:t>[2]</w:t>
                  </w:r>
                </w:p>
              </w:tc>
              <w:tc>
                <w:tcPr>
                  <w:tcW w:w="1278" w:type="dxa"/>
                  <w:vAlign w:val="center"/>
                </w:tcPr>
                <w:p w14:paraId="2045902C" w14:textId="77777777" w:rsidR="0004571E" w:rsidRDefault="0004571E" w:rsidP="0004571E">
                  <w:pPr>
                    <w:jc w:val="center"/>
                    <w:rPr>
                      <w:sz w:val="20"/>
                      <w:szCs w:val="20"/>
                      <w:lang w:val="en-GB"/>
                    </w:rPr>
                  </w:pPr>
                  <w:r>
                    <w:rPr>
                      <w:sz w:val="20"/>
                      <w:szCs w:val="20"/>
                      <w:lang w:val="en-GB" w:eastAsia="zh-CN"/>
                    </w:rPr>
                    <w:t>[1]</w:t>
                  </w:r>
                </w:p>
              </w:tc>
              <w:tc>
                <w:tcPr>
                  <w:tcW w:w="1150" w:type="dxa"/>
                  <w:vAlign w:val="center"/>
                </w:tcPr>
                <w:p w14:paraId="27B8B4F0" w14:textId="77777777" w:rsidR="0004571E" w:rsidRDefault="0004571E" w:rsidP="0004571E">
                  <w:pPr>
                    <w:jc w:val="center"/>
                    <w:rPr>
                      <w:sz w:val="20"/>
                      <w:szCs w:val="20"/>
                      <w:lang w:val="en-GB"/>
                    </w:rPr>
                  </w:pPr>
                  <w:r>
                    <w:rPr>
                      <w:sz w:val="20"/>
                      <w:szCs w:val="20"/>
                      <w:lang w:val="en-GB" w:eastAsia="zh-CN"/>
                    </w:rPr>
                    <w:t>[0 4 6 8]</w:t>
                  </w:r>
                </w:p>
              </w:tc>
              <w:tc>
                <w:tcPr>
                  <w:tcW w:w="1277" w:type="dxa"/>
                  <w:vAlign w:val="center"/>
                </w:tcPr>
                <w:p w14:paraId="74022391" w14:textId="77777777" w:rsidR="0004571E" w:rsidRDefault="0004571E" w:rsidP="0004571E">
                  <w:pPr>
                    <w:jc w:val="center"/>
                    <w:rPr>
                      <w:sz w:val="20"/>
                      <w:szCs w:val="20"/>
                      <w:lang w:val="en-GB"/>
                    </w:rPr>
                  </w:pPr>
                  <w:r>
                    <w:rPr>
                      <w:sz w:val="20"/>
                      <w:szCs w:val="20"/>
                      <w:lang w:val="en-GB" w:eastAsia="zh-CN"/>
                    </w:rPr>
                    <w:t>[15</w:t>
                  </w:r>
                  <w:r>
                    <w:rPr>
                      <w:sz w:val="20"/>
                      <w:szCs w:val="20"/>
                      <w:lang w:val="ru-RU" w:eastAsia="zh-CN"/>
                    </w:rPr>
                    <w:t xml:space="preserve"> </w:t>
                  </w:r>
                  <w:r>
                    <w:rPr>
                      <w:sz w:val="20"/>
                      <w:szCs w:val="20"/>
                      <w:lang w:val="en-GB" w:eastAsia="zh-CN"/>
                    </w:rPr>
                    <w:t>6 4</w:t>
                  </w:r>
                  <w:r>
                    <w:rPr>
                      <w:sz w:val="20"/>
                      <w:szCs w:val="20"/>
                      <w:lang w:val="ru-RU" w:eastAsia="zh-CN"/>
                    </w:rPr>
                    <w:t xml:space="preserve"> </w:t>
                  </w:r>
                  <w:r>
                    <w:rPr>
                      <w:sz w:val="20"/>
                      <w:szCs w:val="20"/>
                      <w:lang w:val="en-GB" w:eastAsia="zh-CN"/>
                    </w:rPr>
                    <w:t>3]</w:t>
                  </w:r>
                </w:p>
              </w:tc>
              <w:tc>
                <w:tcPr>
                  <w:tcW w:w="1405" w:type="dxa"/>
                  <w:vAlign w:val="center"/>
                </w:tcPr>
                <w:p w14:paraId="111B5D5A" w14:textId="77777777" w:rsidR="0004571E" w:rsidRDefault="0004571E" w:rsidP="0004571E">
                  <w:pPr>
                    <w:jc w:val="center"/>
                    <w:rPr>
                      <w:sz w:val="20"/>
                      <w:szCs w:val="20"/>
                      <w:lang w:val="en-GB"/>
                    </w:rPr>
                  </w:pPr>
                  <w:r>
                    <w:rPr>
                      <w:sz w:val="20"/>
                      <w:szCs w:val="20"/>
                      <w:lang w:val="en-GB" w:eastAsia="zh-CN"/>
                    </w:rPr>
                    <w:t>[0 1 2 13]</w:t>
                  </w:r>
                </w:p>
              </w:tc>
              <w:tc>
                <w:tcPr>
                  <w:tcW w:w="1581" w:type="dxa"/>
                  <w:vAlign w:val="center"/>
                </w:tcPr>
                <w:p w14:paraId="61D8F9EB" w14:textId="77777777" w:rsidR="0004571E" w:rsidRDefault="0004571E" w:rsidP="0004571E">
                  <w:pPr>
                    <w:jc w:val="center"/>
                    <w:rPr>
                      <w:sz w:val="20"/>
                      <w:szCs w:val="20"/>
                      <w:lang w:val="en-GB"/>
                    </w:rPr>
                  </w:pPr>
                  <w:r>
                    <w:rPr>
                      <w:sz w:val="20"/>
                      <w:szCs w:val="20"/>
                      <w:lang w:val="en-GB" w:eastAsia="zh-CN"/>
                    </w:rPr>
                    <w:t>[32</w:t>
                  </w:r>
                  <w:r>
                    <w:rPr>
                      <w:sz w:val="20"/>
                      <w:szCs w:val="20"/>
                      <w:lang w:val="ru-RU" w:eastAsia="zh-CN"/>
                    </w:rPr>
                    <w:t xml:space="preserve"> </w:t>
                  </w:r>
                  <w:r>
                    <w:rPr>
                      <w:sz w:val="20"/>
                      <w:szCs w:val="20"/>
                      <w:lang w:val="en-GB" w:eastAsia="zh-CN"/>
                    </w:rPr>
                    <w:t>25</w:t>
                  </w:r>
                  <w:r>
                    <w:rPr>
                      <w:sz w:val="20"/>
                      <w:szCs w:val="20"/>
                      <w:lang w:val="ru-RU" w:eastAsia="zh-CN"/>
                    </w:rPr>
                    <w:t xml:space="preserve"> </w:t>
                  </w:r>
                  <w:r>
                    <w:rPr>
                      <w:sz w:val="20"/>
                      <w:szCs w:val="20"/>
                      <w:lang w:val="en-GB" w:eastAsia="zh-CN"/>
                    </w:rPr>
                    <w:t>20</w:t>
                  </w:r>
                  <w:r>
                    <w:rPr>
                      <w:sz w:val="20"/>
                      <w:szCs w:val="20"/>
                      <w:lang w:val="ru-RU" w:eastAsia="zh-CN"/>
                    </w:rPr>
                    <w:t xml:space="preserve"> </w:t>
                  </w:r>
                  <w:r>
                    <w:rPr>
                      <w:sz w:val="20"/>
                      <w:szCs w:val="20"/>
                      <w:lang w:val="en-GB" w:eastAsia="zh-CN"/>
                    </w:rPr>
                    <w:t>4]</w:t>
                  </w:r>
                </w:p>
              </w:tc>
            </w:tr>
          </w:tbl>
          <w:p w14:paraId="6BB9CF53" w14:textId="77777777" w:rsidR="0004571E" w:rsidRDefault="0004571E" w:rsidP="0004571E">
            <w:pPr>
              <w:rPr>
                <w:lang w:eastAsia="zh-CN"/>
              </w:rPr>
            </w:pPr>
          </w:p>
          <w:p w14:paraId="52539B7D" w14:textId="77777777" w:rsidR="0004571E" w:rsidRDefault="0004571E" w:rsidP="000251EB">
            <w:pPr>
              <w:spacing w:after="0"/>
              <w:rPr>
                <w:lang w:val="en-GB" w:eastAsia="x-none"/>
              </w:rPr>
            </w:pPr>
          </w:p>
        </w:tc>
      </w:tr>
      <w:tr w:rsidR="0004571E" w14:paraId="73C0D99A" w14:textId="77777777" w:rsidTr="000251EB">
        <w:trPr>
          <w:trHeight w:val="6979"/>
        </w:trPr>
        <w:tc>
          <w:tcPr>
            <w:tcW w:w="9500" w:type="dxa"/>
          </w:tcPr>
          <w:p w14:paraId="26234F8C" w14:textId="77777777" w:rsidR="0004571E" w:rsidRDefault="0004571E" w:rsidP="000251EB">
            <w:pPr>
              <w:spacing w:after="0"/>
              <w:rPr>
                <w:lang w:val="en-GB" w:eastAsia="x-none"/>
              </w:rPr>
            </w:pPr>
            <w:r>
              <w:rPr>
                <w:rFonts w:hint="eastAsia"/>
                <w:lang w:val="en-GB" w:eastAsia="x-none"/>
              </w:rPr>
              <w:lastRenderedPageBreak/>
              <w:t>ZTE</w:t>
            </w:r>
            <w:r w:rsidR="00F3354B">
              <w:rPr>
                <w:lang w:val="en-GB" w:eastAsia="x-none"/>
              </w:rPr>
              <w:t xml:space="preserve"> [R1-1901626]</w:t>
            </w:r>
          </w:p>
          <w:p w14:paraId="33AF7305" w14:textId="77777777" w:rsidR="0004571E" w:rsidRDefault="0004571E" w:rsidP="000251EB">
            <w:pPr>
              <w:spacing w:after="0"/>
              <w:rPr>
                <w:lang w:val="en-GB" w:eastAsia="x-none"/>
              </w:rPr>
            </w:pPr>
          </w:p>
          <w:p w14:paraId="6CDC5364" w14:textId="77777777" w:rsidR="0004571E" w:rsidRDefault="0004571E" w:rsidP="000251EB">
            <w:pPr>
              <w:spacing w:after="0"/>
            </w:pPr>
            <w:r>
              <w:t>TBS for different combinations of PRB number and MCS level (</w:t>
            </w:r>
            <w:r>
              <w:rPr>
                <w:bCs/>
                <w:lang w:eastAsia="zh-CN"/>
              </w:rPr>
              <w:t>assuming one slot time duration and 1/7 DMRS overhead</w:t>
            </w:r>
            <w:r>
              <w:t>)</w:t>
            </w:r>
          </w:p>
          <w:p w14:paraId="5B781598" w14:textId="77777777" w:rsidR="0098715B" w:rsidRDefault="0098715B" w:rsidP="000251EB">
            <w:pPr>
              <w:spacing w:after="0"/>
              <w:rPr>
                <w:lang w:val="en-GB" w:eastAsia="x-none"/>
              </w:rPr>
            </w:pPr>
          </w:p>
          <w:tbl>
            <w:tblPr>
              <w:tblStyle w:val="TableGrid"/>
              <w:tblW w:w="8814" w:type="dxa"/>
              <w:jc w:val="center"/>
              <w:tblLayout w:type="fixed"/>
              <w:tblLook w:val="04A0" w:firstRow="1" w:lastRow="0" w:firstColumn="1" w:lastColumn="0" w:noHBand="0" w:noVBand="1"/>
            </w:tblPr>
            <w:tblGrid>
              <w:gridCol w:w="671"/>
              <w:gridCol w:w="1628"/>
              <w:gridCol w:w="1628"/>
              <w:gridCol w:w="1629"/>
              <w:gridCol w:w="1629"/>
              <w:gridCol w:w="1629"/>
            </w:tblGrid>
            <w:tr w:rsidR="0004571E" w14:paraId="6B732C04" w14:textId="77777777" w:rsidTr="000251EB">
              <w:trPr>
                <w:jc w:val="center"/>
              </w:trPr>
              <w:tc>
                <w:tcPr>
                  <w:tcW w:w="671" w:type="dxa"/>
                </w:tcPr>
                <w:p w14:paraId="28E14236" w14:textId="77777777" w:rsidR="0004571E" w:rsidRDefault="0004571E" w:rsidP="0004571E">
                  <w:pPr>
                    <w:jc w:val="center"/>
                  </w:pPr>
                  <w:r>
                    <w:rPr>
                      <w:rFonts w:eastAsia="Malgun Gothic" w:hint="eastAsia"/>
                    </w:rPr>
                    <w:t>PRB</w:t>
                  </w:r>
                </w:p>
              </w:tc>
              <w:tc>
                <w:tcPr>
                  <w:tcW w:w="1628" w:type="dxa"/>
                </w:tcPr>
                <w:p w14:paraId="64B5CADC" w14:textId="77777777" w:rsidR="0004571E" w:rsidRDefault="0004571E" w:rsidP="0004571E">
                  <w:r>
                    <w:rPr>
                      <w:rFonts w:eastAsia="Malgun Gothic"/>
                    </w:rPr>
                    <w:t xml:space="preserve">TBS for </w:t>
                  </w:r>
                  <w:r>
                    <w:rPr>
                      <w:rFonts w:eastAsia="Malgun Gothic" w:hint="eastAsia"/>
                    </w:rPr>
                    <w:t>MCS0</w:t>
                  </w:r>
                </w:p>
              </w:tc>
              <w:tc>
                <w:tcPr>
                  <w:tcW w:w="1628" w:type="dxa"/>
                </w:tcPr>
                <w:p w14:paraId="2D34516F" w14:textId="77777777" w:rsidR="0004571E" w:rsidRDefault="0004571E" w:rsidP="0004571E">
                  <w:r>
                    <w:rPr>
                      <w:rFonts w:eastAsia="Malgun Gothic"/>
                    </w:rPr>
                    <w:t>TBS</w:t>
                  </w:r>
                  <w:r>
                    <w:rPr>
                      <w:rFonts w:eastAsia="Malgun Gothic" w:hint="eastAsia"/>
                    </w:rPr>
                    <w:t xml:space="preserve"> </w:t>
                  </w:r>
                  <w:r>
                    <w:rPr>
                      <w:rFonts w:eastAsia="Malgun Gothic"/>
                    </w:rPr>
                    <w:t xml:space="preserve">for </w:t>
                  </w:r>
                  <w:r>
                    <w:rPr>
                      <w:rFonts w:eastAsia="Malgun Gothic" w:hint="eastAsia"/>
                    </w:rPr>
                    <w:t>MCS1</w:t>
                  </w:r>
                </w:p>
              </w:tc>
              <w:tc>
                <w:tcPr>
                  <w:tcW w:w="1629" w:type="dxa"/>
                </w:tcPr>
                <w:p w14:paraId="4B24DE4C" w14:textId="77777777" w:rsidR="0004571E" w:rsidRDefault="0004571E" w:rsidP="0004571E">
                  <w:r>
                    <w:rPr>
                      <w:rFonts w:eastAsia="Malgun Gothic"/>
                    </w:rPr>
                    <w:t>TBS</w:t>
                  </w:r>
                  <w:r>
                    <w:rPr>
                      <w:rFonts w:eastAsia="Malgun Gothic" w:hint="eastAsia"/>
                    </w:rPr>
                    <w:t xml:space="preserve"> </w:t>
                  </w:r>
                  <w:r>
                    <w:rPr>
                      <w:rFonts w:eastAsia="Malgun Gothic"/>
                    </w:rPr>
                    <w:t xml:space="preserve">for </w:t>
                  </w:r>
                  <w:r>
                    <w:rPr>
                      <w:rFonts w:eastAsia="Malgun Gothic" w:hint="eastAsia"/>
                    </w:rPr>
                    <w:t>MCS2</w:t>
                  </w:r>
                </w:p>
              </w:tc>
              <w:tc>
                <w:tcPr>
                  <w:tcW w:w="1629" w:type="dxa"/>
                </w:tcPr>
                <w:p w14:paraId="6070F4AE" w14:textId="77777777" w:rsidR="0004571E" w:rsidRDefault="0004571E" w:rsidP="0004571E">
                  <w:r>
                    <w:rPr>
                      <w:rFonts w:eastAsia="Malgun Gothic"/>
                    </w:rPr>
                    <w:t>TBS</w:t>
                  </w:r>
                  <w:r>
                    <w:rPr>
                      <w:rFonts w:eastAsia="Malgun Gothic" w:hint="eastAsia"/>
                    </w:rPr>
                    <w:t xml:space="preserve"> </w:t>
                  </w:r>
                  <w:r>
                    <w:rPr>
                      <w:rFonts w:eastAsia="Malgun Gothic"/>
                    </w:rPr>
                    <w:t xml:space="preserve">for </w:t>
                  </w:r>
                  <w:r>
                    <w:rPr>
                      <w:rFonts w:eastAsia="Malgun Gothic" w:hint="eastAsia"/>
                    </w:rPr>
                    <w:t>MCS3</w:t>
                  </w:r>
                </w:p>
              </w:tc>
              <w:tc>
                <w:tcPr>
                  <w:tcW w:w="1629" w:type="dxa"/>
                </w:tcPr>
                <w:p w14:paraId="6867A6B4" w14:textId="77777777" w:rsidR="0004571E" w:rsidRDefault="0004571E" w:rsidP="0004571E">
                  <w:r>
                    <w:rPr>
                      <w:rFonts w:eastAsia="Malgun Gothic"/>
                    </w:rPr>
                    <w:t>TBS</w:t>
                  </w:r>
                  <w:r>
                    <w:rPr>
                      <w:rFonts w:eastAsia="Malgun Gothic" w:hint="eastAsia"/>
                    </w:rPr>
                    <w:t xml:space="preserve"> </w:t>
                  </w:r>
                  <w:r>
                    <w:rPr>
                      <w:rFonts w:eastAsia="Malgun Gothic"/>
                    </w:rPr>
                    <w:t xml:space="preserve">for </w:t>
                  </w:r>
                  <w:r>
                    <w:rPr>
                      <w:rFonts w:eastAsia="Malgun Gothic" w:hint="eastAsia"/>
                    </w:rPr>
                    <w:t>MCS4</w:t>
                  </w:r>
                </w:p>
              </w:tc>
            </w:tr>
            <w:tr w:rsidR="0004571E" w14:paraId="0BC0E6FD" w14:textId="77777777" w:rsidTr="000251EB">
              <w:trPr>
                <w:jc w:val="center"/>
              </w:trPr>
              <w:tc>
                <w:tcPr>
                  <w:tcW w:w="671" w:type="dxa"/>
                </w:tcPr>
                <w:p w14:paraId="3C6C937C" w14:textId="77777777" w:rsidR="0004571E" w:rsidRDefault="0004571E" w:rsidP="0004571E">
                  <w:r>
                    <w:rPr>
                      <w:rFonts w:eastAsia="Malgun Gothic" w:hint="eastAsia"/>
                    </w:rPr>
                    <w:t>1</w:t>
                  </w:r>
                </w:p>
              </w:tc>
              <w:tc>
                <w:tcPr>
                  <w:tcW w:w="1628" w:type="dxa"/>
                </w:tcPr>
                <w:p w14:paraId="2C62C39B" w14:textId="77777777" w:rsidR="0004571E" w:rsidRDefault="0004571E" w:rsidP="0004571E">
                  <w:r>
                    <w:rPr>
                      <w:rFonts w:eastAsia="Malgun Gothic" w:hint="eastAsia"/>
                    </w:rPr>
                    <w:t>32</w:t>
                  </w:r>
                </w:p>
              </w:tc>
              <w:tc>
                <w:tcPr>
                  <w:tcW w:w="1628" w:type="dxa"/>
                </w:tcPr>
                <w:p w14:paraId="63F6D6B1" w14:textId="77777777" w:rsidR="0004571E" w:rsidRDefault="0004571E" w:rsidP="0004571E">
                  <w:pPr>
                    <w:rPr>
                      <w:rFonts w:eastAsia="宋体"/>
                    </w:rPr>
                  </w:pPr>
                  <w:r>
                    <w:rPr>
                      <w:rFonts w:eastAsia="宋体" w:hint="eastAsia"/>
                    </w:rPr>
                    <w:t>40</w:t>
                  </w:r>
                </w:p>
              </w:tc>
              <w:tc>
                <w:tcPr>
                  <w:tcW w:w="1629" w:type="dxa"/>
                </w:tcPr>
                <w:p w14:paraId="0F9725C9" w14:textId="77777777" w:rsidR="0004571E" w:rsidRDefault="0004571E" w:rsidP="0004571E">
                  <w:pPr>
                    <w:rPr>
                      <w:rFonts w:eastAsia="宋体"/>
                    </w:rPr>
                  </w:pPr>
                  <w:r>
                    <w:rPr>
                      <w:rFonts w:eastAsia="宋体" w:hint="eastAsia"/>
                    </w:rPr>
                    <w:t>48</w:t>
                  </w:r>
                </w:p>
              </w:tc>
              <w:tc>
                <w:tcPr>
                  <w:tcW w:w="1629" w:type="dxa"/>
                </w:tcPr>
                <w:p w14:paraId="34914F8F" w14:textId="77777777" w:rsidR="0004571E" w:rsidRDefault="0004571E" w:rsidP="0004571E">
                  <w:pPr>
                    <w:rPr>
                      <w:rFonts w:eastAsia="宋体"/>
                    </w:rPr>
                  </w:pPr>
                  <w:r>
                    <w:rPr>
                      <w:rFonts w:eastAsia="宋体"/>
                    </w:rPr>
                    <w:t>64</w:t>
                  </w:r>
                </w:p>
              </w:tc>
              <w:tc>
                <w:tcPr>
                  <w:tcW w:w="1629" w:type="dxa"/>
                </w:tcPr>
                <w:p w14:paraId="45A5FBFD" w14:textId="77777777" w:rsidR="0004571E" w:rsidRDefault="0004571E" w:rsidP="0004571E">
                  <w:pPr>
                    <w:rPr>
                      <w:rFonts w:eastAsia="宋体"/>
                    </w:rPr>
                  </w:pPr>
                  <w:r>
                    <w:rPr>
                      <w:rFonts w:eastAsia="宋体"/>
                    </w:rPr>
                    <w:t>80</w:t>
                  </w:r>
                </w:p>
              </w:tc>
            </w:tr>
            <w:tr w:rsidR="0004571E" w14:paraId="67948F7B" w14:textId="77777777" w:rsidTr="000251EB">
              <w:trPr>
                <w:jc w:val="center"/>
              </w:trPr>
              <w:tc>
                <w:tcPr>
                  <w:tcW w:w="671" w:type="dxa"/>
                </w:tcPr>
                <w:p w14:paraId="026A35BB" w14:textId="77777777" w:rsidR="0004571E" w:rsidRDefault="0004571E" w:rsidP="0004571E">
                  <w:r>
                    <w:rPr>
                      <w:rFonts w:eastAsia="Malgun Gothic" w:hint="eastAsia"/>
                    </w:rPr>
                    <w:t>2</w:t>
                  </w:r>
                </w:p>
              </w:tc>
              <w:tc>
                <w:tcPr>
                  <w:tcW w:w="1628" w:type="dxa"/>
                </w:tcPr>
                <w:p w14:paraId="3F9BF4CA" w14:textId="77777777" w:rsidR="0004571E" w:rsidRDefault="0004571E" w:rsidP="0004571E">
                  <w:pPr>
                    <w:rPr>
                      <w:rFonts w:eastAsia="宋体"/>
                    </w:rPr>
                  </w:pPr>
                  <w:r>
                    <w:rPr>
                      <w:rFonts w:eastAsia="宋体"/>
                    </w:rPr>
                    <w:t>64</w:t>
                  </w:r>
                </w:p>
              </w:tc>
              <w:tc>
                <w:tcPr>
                  <w:tcW w:w="1628" w:type="dxa"/>
                </w:tcPr>
                <w:p w14:paraId="5D0AC984" w14:textId="77777777" w:rsidR="0004571E" w:rsidRDefault="0004571E" w:rsidP="0004571E">
                  <w:pPr>
                    <w:rPr>
                      <w:rFonts w:eastAsia="宋体"/>
                    </w:rPr>
                  </w:pPr>
                  <w:r>
                    <w:rPr>
                      <w:rFonts w:eastAsia="宋体" w:hint="eastAsia"/>
                    </w:rPr>
                    <w:t>88</w:t>
                  </w:r>
                </w:p>
              </w:tc>
              <w:tc>
                <w:tcPr>
                  <w:tcW w:w="1629" w:type="dxa"/>
                </w:tcPr>
                <w:p w14:paraId="01E1BF86" w14:textId="77777777" w:rsidR="0004571E" w:rsidRDefault="0004571E" w:rsidP="0004571E">
                  <w:pPr>
                    <w:rPr>
                      <w:rFonts w:eastAsia="宋体"/>
                    </w:rPr>
                  </w:pPr>
                  <w:r>
                    <w:rPr>
                      <w:rFonts w:eastAsia="宋体" w:hint="eastAsia"/>
                    </w:rPr>
                    <w:t>104</w:t>
                  </w:r>
                </w:p>
              </w:tc>
              <w:tc>
                <w:tcPr>
                  <w:tcW w:w="1629" w:type="dxa"/>
                </w:tcPr>
                <w:p w14:paraId="4C7D20BD" w14:textId="77777777" w:rsidR="0004571E" w:rsidRDefault="0004571E" w:rsidP="0004571E">
                  <w:pPr>
                    <w:rPr>
                      <w:rFonts w:eastAsia="宋体"/>
                    </w:rPr>
                  </w:pPr>
                  <w:r>
                    <w:rPr>
                      <w:rFonts w:eastAsia="宋体" w:hint="eastAsia"/>
                    </w:rPr>
                    <w:t>136</w:t>
                  </w:r>
                </w:p>
              </w:tc>
              <w:tc>
                <w:tcPr>
                  <w:tcW w:w="1629" w:type="dxa"/>
                </w:tcPr>
                <w:p w14:paraId="775DE12E" w14:textId="77777777" w:rsidR="0004571E" w:rsidRDefault="0004571E" w:rsidP="0004571E">
                  <w:pPr>
                    <w:rPr>
                      <w:rFonts w:eastAsia="宋体"/>
                    </w:rPr>
                  </w:pPr>
                  <w:r>
                    <w:rPr>
                      <w:rFonts w:eastAsia="宋体" w:hint="eastAsia"/>
                    </w:rPr>
                    <w:t>168</w:t>
                  </w:r>
                </w:p>
              </w:tc>
            </w:tr>
            <w:tr w:rsidR="0004571E" w14:paraId="001D40AD" w14:textId="77777777" w:rsidTr="000251EB">
              <w:trPr>
                <w:jc w:val="center"/>
              </w:trPr>
              <w:tc>
                <w:tcPr>
                  <w:tcW w:w="671" w:type="dxa"/>
                </w:tcPr>
                <w:p w14:paraId="49513F92" w14:textId="77777777" w:rsidR="0004571E" w:rsidRDefault="0004571E" w:rsidP="0004571E">
                  <w:r>
                    <w:rPr>
                      <w:rFonts w:eastAsia="Malgun Gothic" w:hint="eastAsia"/>
                    </w:rPr>
                    <w:t>3</w:t>
                  </w:r>
                </w:p>
              </w:tc>
              <w:tc>
                <w:tcPr>
                  <w:tcW w:w="1628" w:type="dxa"/>
                </w:tcPr>
                <w:p w14:paraId="4D008E5E" w14:textId="77777777" w:rsidR="0004571E" w:rsidRDefault="0004571E" w:rsidP="0004571E">
                  <w:pPr>
                    <w:rPr>
                      <w:rFonts w:eastAsia="宋体"/>
                    </w:rPr>
                  </w:pPr>
                  <w:r>
                    <w:rPr>
                      <w:rFonts w:eastAsia="宋体" w:hint="eastAsia"/>
                    </w:rPr>
                    <w:t>96</w:t>
                  </w:r>
                </w:p>
              </w:tc>
              <w:tc>
                <w:tcPr>
                  <w:tcW w:w="1628" w:type="dxa"/>
                </w:tcPr>
                <w:p w14:paraId="29628D2F" w14:textId="77777777" w:rsidR="0004571E" w:rsidRDefault="0004571E" w:rsidP="0004571E">
                  <w:pPr>
                    <w:rPr>
                      <w:rFonts w:eastAsia="宋体"/>
                    </w:rPr>
                  </w:pPr>
                  <w:r>
                    <w:rPr>
                      <w:rFonts w:eastAsia="宋体" w:hint="eastAsia"/>
                    </w:rPr>
                    <w:t>128</w:t>
                  </w:r>
                </w:p>
              </w:tc>
              <w:tc>
                <w:tcPr>
                  <w:tcW w:w="1629" w:type="dxa"/>
                </w:tcPr>
                <w:p w14:paraId="44CF002B" w14:textId="77777777" w:rsidR="0004571E" w:rsidRDefault="0004571E" w:rsidP="0004571E">
                  <w:pPr>
                    <w:rPr>
                      <w:rFonts w:eastAsia="宋体"/>
                    </w:rPr>
                  </w:pPr>
                  <w:r>
                    <w:rPr>
                      <w:rFonts w:eastAsia="宋体" w:hint="eastAsia"/>
                    </w:rPr>
                    <w:t>160</w:t>
                  </w:r>
                </w:p>
              </w:tc>
              <w:tc>
                <w:tcPr>
                  <w:tcW w:w="1629" w:type="dxa"/>
                </w:tcPr>
                <w:p w14:paraId="54463F05" w14:textId="77777777" w:rsidR="0004571E" w:rsidRDefault="0004571E" w:rsidP="0004571E">
                  <w:pPr>
                    <w:rPr>
                      <w:rFonts w:eastAsia="宋体"/>
                    </w:rPr>
                  </w:pPr>
                  <w:r>
                    <w:rPr>
                      <w:rFonts w:eastAsia="宋体" w:hint="eastAsia"/>
                    </w:rPr>
                    <w:t>208</w:t>
                  </w:r>
                </w:p>
              </w:tc>
              <w:tc>
                <w:tcPr>
                  <w:tcW w:w="1629" w:type="dxa"/>
                </w:tcPr>
                <w:p w14:paraId="25EC9502" w14:textId="77777777" w:rsidR="0004571E" w:rsidRDefault="0004571E" w:rsidP="0004571E">
                  <w:pPr>
                    <w:rPr>
                      <w:rFonts w:eastAsia="宋体"/>
                    </w:rPr>
                  </w:pPr>
                  <w:r>
                    <w:rPr>
                      <w:rFonts w:eastAsia="宋体" w:hint="eastAsia"/>
                    </w:rPr>
                    <w:t>256</w:t>
                  </w:r>
                </w:p>
              </w:tc>
            </w:tr>
            <w:tr w:rsidR="0004571E" w14:paraId="6C8FE476" w14:textId="77777777" w:rsidTr="000251EB">
              <w:trPr>
                <w:jc w:val="center"/>
              </w:trPr>
              <w:tc>
                <w:tcPr>
                  <w:tcW w:w="671" w:type="dxa"/>
                </w:tcPr>
                <w:p w14:paraId="7D46E33E" w14:textId="77777777" w:rsidR="0004571E" w:rsidRDefault="0004571E" w:rsidP="0004571E">
                  <w:r>
                    <w:rPr>
                      <w:rFonts w:eastAsia="Malgun Gothic" w:hint="eastAsia"/>
                    </w:rPr>
                    <w:t>4</w:t>
                  </w:r>
                </w:p>
              </w:tc>
              <w:tc>
                <w:tcPr>
                  <w:tcW w:w="1628" w:type="dxa"/>
                </w:tcPr>
                <w:p w14:paraId="2388BCC9" w14:textId="77777777" w:rsidR="0004571E" w:rsidRDefault="0004571E" w:rsidP="0004571E">
                  <w:pPr>
                    <w:rPr>
                      <w:rFonts w:eastAsia="宋体"/>
                    </w:rPr>
                  </w:pPr>
                  <w:r>
                    <w:rPr>
                      <w:rFonts w:eastAsia="宋体" w:hint="eastAsia"/>
                    </w:rPr>
                    <w:t>128</w:t>
                  </w:r>
                </w:p>
              </w:tc>
              <w:tc>
                <w:tcPr>
                  <w:tcW w:w="1628" w:type="dxa"/>
                </w:tcPr>
                <w:p w14:paraId="4FBF253D" w14:textId="77777777" w:rsidR="0004571E" w:rsidRDefault="0004571E" w:rsidP="0004571E">
                  <w:pPr>
                    <w:rPr>
                      <w:rFonts w:eastAsia="宋体"/>
                    </w:rPr>
                  </w:pPr>
                  <w:r>
                    <w:rPr>
                      <w:rFonts w:eastAsia="宋体" w:hint="eastAsia"/>
                    </w:rPr>
                    <w:t>176</w:t>
                  </w:r>
                </w:p>
              </w:tc>
              <w:tc>
                <w:tcPr>
                  <w:tcW w:w="1629" w:type="dxa"/>
                </w:tcPr>
                <w:p w14:paraId="7304742B" w14:textId="77777777" w:rsidR="0004571E" w:rsidRDefault="0004571E" w:rsidP="0004571E">
                  <w:pPr>
                    <w:rPr>
                      <w:rFonts w:eastAsia="宋体"/>
                    </w:rPr>
                  </w:pPr>
                  <w:r>
                    <w:rPr>
                      <w:rFonts w:eastAsia="宋体" w:hint="eastAsia"/>
                    </w:rPr>
                    <w:t>224</w:t>
                  </w:r>
                </w:p>
              </w:tc>
              <w:tc>
                <w:tcPr>
                  <w:tcW w:w="1629" w:type="dxa"/>
                </w:tcPr>
                <w:p w14:paraId="0CE97BC0" w14:textId="77777777" w:rsidR="0004571E" w:rsidRDefault="0004571E" w:rsidP="0004571E">
                  <w:pPr>
                    <w:rPr>
                      <w:rFonts w:eastAsia="宋体"/>
                    </w:rPr>
                  </w:pPr>
                  <w:r>
                    <w:rPr>
                      <w:rFonts w:eastAsia="宋体" w:hint="eastAsia"/>
                    </w:rPr>
                    <w:t>288</w:t>
                  </w:r>
                </w:p>
              </w:tc>
              <w:tc>
                <w:tcPr>
                  <w:tcW w:w="1629" w:type="dxa"/>
                </w:tcPr>
                <w:p w14:paraId="743D3E67" w14:textId="77777777" w:rsidR="0004571E" w:rsidRDefault="0004571E" w:rsidP="0004571E">
                  <w:pPr>
                    <w:rPr>
                      <w:rFonts w:eastAsia="宋体"/>
                    </w:rPr>
                  </w:pPr>
                  <w:r>
                    <w:rPr>
                      <w:rFonts w:eastAsia="宋体" w:hint="eastAsia"/>
                    </w:rPr>
                    <w:t>352</w:t>
                  </w:r>
                </w:p>
              </w:tc>
            </w:tr>
            <w:tr w:rsidR="0004571E" w14:paraId="0E957847" w14:textId="77777777" w:rsidTr="000251EB">
              <w:trPr>
                <w:jc w:val="center"/>
              </w:trPr>
              <w:tc>
                <w:tcPr>
                  <w:tcW w:w="671" w:type="dxa"/>
                </w:tcPr>
                <w:p w14:paraId="673C6432" w14:textId="77777777" w:rsidR="0004571E" w:rsidRDefault="0004571E" w:rsidP="0004571E">
                  <w:r>
                    <w:rPr>
                      <w:rFonts w:eastAsia="Malgun Gothic" w:hint="eastAsia"/>
                    </w:rPr>
                    <w:t>5</w:t>
                  </w:r>
                </w:p>
              </w:tc>
              <w:tc>
                <w:tcPr>
                  <w:tcW w:w="1628" w:type="dxa"/>
                </w:tcPr>
                <w:p w14:paraId="12DCD092" w14:textId="77777777" w:rsidR="0004571E" w:rsidRDefault="0004571E" w:rsidP="0004571E">
                  <w:pPr>
                    <w:rPr>
                      <w:rFonts w:eastAsia="宋体"/>
                    </w:rPr>
                  </w:pPr>
                  <w:r>
                    <w:rPr>
                      <w:rFonts w:eastAsia="宋体" w:hint="eastAsia"/>
                    </w:rPr>
                    <w:t>168</w:t>
                  </w:r>
                </w:p>
              </w:tc>
              <w:tc>
                <w:tcPr>
                  <w:tcW w:w="1628" w:type="dxa"/>
                </w:tcPr>
                <w:p w14:paraId="3C3A34ED" w14:textId="77777777" w:rsidR="0004571E" w:rsidRDefault="0004571E" w:rsidP="0004571E">
                  <w:pPr>
                    <w:rPr>
                      <w:rFonts w:eastAsia="宋体"/>
                    </w:rPr>
                  </w:pPr>
                  <w:r>
                    <w:rPr>
                      <w:rFonts w:eastAsia="宋体" w:hint="eastAsia"/>
                    </w:rPr>
                    <w:t>224</w:t>
                  </w:r>
                </w:p>
              </w:tc>
              <w:tc>
                <w:tcPr>
                  <w:tcW w:w="1629" w:type="dxa"/>
                </w:tcPr>
                <w:p w14:paraId="200D314E" w14:textId="77777777" w:rsidR="0004571E" w:rsidRDefault="0004571E" w:rsidP="0004571E">
                  <w:pPr>
                    <w:rPr>
                      <w:rFonts w:eastAsia="宋体"/>
                    </w:rPr>
                  </w:pPr>
                  <w:r>
                    <w:rPr>
                      <w:rFonts w:eastAsia="宋体" w:hint="eastAsia"/>
                    </w:rPr>
                    <w:t>272</w:t>
                  </w:r>
                </w:p>
              </w:tc>
              <w:tc>
                <w:tcPr>
                  <w:tcW w:w="1629" w:type="dxa"/>
                </w:tcPr>
                <w:p w14:paraId="35294292" w14:textId="77777777" w:rsidR="0004571E" w:rsidRDefault="0004571E" w:rsidP="0004571E">
                  <w:pPr>
                    <w:rPr>
                      <w:rFonts w:eastAsia="宋体"/>
                    </w:rPr>
                  </w:pPr>
                  <w:r>
                    <w:rPr>
                      <w:rFonts w:eastAsia="宋体" w:hint="eastAsia"/>
                    </w:rPr>
                    <w:t>352</w:t>
                  </w:r>
                </w:p>
              </w:tc>
              <w:tc>
                <w:tcPr>
                  <w:tcW w:w="1629" w:type="dxa"/>
                </w:tcPr>
                <w:p w14:paraId="0AEBAE96" w14:textId="77777777" w:rsidR="0004571E" w:rsidRDefault="0004571E" w:rsidP="0004571E">
                  <w:pPr>
                    <w:rPr>
                      <w:rFonts w:eastAsia="宋体"/>
                    </w:rPr>
                  </w:pPr>
                  <w:r>
                    <w:rPr>
                      <w:rFonts w:eastAsia="宋体" w:hint="eastAsia"/>
                    </w:rPr>
                    <w:t>432</w:t>
                  </w:r>
                </w:p>
              </w:tc>
            </w:tr>
            <w:tr w:rsidR="0004571E" w14:paraId="4FA2F6E9" w14:textId="77777777" w:rsidTr="000251EB">
              <w:trPr>
                <w:jc w:val="center"/>
              </w:trPr>
              <w:tc>
                <w:tcPr>
                  <w:tcW w:w="671" w:type="dxa"/>
                </w:tcPr>
                <w:p w14:paraId="1733EFB9" w14:textId="77777777" w:rsidR="0004571E" w:rsidRDefault="0004571E" w:rsidP="0004571E">
                  <w:r>
                    <w:rPr>
                      <w:rFonts w:eastAsia="Malgun Gothic" w:hint="eastAsia"/>
                    </w:rPr>
                    <w:t>6</w:t>
                  </w:r>
                </w:p>
              </w:tc>
              <w:tc>
                <w:tcPr>
                  <w:tcW w:w="1628" w:type="dxa"/>
                </w:tcPr>
                <w:p w14:paraId="3E803AF6" w14:textId="77777777" w:rsidR="0004571E" w:rsidRDefault="0004571E" w:rsidP="0004571E">
                  <w:pPr>
                    <w:rPr>
                      <w:rFonts w:eastAsia="宋体"/>
                    </w:rPr>
                  </w:pPr>
                  <w:r>
                    <w:rPr>
                      <w:rFonts w:eastAsia="宋体" w:hint="eastAsia"/>
                    </w:rPr>
                    <w:t>208</w:t>
                  </w:r>
                </w:p>
              </w:tc>
              <w:tc>
                <w:tcPr>
                  <w:tcW w:w="1628" w:type="dxa"/>
                </w:tcPr>
                <w:p w14:paraId="5862D664" w14:textId="77777777" w:rsidR="0004571E" w:rsidRDefault="0004571E" w:rsidP="0004571E">
                  <w:pPr>
                    <w:rPr>
                      <w:rFonts w:eastAsia="宋体"/>
                    </w:rPr>
                  </w:pPr>
                  <w:r>
                    <w:rPr>
                      <w:rFonts w:eastAsia="宋体" w:hint="eastAsia"/>
                    </w:rPr>
                    <w:t>272</w:t>
                  </w:r>
                </w:p>
              </w:tc>
              <w:tc>
                <w:tcPr>
                  <w:tcW w:w="1629" w:type="dxa"/>
                </w:tcPr>
                <w:p w14:paraId="62C7B12A" w14:textId="77777777" w:rsidR="0004571E" w:rsidRDefault="0004571E" w:rsidP="0004571E">
                  <w:pPr>
                    <w:rPr>
                      <w:rFonts w:eastAsia="宋体"/>
                    </w:rPr>
                  </w:pPr>
                  <w:r>
                    <w:rPr>
                      <w:rFonts w:eastAsia="宋体" w:hint="eastAsia"/>
                    </w:rPr>
                    <w:t>320</w:t>
                  </w:r>
                </w:p>
              </w:tc>
              <w:tc>
                <w:tcPr>
                  <w:tcW w:w="1629" w:type="dxa"/>
                </w:tcPr>
                <w:p w14:paraId="21E4753F" w14:textId="77777777" w:rsidR="0004571E" w:rsidRDefault="0004571E" w:rsidP="0004571E">
                  <w:pPr>
                    <w:rPr>
                      <w:rFonts w:eastAsia="宋体"/>
                    </w:rPr>
                  </w:pPr>
                  <w:r>
                    <w:rPr>
                      <w:rFonts w:eastAsia="宋体" w:hint="eastAsia"/>
                    </w:rPr>
                    <w:t>432</w:t>
                  </w:r>
                </w:p>
              </w:tc>
              <w:tc>
                <w:tcPr>
                  <w:tcW w:w="1629" w:type="dxa"/>
                </w:tcPr>
                <w:p w14:paraId="5472B552" w14:textId="77777777" w:rsidR="0004571E" w:rsidRDefault="0004571E" w:rsidP="0004571E">
                  <w:pPr>
                    <w:rPr>
                      <w:rFonts w:eastAsia="宋体"/>
                    </w:rPr>
                  </w:pPr>
                  <w:r>
                    <w:rPr>
                      <w:rFonts w:eastAsia="宋体" w:hint="eastAsia"/>
                    </w:rPr>
                    <w:t>528</w:t>
                  </w:r>
                </w:p>
              </w:tc>
            </w:tr>
          </w:tbl>
          <w:p w14:paraId="39E7269B" w14:textId="77777777" w:rsidR="0004571E" w:rsidRDefault="0004571E" w:rsidP="000251EB">
            <w:pPr>
              <w:spacing w:after="0"/>
              <w:rPr>
                <w:lang w:val="en-GB" w:eastAsia="x-none"/>
              </w:rPr>
            </w:pPr>
          </w:p>
        </w:tc>
      </w:tr>
    </w:tbl>
    <w:p w14:paraId="4868EC38" w14:textId="77777777" w:rsidR="00B5560E" w:rsidRDefault="00B5560E" w:rsidP="00B5560E"/>
    <w:p w14:paraId="7C3B032C" w14:textId="77777777" w:rsidR="00B5560E" w:rsidRDefault="00B5560E" w:rsidP="00B5560E">
      <w:pPr>
        <w:pStyle w:val="Heading1"/>
        <w:numPr>
          <w:ilvl w:val="0"/>
          <w:numId w:val="0"/>
        </w:numPr>
        <w:spacing w:before="240" w:after="240"/>
        <w:ind w:left="431" w:hanging="431"/>
        <w:rPr>
          <w:lang w:eastAsia="zh-CN"/>
        </w:rPr>
      </w:pPr>
      <w:r>
        <w:rPr>
          <w:lang w:eastAsia="zh-CN"/>
        </w:rPr>
        <w:lastRenderedPageBreak/>
        <w:t>Appendix D: Simulation related</w:t>
      </w:r>
    </w:p>
    <w:tbl>
      <w:tblPr>
        <w:tblStyle w:val="TableGrid"/>
        <w:tblW w:w="9500" w:type="dxa"/>
        <w:tblLayout w:type="fixed"/>
        <w:tblLook w:val="04A0" w:firstRow="1" w:lastRow="0" w:firstColumn="1" w:lastColumn="0" w:noHBand="0" w:noVBand="1"/>
      </w:tblPr>
      <w:tblGrid>
        <w:gridCol w:w="9500"/>
      </w:tblGrid>
      <w:tr w:rsidR="00F3354B" w14:paraId="543390C0" w14:textId="77777777" w:rsidTr="000251EB">
        <w:trPr>
          <w:trHeight w:val="6979"/>
        </w:trPr>
        <w:tc>
          <w:tcPr>
            <w:tcW w:w="9500" w:type="dxa"/>
          </w:tcPr>
          <w:p w14:paraId="7EF59F39" w14:textId="77777777" w:rsidR="00F3354B" w:rsidRDefault="00F3354B" w:rsidP="000251EB">
            <w:pPr>
              <w:rPr>
                <w:lang w:eastAsia="zh-CN"/>
              </w:rPr>
            </w:pPr>
            <w:r>
              <w:rPr>
                <w:lang w:eastAsia="zh-CN"/>
              </w:rPr>
              <w:t>Ericsson [R1-190</w:t>
            </w:r>
            <w:r w:rsidR="009454CE">
              <w:rPr>
                <w:lang w:eastAsia="zh-CN"/>
              </w:rPr>
              <w:t>2824</w:t>
            </w:r>
            <w:r>
              <w:rPr>
                <w:lang w:eastAsia="zh-CN"/>
              </w:rPr>
              <w:t>]</w:t>
            </w:r>
          </w:p>
          <w:p w14:paraId="2FEA51CF" w14:textId="77777777" w:rsidR="00F3354B" w:rsidRDefault="00F3354B" w:rsidP="00F3354B">
            <w:pPr>
              <w:rPr>
                <w:lang w:val="en-GB" w:eastAsia="x-none"/>
              </w:rPr>
            </w:pPr>
          </w:p>
          <w:p w14:paraId="4B512EAA" w14:textId="77777777" w:rsidR="009454CE" w:rsidRDefault="009454CE" w:rsidP="00F3354B">
            <w:pPr>
              <w:rPr>
                <w:lang w:val="en-GB" w:eastAsia="x-none"/>
              </w:rPr>
            </w:pPr>
            <w:r w:rsidRPr="009454CE">
              <w:rPr>
                <w:lang w:val="en-GB" w:eastAsia="x-none"/>
              </w:rPr>
              <w:t>Link-level evaluation assumptions</w:t>
            </w:r>
          </w:p>
          <w:tbl>
            <w:tblPr>
              <w:tblW w:w="0" w:type="auto"/>
              <w:jc w:val="center"/>
              <w:tblLayout w:type="fixed"/>
              <w:tblLook w:val="04A0" w:firstRow="1" w:lastRow="0" w:firstColumn="1" w:lastColumn="0" w:noHBand="0" w:noVBand="1"/>
            </w:tblPr>
            <w:tblGrid>
              <w:gridCol w:w="1830"/>
              <w:gridCol w:w="3631"/>
              <w:gridCol w:w="3591"/>
            </w:tblGrid>
            <w:tr w:rsidR="009454CE" w:rsidRPr="00A967BB" w14:paraId="2341A038" w14:textId="77777777" w:rsidTr="000251EB">
              <w:trPr>
                <w:cantSplit/>
                <w:jc w:val="center"/>
              </w:trPr>
              <w:tc>
                <w:tcPr>
                  <w:tcW w:w="1830" w:type="dxa"/>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04782001" w14:textId="77777777" w:rsidR="009454CE" w:rsidRPr="00A967BB" w:rsidRDefault="009454CE" w:rsidP="009454CE">
                  <w:pPr>
                    <w:jc w:val="center"/>
                    <w:rPr>
                      <w:rFonts w:ascii="Arial" w:hAnsi="Arial" w:cs="Arial"/>
                      <w:b/>
                      <w:bCs/>
                      <w:color w:val="000000"/>
                      <w:sz w:val="18"/>
                      <w:szCs w:val="18"/>
                    </w:rPr>
                  </w:pPr>
                  <w:r w:rsidRPr="00A967BB">
                    <w:rPr>
                      <w:rFonts w:ascii="Arial" w:eastAsia="MS Mincho" w:hAnsi="Arial" w:cs="Arial"/>
                      <w:b/>
                      <w:bCs/>
                      <w:color w:val="000000"/>
                      <w:sz w:val="18"/>
                      <w:szCs w:val="18"/>
                      <w:lang w:val="en-GB" w:eastAsia="ja-JP"/>
                    </w:rPr>
                    <w:t>Parameters</w:t>
                  </w:r>
                </w:p>
              </w:tc>
              <w:tc>
                <w:tcPr>
                  <w:tcW w:w="3631" w:type="dxa"/>
                  <w:tcBorders>
                    <w:top w:val="single" w:sz="8" w:space="0" w:color="000000"/>
                    <w:left w:val="nil"/>
                    <w:bottom w:val="single" w:sz="8" w:space="0" w:color="000000"/>
                    <w:right w:val="single" w:sz="8" w:space="0" w:color="000000"/>
                  </w:tcBorders>
                  <w:shd w:val="clear" w:color="000000" w:fill="D9D9D9"/>
                  <w:vAlign w:val="center"/>
                  <w:hideMark/>
                </w:tcPr>
                <w:p w14:paraId="0F707D97" w14:textId="77777777" w:rsidR="009454CE" w:rsidRPr="00A967BB" w:rsidRDefault="009454CE" w:rsidP="009454CE">
                  <w:pPr>
                    <w:jc w:val="center"/>
                    <w:rPr>
                      <w:rFonts w:ascii="Arial" w:hAnsi="Arial" w:cs="Arial"/>
                      <w:b/>
                      <w:bCs/>
                      <w:color w:val="000000"/>
                      <w:sz w:val="18"/>
                      <w:szCs w:val="18"/>
                    </w:rPr>
                  </w:pPr>
                  <w:r w:rsidRPr="00A967BB">
                    <w:rPr>
                      <w:rFonts w:ascii="Arial" w:eastAsia="MS Mincho" w:hAnsi="Arial" w:cs="Arial"/>
                      <w:b/>
                      <w:bCs/>
                      <w:color w:val="000000"/>
                      <w:sz w:val="18"/>
                      <w:szCs w:val="18"/>
                      <w:lang w:val="en-GB"/>
                    </w:rPr>
                    <w:t>Values</w:t>
                  </w:r>
                </w:p>
              </w:tc>
              <w:tc>
                <w:tcPr>
                  <w:tcW w:w="3591" w:type="dxa"/>
                  <w:tcBorders>
                    <w:top w:val="single" w:sz="8" w:space="0" w:color="000000"/>
                    <w:left w:val="nil"/>
                    <w:bottom w:val="single" w:sz="8" w:space="0" w:color="000000"/>
                    <w:right w:val="single" w:sz="8" w:space="0" w:color="000000"/>
                  </w:tcBorders>
                  <w:shd w:val="clear" w:color="000000" w:fill="D9D9D9"/>
                  <w:vAlign w:val="center"/>
                </w:tcPr>
                <w:p w14:paraId="698EB84F" w14:textId="77777777" w:rsidR="009454CE" w:rsidRPr="00A967BB" w:rsidRDefault="009454CE" w:rsidP="009454CE">
                  <w:pPr>
                    <w:jc w:val="center"/>
                    <w:rPr>
                      <w:rFonts w:ascii="Arial" w:eastAsia="MS Mincho" w:hAnsi="Arial" w:cs="Arial"/>
                      <w:b/>
                      <w:bCs/>
                      <w:color w:val="000000"/>
                      <w:sz w:val="18"/>
                      <w:szCs w:val="18"/>
                      <w:lang w:val="en-GB"/>
                    </w:rPr>
                  </w:pPr>
                  <w:r>
                    <w:rPr>
                      <w:rFonts w:ascii="Arial" w:eastAsia="MS Mincho" w:hAnsi="Arial" w:cs="Arial"/>
                      <w:b/>
                      <w:bCs/>
                      <w:color w:val="000000"/>
                      <w:sz w:val="18"/>
                      <w:szCs w:val="18"/>
                      <w:lang w:val="en-GB"/>
                    </w:rPr>
                    <w:t>Rationale</w:t>
                  </w:r>
                </w:p>
              </w:tc>
            </w:tr>
            <w:tr w:rsidR="009454CE" w:rsidRPr="00A967BB" w14:paraId="3B8E25F7" w14:textId="77777777" w:rsidTr="000251EB">
              <w:trPr>
                <w:cantSplit/>
                <w:jc w:val="center"/>
              </w:trPr>
              <w:tc>
                <w:tcPr>
                  <w:tcW w:w="1830" w:type="dxa"/>
                  <w:tcBorders>
                    <w:top w:val="nil"/>
                    <w:left w:val="single" w:sz="8" w:space="0" w:color="000000"/>
                    <w:bottom w:val="single" w:sz="8" w:space="0" w:color="000000"/>
                    <w:right w:val="single" w:sz="8" w:space="0" w:color="000000"/>
                  </w:tcBorders>
                  <w:shd w:val="clear" w:color="auto" w:fill="auto"/>
                  <w:vAlign w:val="center"/>
                  <w:hideMark/>
                </w:tcPr>
                <w:p w14:paraId="27AC3EF1"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Carrier Frequency</w:t>
                  </w:r>
                </w:p>
              </w:tc>
              <w:tc>
                <w:tcPr>
                  <w:tcW w:w="3631" w:type="dxa"/>
                  <w:tcBorders>
                    <w:top w:val="nil"/>
                    <w:left w:val="nil"/>
                    <w:bottom w:val="single" w:sz="8" w:space="0" w:color="000000"/>
                    <w:right w:val="single" w:sz="4" w:space="0" w:color="auto"/>
                  </w:tcBorders>
                  <w:shd w:val="clear" w:color="auto" w:fill="auto"/>
                  <w:vAlign w:val="center"/>
                  <w:hideMark/>
                </w:tcPr>
                <w:p w14:paraId="15F758AE"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4 GHz</w:t>
                  </w:r>
                </w:p>
              </w:tc>
              <w:tc>
                <w:tcPr>
                  <w:tcW w:w="3591" w:type="dxa"/>
                  <w:tcBorders>
                    <w:top w:val="nil"/>
                    <w:left w:val="nil"/>
                    <w:bottom w:val="single" w:sz="8" w:space="0" w:color="000000"/>
                    <w:right w:val="single" w:sz="4" w:space="0" w:color="auto"/>
                  </w:tcBorders>
                  <w:vAlign w:val="center"/>
                </w:tcPr>
                <w:p w14:paraId="4D11B65F"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In line with </w:t>
                  </w:r>
                  <w:proofErr w:type="spellStart"/>
                  <w:r>
                    <w:rPr>
                      <w:rFonts w:ascii="Arial" w:eastAsia="MS Mincho" w:hAnsi="Arial" w:cs="Arial"/>
                      <w:color w:val="000000"/>
                      <w:sz w:val="18"/>
                      <w:szCs w:val="18"/>
                      <w:lang w:val="en-GB" w:eastAsia="en-GB"/>
                    </w:rPr>
                    <w:t>UMi</w:t>
                  </w:r>
                  <w:proofErr w:type="spellEnd"/>
                  <w:r>
                    <w:rPr>
                      <w:rFonts w:ascii="Arial" w:eastAsia="MS Mincho" w:hAnsi="Arial" w:cs="Arial"/>
                      <w:color w:val="000000"/>
                      <w:sz w:val="18"/>
                      <w:szCs w:val="18"/>
                      <w:lang w:val="en-GB" w:eastAsia="en-GB"/>
                    </w:rPr>
                    <w:t xml:space="preserve"> scenario and small cell use case.</w:t>
                  </w:r>
                </w:p>
              </w:tc>
            </w:tr>
            <w:tr w:rsidR="009454CE" w:rsidRPr="00A967BB" w14:paraId="261BBB54" w14:textId="77777777" w:rsidTr="000251EB">
              <w:trPr>
                <w:cantSplit/>
                <w:jc w:val="center"/>
              </w:trPr>
              <w:tc>
                <w:tcPr>
                  <w:tcW w:w="1830" w:type="dxa"/>
                  <w:tcBorders>
                    <w:top w:val="nil"/>
                    <w:left w:val="single" w:sz="8" w:space="0" w:color="000000"/>
                    <w:bottom w:val="nil"/>
                    <w:right w:val="single" w:sz="8" w:space="0" w:color="000000"/>
                  </w:tcBorders>
                  <w:shd w:val="clear" w:color="auto" w:fill="auto"/>
                  <w:vAlign w:val="center"/>
                  <w:hideMark/>
                </w:tcPr>
                <w:p w14:paraId="57534B32"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 xml:space="preserve">Waveform </w:t>
                  </w:r>
                </w:p>
              </w:tc>
              <w:tc>
                <w:tcPr>
                  <w:tcW w:w="3631"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178AE88"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CP-OFDM and DFT-S-OFDM</w:t>
                  </w:r>
                </w:p>
              </w:tc>
              <w:tc>
                <w:tcPr>
                  <w:tcW w:w="3591" w:type="dxa"/>
                  <w:vMerge w:val="restart"/>
                  <w:tcBorders>
                    <w:top w:val="nil"/>
                    <w:left w:val="single" w:sz="8" w:space="0" w:color="000000"/>
                    <w:right w:val="single" w:sz="8" w:space="0" w:color="000000"/>
                  </w:tcBorders>
                  <w:vAlign w:val="center"/>
                </w:tcPr>
                <w:p w14:paraId="7DCC6A6C"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While range is not a primary design factor, supporting DFT-S-OFDM on Rel-15 PUSCH does not seem difficult.</w:t>
                  </w:r>
                </w:p>
              </w:tc>
            </w:tr>
            <w:tr w:rsidR="009454CE" w:rsidRPr="00A967BB" w14:paraId="358F980C" w14:textId="77777777" w:rsidTr="000251EB">
              <w:trPr>
                <w:cantSplit/>
                <w:jc w:val="center"/>
              </w:trPr>
              <w:tc>
                <w:tcPr>
                  <w:tcW w:w="1830" w:type="dxa"/>
                  <w:tcBorders>
                    <w:top w:val="nil"/>
                    <w:left w:val="single" w:sz="8" w:space="0" w:color="000000"/>
                    <w:bottom w:val="single" w:sz="4" w:space="0" w:color="auto"/>
                    <w:right w:val="single" w:sz="8" w:space="0" w:color="000000"/>
                  </w:tcBorders>
                  <w:shd w:val="clear" w:color="auto" w:fill="auto"/>
                  <w:vAlign w:val="center"/>
                  <w:hideMark/>
                </w:tcPr>
                <w:p w14:paraId="10EE565E"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(data part)</w:t>
                  </w:r>
                </w:p>
              </w:tc>
              <w:tc>
                <w:tcPr>
                  <w:tcW w:w="3631" w:type="dxa"/>
                  <w:vMerge/>
                  <w:tcBorders>
                    <w:top w:val="nil"/>
                    <w:left w:val="single" w:sz="8" w:space="0" w:color="000000"/>
                    <w:bottom w:val="single" w:sz="8" w:space="0" w:color="000000"/>
                    <w:right w:val="single" w:sz="8" w:space="0" w:color="000000"/>
                  </w:tcBorders>
                  <w:vAlign w:val="center"/>
                  <w:hideMark/>
                </w:tcPr>
                <w:p w14:paraId="22740740" w14:textId="77777777" w:rsidR="009454CE" w:rsidRPr="00A967BB" w:rsidRDefault="009454CE" w:rsidP="009454CE">
                  <w:pPr>
                    <w:rPr>
                      <w:rFonts w:ascii="Arial" w:hAnsi="Arial" w:cs="Arial"/>
                      <w:color w:val="000000"/>
                      <w:sz w:val="18"/>
                      <w:szCs w:val="18"/>
                    </w:rPr>
                  </w:pPr>
                </w:p>
              </w:tc>
              <w:tc>
                <w:tcPr>
                  <w:tcW w:w="3591" w:type="dxa"/>
                  <w:vMerge/>
                  <w:tcBorders>
                    <w:left w:val="single" w:sz="8" w:space="0" w:color="000000"/>
                    <w:bottom w:val="single" w:sz="8" w:space="0" w:color="000000"/>
                    <w:right w:val="single" w:sz="8" w:space="0" w:color="000000"/>
                  </w:tcBorders>
                  <w:vAlign w:val="center"/>
                </w:tcPr>
                <w:p w14:paraId="5846F771" w14:textId="77777777" w:rsidR="009454CE" w:rsidRPr="00A967BB" w:rsidRDefault="009454CE" w:rsidP="009454CE">
                  <w:pPr>
                    <w:rPr>
                      <w:rFonts w:ascii="Arial" w:hAnsi="Arial" w:cs="Arial"/>
                      <w:color w:val="000000"/>
                      <w:sz w:val="18"/>
                      <w:szCs w:val="18"/>
                    </w:rPr>
                  </w:pPr>
                </w:p>
              </w:tc>
            </w:tr>
            <w:tr w:rsidR="009454CE" w:rsidRPr="00A967BB" w14:paraId="7480CCEA" w14:textId="77777777" w:rsidTr="000251E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C8D0B6" w14:textId="77777777" w:rsidR="009454CE" w:rsidRPr="00A967BB" w:rsidRDefault="009454CE" w:rsidP="009454CE">
                  <w:pPr>
                    <w:rPr>
                      <w:rFonts w:ascii="Arial" w:hAnsi="Arial" w:cs="Arial"/>
                      <w:color w:val="000000"/>
                      <w:sz w:val="18"/>
                      <w:szCs w:val="18"/>
                    </w:rPr>
                  </w:pPr>
                  <w:r>
                    <w:rPr>
                      <w:rFonts w:ascii="Arial" w:eastAsia="MS Mincho" w:hAnsi="Arial" w:cs="Arial"/>
                      <w:color w:val="000000"/>
                      <w:sz w:val="18"/>
                      <w:szCs w:val="18"/>
                      <w:lang w:val="en-GB" w:eastAsia="en-GB"/>
                    </w:rPr>
                    <w:t>Subcarrier spacing</w:t>
                  </w:r>
                </w:p>
                <w:p w14:paraId="12FBB37B"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w:t>
                  </w:r>
                  <w:r>
                    <w:rPr>
                      <w:rFonts w:ascii="Arial" w:eastAsia="MS Mincho" w:hAnsi="Arial" w:cs="Arial"/>
                      <w:color w:val="000000"/>
                      <w:sz w:val="18"/>
                      <w:szCs w:val="18"/>
                      <w:lang w:val="en-GB" w:eastAsia="en-GB"/>
                    </w:rPr>
                    <w:t>PRACH and PUSCH</w:t>
                  </w:r>
                  <w:r w:rsidRPr="00A967BB">
                    <w:rPr>
                      <w:rFonts w:ascii="Arial" w:eastAsia="MS Mincho" w:hAnsi="Arial" w:cs="Arial"/>
                      <w:color w:val="000000"/>
                      <w:sz w:val="18"/>
                      <w:szCs w:val="18"/>
                      <w:lang w:val="en-GB" w:eastAsia="en-GB"/>
                    </w:rPr>
                    <w:t>)</w:t>
                  </w:r>
                </w:p>
              </w:tc>
              <w:tc>
                <w:tcPr>
                  <w:tcW w:w="3631" w:type="dxa"/>
                  <w:tcBorders>
                    <w:top w:val="nil"/>
                    <w:left w:val="single" w:sz="4" w:space="0" w:color="auto"/>
                    <w:bottom w:val="single" w:sz="8" w:space="0" w:color="000000"/>
                    <w:right w:val="single" w:sz="8" w:space="0" w:color="000000"/>
                  </w:tcBorders>
                  <w:shd w:val="clear" w:color="auto" w:fill="auto"/>
                  <w:vAlign w:val="center"/>
                  <w:hideMark/>
                </w:tcPr>
                <w:p w14:paraId="5D213599"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30kHz</w:t>
                  </w:r>
                </w:p>
              </w:tc>
              <w:tc>
                <w:tcPr>
                  <w:tcW w:w="3591" w:type="dxa"/>
                  <w:tcBorders>
                    <w:top w:val="nil"/>
                    <w:left w:val="single" w:sz="4" w:space="0" w:color="auto"/>
                    <w:bottom w:val="single" w:sz="8" w:space="0" w:color="000000"/>
                    <w:right w:val="single" w:sz="8" w:space="0" w:color="000000"/>
                  </w:tcBorders>
                  <w:vAlign w:val="center"/>
                </w:tcPr>
                <w:p w14:paraId="5E120619"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Common SCS at 4 GHz</w:t>
                  </w:r>
                </w:p>
              </w:tc>
            </w:tr>
            <w:tr w:rsidR="009454CE" w:rsidRPr="00A967BB" w14:paraId="119EF66A" w14:textId="77777777" w:rsidTr="000251EB">
              <w:trPr>
                <w:cantSplit/>
                <w:jc w:val="center"/>
              </w:trPr>
              <w:tc>
                <w:tcPr>
                  <w:tcW w:w="1830" w:type="dxa"/>
                  <w:tcBorders>
                    <w:top w:val="single" w:sz="4" w:space="0" w:color="auto"/>
                    <w:left w:val="single" w:sz="8" w:space="0" w:color="000000"/>
                    <w:bottom w:val="single" w:sz="8" w:space="0" w:color="000000"/>
                    <w:right w:val="single" w:sz="8" w:space="0" w:color="000000"/>
                  </w:tcBorders>
                  <w:shd w:val="clear" w:color="auto" w:fill="auto"/>
                  <w:vAlign w:val="center"/>
                  <w:hideMark/>
                </w:tcPr>
                <w:p w14:paraId="0C421310" w14:textId="77777777" w:rsidR="009454CE" w:rsidRPr="00A967BB" w:rsidRDefault="009454CE" w:rsidP="009454CE">
                  <w:pPr>
                    <w:rPr>
                      <w:rFonts w:ascii="Arial" w:hAnsi="Arial" w:cs="Arial"/>
                      <w:color w:val="000000"/>
                      <w:sz w:val="18"/>
                      <w:szCs w:val="18"/>
                    </w:rPr>
                  </w:pPr>
                  <w:r w:rsidRPr="00A967BB">
                    <w:rPr>
                      <w:rFonts w:ascii="Arial" w:hAnsi="Arial" w:cs="Arial"/>
                      <w:color w:val="000000"/>
                      <w:sz w:val="18"/>
                      <w:szCs w:val="18"/>
                    </w:rPr>
                    <w:t>PRACH preamble</w:t>
                  </w:r>
                </w:p>
              </w:tc>
              <w:tc>
                <w:tcPr>
                  <w:tcW w:w="3631" w:type="dxa"/>
                  <w:tcBorders>
                    <w:top w:val="nil"/>
                    <w:left w:val="nil"/>
                    <w:bottom w:val="single" w:sz="8" w:space="0" w:color="000000"/>
                    <w:right w:val="single" w:sz="8" w:space="0" w:color="000000"/>
                  </w:tcBorders>
                  <w:shd w:val="clear" w:color="auto" w:fill="auto"/>
                  <w:vAlign w:val="center"/>
                  <w:hideMark/>
                </w:tcPr>
                <w:p w14:paraId="5DE20F92" w14:textId="77777777" w:rsidR="009454CE" w:rsidRDefault="009454CE" w:rsidP="009454CE">
                  <w:pPr>
                    <w:rPr>
                      <w:rFonts w:ascii="Arial" w:hAnsi="Arial" w:cs="Arial"/>
                      <w:color w:val="000000"/>
                      <w:sz w:val="18"/>
                      <w:szCs w:val="18"/>
                    </w:rPr>
                  </w:pPr>
                  <w:r w:rsidRPr="00A967BB">
                    <w:rPr>
                      <w:rFonts w:ascii="Arial" w:hAnsi="Arial" w:cs="Arial"/>
                      <w:color w:val="000000"/>
                      <w:sz w:val="18"/>
                      <w:szCs w:val="18"/>
                    </w:rPr>
                    <w:t xml:space="preserve">Format </w:t>
                  </w:r>
                  <w:r>
                    <w:rPr>
                      <w:rFonts w:ascii="Arial" w:hAnsi="Arial" w:cs="Arial"/>
                      <w:color w:val="000000"/>
                      <w:sz w:val="18"/>
                      <w:szCs w:val="18"/>
                    </w:rPr>
                    <w:t>[</w:t>
                  </w:r>
                  <w:r w:rsidRPr="00A967BB">
                    <w:rPr>
                      <w:rFonts w:ascii="Arial" w:hAnsi="Arial" w:cs="Arial"/>
                      <w:color w:val="000000"/>
                      <w:sz w:val="18"/>
                      <w:szCs w:val="18"/>
                    </w:rPr>
                    <w:t>B1</w:t>
                  </w:r>
                  <w:r>
                    <w:rPr>
                      <w:rFonts w:ascii="Arial" w:hAnsi="Arial" w:cs="Arial"/>
                      <w:color w:val="000000"/>
                      <w:sz w:val="18"/>
                      <w:szCs w:val="18"/>
                    </w:rPr>
                    <w:t xml:space="preserve"> and B3]</w:t>
                  </w:r>
                </w:p>
                <w:p w14:paraId="447C4E2C" w14:textId="77777777" w:rsidR="009454CE" w:rsidRPr="00A967BB" w:rsidRDefault="009454CE" w:rsidP="009454CE">
                  <w:pPr>
                    <w:rPr>
                      <w:rFonts w:ascii="Arial" w:hAnsi="Arial" w:cs="Arial"/>
                      <w:color w:val="000000"/>
                      <w:sz w:val="18"/>
                      <w:szCs w:val="18"/>
                    </w:rPr>
                  </w:pPr>
                  <w:r>
                    <w:rPr>
                      <w:rFonts w:ascii="Arial" w:hAnsi="Arial" w:cs="Arial"/>
                      <w:color w:val="000000"/>
                      <w:sz w:val="18"/>
                      <w:szCs w:val="18"/>
                    </w:rPr>
                    <w:t>Positioned adjacent to PUSCH as a starting point</w:t>
                  </w:r>
                </w:p>
              </w:tc>
              <w:tc>
                <w:tcPr>
                  <w:tcW w:w="3591" w:type="dxa"/>
                  <w:tcBorders>
                    <w:top w:val="nil"/>
                    <w:left w:val="nil"/>
                    <w:bottom w:val="single" w:sz="8" w:space="0" w:color="000000"/>
                    <w:right w:val="single" w:sz="8" w:space="0" w:color="000000"/>
                  </w:tcBorders>
                  <w:vAlign w:val="center"/>
                </w:tcPr>
                <w:p w14:paraId="6FCFCAAB" w14:textId="77777777" w:rsidR="009454CE" w:rsidRPr="00A967BB" w:rsidRDefault="009454CE" w:rsidP="009454CE">
                  <w:pPr>
                    <w:rPr>
                      <w:rFonts w:ascii="Arial" w:hAnsi="Arial" w:cs="Arial"/>
                      <w:color w:val="000000"/>
                      <w:sz w:val="18"/>
                      <w:szCs w:val="18"/>
                    </w:rPr>
                  </w:pPr>
                  <w:r>
                    <w:rPr>
                      <w:rFonts w:ascii="Arial" w:hAnsi="Arial" w:cs="Arial"/>
                      <w:color w:val="000000"/>
                      <w:sz w:val="18"/>
                      <w:szCs w:val="18"/>
                    </w:rPr>
                    <w:t>A shorter and a longer preamble format could test different aspects of the design. A preamble with a gap would provide some robustness for adjacent PUSCH.</w:t>
                  </w:r>
                </w:p>
              </w:tc>
            </w:tr>
            <w:tr w:rsidR="009454CE" w:rsidRPr="00A967BB" w14:paraId="6BBFC3AE" w14:textId="77777777" w:rsidTr="000251EB">
              <w:trPr>
                <w:cantSplit/>
                <w:jc w:val="center"/>
              </w:trPr>
              <w:tc>
                <w:tcPr>
                  <w:tcW w:w="1830" w:type="dxa"/>
                  <w:tcBorders>
                    <w:top w:val="nil"/>
                    <w:left w:val="single" w:sz="8" w:space="0" w:color="000000"/>
                    <w:bottom w:val="single" w:sz="8" w:space="0" w:color="000000"/>
                    <w:right w:val="single" w:sz="8" w:space="0" w:color="000000"/>
                  </w:tcBorders>
                  <w:shd w:val="clear" w:color="auto" w:fill="auto"/>
                  <w:vAlign w:val="center"/>
                  <w:hideMark/>
                </w:tcPr>
                <w:p w14:paraId="1A5FF064" w14:textId="77777777" w:rsidR="009454CE" w:rsidRPr="00A967BB" w:rsidRDefault="009454CE" w:rsidP="009454CE">
                  <w:pPr>
                    <w:rPr>
                      <w:rFonts w:ascii="Arial" w:hAnsi="Arial" w:cs="Arial"/>
                      <w:color w:val="000000"/>
                      <w:sz w:val="18"/>
                      <w:szCs w:val="18"/>
                    </w:rPr>
                  </w:pPr>
                  <w:r w:rsidRPr="00A967BB">
                    <w:rPr>
                      <w:rFonts w:ascii="Arial" w:hAnsi="Arial" w:cs="Arial"/>
                      <w:color w:val="000000"/>
                      <w:sz w:val="18"/>
                      <w:szCs w:val="18"/>
                    </w:rPr>
                    <w:t>PUSCH</w:t>
                  </w:r>
                  <w:r>
                    <w:rPr>
                      <w:rFonts w:ascii="Arial" w:hAnsi="Arial" w:cs="Arial"/>
                      <w:color w:val="000000"/>
                      <w:sz w:val="18"/>
                      <w:szCs w:val="18"/>
                    </w:rPr>
                    <w:t xml:space="preserve"> &amp; DMRS</w:t>
                  </w:r>
                </w:p>
              </w:tc>
              <w:tc>
                <w:tcPr>
                  <w:tcW w:w="3631" w:type="dxa"/>
                  <w:tcBorders>
                    <w:top w:val="nil"/>
                    <w:left w:val="nil"/>
                    <w:bottom w:val="single" w:sz="8" w:space="0" w:color="000000"/>
                    <w:right w:val="single" w:sz="8" w:space="0" w:color="000000"/>
                  </w:tcBorders>
                  <w:shd w:val="clear" w:color="auto" w:fill="auto"/>
                  <w:vAlign w:val="center"/>
                  <w:hideMark/>
                </w:tcPr>
                <w:p w14:paraId="6D95E26D" w14:textId="77777777" w:rsidR="009454CE" w:rsidRDefault="009454CE" w:rsidP="009454CE">
                  <w:pPr>
                    <w:rPr>
                      <w:rFonts w:ascii="Arial" w:hAnsi="Arial" w:cs="Arial"/>
                      <w:color w:val="000000"/>
                      <w:sz w:val="18"/>
                      <w:szCs w:val="18"/>
                    </w:rPr>
                  </w:pPr>
                  <w:r w:rsidRPr="00A967BB">
                    <w:rPr>
                      <w:rFonts w:ascii="Arial" w:hAnsi="Arial" w:cs="Arial"/>
                      <w:color w:val="000000"/>
                      <w:sz w:val="18"/>
                      <w:szCs w:val="18"/>
                    </w:rPr>
                    <w:t xml:space="preserve">Type A, 14 symbol, </w:t>
                  </w:r>
                </w:p>
                <w:p w14:paraId="2A1C4EFC" w14:textId="77777777" w:rsidR="009454CE" w:rsidRDefault="009454CE" w:rsidP="009454CE">
                  <w:pPr>
                    <w:rPr>
                      <w:rFonts w:ascii="Arial" w:hAnsi="Arial" w:cs="Arial"/>
                      <w:color w:val="000000"/>
                      <w:sz w:val="18"/>
                      <w:szCs w:val="18"/>
                    </w:rPr>
                  </w:pPr>
                  <w:r w:rsidRPr="00A967BB">
                    <w:rPr>
                      <w:rFonts w:ascii="Arial" w:hAnsi="Arial" w:cs="Arial"/>
                      <w:color w:val="000000"/>
                      <w:sz w:val="18"/>
                      <w:szCs w:val="18"/>
                    </w:rPr>
                    <w:t xml:space="preserve">3 symbol </w:t>
                  </w:r>
                  <w:r>
                    <w:rPr>
                      <w:rFonts w:ascii="Arial" w:hAnsi="Arial" w:cs="Arial"/>
                      <w:color w:val="000000"/>
                      <w:sz w:val="18"/>
                      <w:szCs w:val="18"/>
                    </w:rPr>
                    <w:t>T</w:t>
                  </w:r>
                  <w:r w:rsidRPr="00A967BB">
                    <w:rPr>
                      <w:rFonts w:ascii="Arial" w:hAnsi="Arial" w:cs="Arial"/>
                      <w:color w:val="000000"/>
                      <w:sz w:val="18"/>
                      <w:szCs w:val="18"/>
                    </w:rPr>
                    <w:t>ype I DMRS</w:t>
                  </w:r>
                  <w:r>
                    <w:rPr>
                      <w:rFonts w:ascii="Arial" w:hAnsi="Arial" w:cs="Arial"/>
                      <w:color w:val="000000"/>
                      <w:sz w:val="18"/>
                      <w:szCs w:val="18"/>
                    </w:rPr>
                    <w:t>, frequency hopping used</w:t>
                  </w:r>
                </w:p>
                <w:p w14:paraId="1B0ED5DE" w14:textId="77777777" w:rsidR="009454CE" w:rsidRPr="00A967BB" w:rsidRDefault="009454CE" w:rsidP="009454CE">
                  <w:pPr>
                    <w:rPr>
                      <w:rFonts w:ascii="Arial" w:hAnsi="Arial" w:cs="Arial"/>
                      <w:color w:val="000000"/>
                      <w:sz w:val="18"/>
                      <w:szCs w:val="18"/>
                    </w:rPr>
                  </w:pPr>
                  <w:r>
                    <w:rPr>
                      <w:rFonts w:ascii="Arial" w:hAnsi="Arial" w:cs="Arial"/>
                      <w:color w:val="000000"/>
                      <w:sz w:val="18"/>
                      <w:szCs w:val="18"/>
                    </w:rPr>
                    <w:t>Other configurations not precluded.</w:t>
                  </w:r>
                </w:p>
              </w:tc>
              <w:tc>
                <w:tcPr>
                  <w:tcW w:w="3591" w:type="dxa"/>
                  <w:tcBorders>
                    <w:top w:val="nil"/>
                    <w:left w:val="nil"/>
                    <w:bottom w:val="single" w:sz="8" w:space="0" w:color="000000"/>
                    <w:right w:val="single" w:sz="8" w:space="0" w:color="000000"/>
                  </w:tcBorders>
                  <w:vAlign w:val="center"/>
                </w:tcPr>
                <w:p w14:paraId="232F6198" w14:textId="77777777" w:rsidR="009454CE" w:rsidRPr="00A967BB" w:rsidRDefault="009454CE" w:rsidP="009454CE">
                  <w:pPr>
                    <w:rPr>
                      <w:rFonts w:ascii="Arial" w:hAnsi="Arial" w:cs="Arial"/>
                      <w:color w:val="000000"/>
                      <w:sz w:val="18"/>
                      <w:szCs w:val="18"/>
                    </w:rPr>
                  </w:pPr>
                  <w:r>
                    <w:rPr>
                      <w:rFonts w:ascii="Arial" w:hAnsi="Arial" w:cs="Arial"/>
                      <w:color w:val="000000"/>
                      <w:sz w:val="18"/>
                      <w:szCs w:val="18"/>
                    </w:rPr>
                    <w:t>Similar to Rel-15 msg3 configuration</w:t>
                  </w:r>
                </w:p>
              </w:tc>
            </w:tr>
            <w:tr w:rsidR="009454CE" w:rsidRPr="00A967BB" w14:paraId="3B1553FD" w14:textId="77777777" w:rsidTr="000251EB">
              <w:trPr>
                <w:cantSplit/>
                <w:jc w:val="center"/>
              </w:trPr>
              <w:tc>
                <w:tcPr>
                  <w:tcW w:w="1830" w:type="dxa"/>
                  <w:tcBorders>
                    <w:top w:val="nil"/>
                    <w:left w:val="single" w:sz="8" w:space="0" w:color="000000"/>
                    <w:bottom w:val="single" w:sz="8" w:space="0" w:color="000000"/>
                    <w:right w:val="single" w:sz="8" w:space="0" w:color="000000"/>
                  </w:tcBorders>
                  <w:shd w:val="clear" w:color="auto" w:fill="auto"/>
                  <w:vAlign w:val="center"/>
                  <w:hideMark/>
                </w:tcPr>
                <w:p w14:paraId="36C2E4A5" w14:textId="77777777" w:rsidR="009454CE" w:rsidRPr="00A967BB" w:rsidRDefault="009454CE" w:rsidP="009454CE">
                  <w:pPr>
                    <w:rPr>
                      <w:rFonts w:ascii="Arial" w:hAnsi="Arial" w:cs="Arial"/>
                      <w:color w:val="000000"/>
                      <w:sz w:val="18"/>
                      <w:szCs w:val="18"/>
                    </w:rPr>
                  </w:pPr>
                  <w:r>
                    <w:rPr>
                      <w:rFonts w:ascii="Arial" w:eastAsia="MS Mincho" w:hAnsi="Arial" w:cs="Arial"/>
                      <w:color w:val="000000"/>
                      <w:sz w:val="18"/>
                      <w:szCs w:val="18"/>
                      <w:lang w:val="en-GB" w:eastAsia="en-GB"/>
                    </w:rPr>
                    <w:t>MCS</w:t>
                  </w:r>
                </w:p>
              </w:tc>
              <w:tc>
                <w:tcPr>
                  <w:tcW w:w="3631" w:type="dxa"/>
                  <w:tcBorders>
                    <w:top w:val="nil"/>
                    <w:left w:val="nil"/>
                    <w:bottom w:val="single" w:sz="8" w:space="0" w:color="000000"/>
                    <w:right w:val="single" w:sz="8" w:space="0" w:color="000000"/>
                  </w:tcBorders>
                  <w:shd w:val="clear" w:color="auto" w:fill="auto"/>
                  <w:vAlign w:val="center"/>
                  <w:hideMark/>
                </w:tcPr>
                <w:p w14:paraId="6DCA6049"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 xml:space="preserve">{1/3,1/2,2/3} </w:t>
                  </w:r>
                  <w:r>
                    <w:rPr>
                      <w:rFonts w:ascii="Arial" w:hAnsi="Arial" w:cs="Arial"/>
                      <w:color w:val="000000"/>
                      <w:sz w:val="18"/>
                      <w:szCs w:val="18"/>
                    </w:rPr>
                    <w:t>QPSK and 16QAM</w:t>
                  </w:r>
                  <w:r w:rsidRPr="00A967BB">
                    <w:rPr>
                      <w:rFonts w:ascii="Arial" w:eastAsia="MS Mincho" w:hAnsi="Arial" w:cs="Arial"/>
                      <w:color w:val="000000"/>
                      <w:sz w:val="18"/>
                      <w:szCs w:val="18"/>
                      <w:lang w:val="en-GB" w:eastAsia="en-GB"/>
                    </w:rPr>
                    <w:t xml:space="preserve"> as a starting point</w:t>
                  </w:r>
                </w:p>
              </w:tc>
              <w:tc>
                <w:tcPr>
                  <w:tcW w:w="3591" w:type="dxa"/>
                  <w:tcBorders>
                    <w:top w:val="nil"/>
                    <w:left w:val="nil"/>
                    <w:bottom w:val="single" w:sz="8" w:space="0" w:color="000000"/>
                    <w:right w:val="single" w:sz="8" w:space="0" w:color="000000"/>
                  </w:tcBorders>
                  <w:vAlign w:val="center"/>
                </w:tcPr>
                <w:p w14:paraId="07DCC244"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Hopefully a large enough range to capture </w:t>
                  </w:r>
                  <w:proofErr w:type="spellStart"/>
                  <w:r>
                    <w:rPr>
                      <w:rFonts w:ascii="Arial" w:eastAsia="MS Mincho" w:hAnsi="Arial" w:cs="Arial"/>
                      <w:color w:val="000000"/>
                      <w:sz w:val="18"/>
                      <w:szCs w:val="18"/>
                      <w:lang w:val="en-GB" w:eastAsia="en-GB"/>
                    </w:rPr>
                    <w:t>behaviors</w:t>
                  </w:r>
                  <w:proofErr w:type="spellEnd"/>
                  <w:r>
                    <w:rPr>
                      <w:rFonts w:ascii="Arial" w:eastAsia="MS Mincho" w:hAnsi="Arial" w:cs="Arial"/>
                      <w:color w:val="000000"/>
                      <w:sz w:val="18"/>
                      <w:szCs w:val="18"/>
                      <w:lang w:val="en-GB" w:eastAsia="en-GB"/>
                    </w:rPr>
                    <w:t xml:space="preserve"> likely impacted by code rate and modulation state.</w:t>
                  </w:r>
                </w:p>
              </w:tc>
            </w:tr>
            <w:tr w:rsidR="009454CE" w:rsidRPr="00A967BB" w14:paraId="1CF84A12" w14:textId="77777777" w:rsidTr="000251EB">
              <w:trPr>
                <w:cantSplit/>
                <w:jc w:val="center"/>
              </w:trPr>
              <w:tc>
                <w:tcPr>
                  <w:tcW w:w="1830" w:type="dxa"/>
                  <w:tcBorders>
                    <w:top w:val="nil"/>
                    <w:left w:val="single" w:sz="8" w:space="0" w:color="000000"/>
                    <w:bottom w:val="single" w:sz="4" w:space="0" w:color="auto"/>
                    <w:right w:val="single" w:sz="8" w:space="0" w:color="000000"/>
                  </w:tcBorders>
                  <w:shd w:val="clear" w:color="auto" w:fill="auto"/>
                  <w:vAlign w:val="center"/>
                  <w:hideMark/>
                </w:tcPr>
                <w:p w14:paraId="3C43EDF9"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T</w:t>
                  </w:r>
                  <w:r>
                    <w:rPr>
                      <w:rFonts w:ascii="Arial" w:eastAsia="MS Mincho" w:hAnsi="Arial" w:cs="Arial"/>
                      <w:color w:val="000000"/>
                      <w:sz w:val="18"/>
                      <w:szCs w:val="18"/>
                      <w:lang w:val="en-GB" w:eastAsia="en-GB"/>
                    </w:rPr>
                    <w:t>ransport block size</w:t>
                  </w:r>
                  <w:r w:rsidRPr="00A967BB">
                    <w:rPr>
                      <w:rFonts w:ascii="Arial" w:eastAsia="MS Mincho" w:hAnsi="Arial" w:cs="Arial"/>
                      <w:color w:val="000000"/>
                      <w:sz w:val="18"/>
                      <w:szCs w:val="18"/>
                      <w:lang w:val="en-GB" w:eastAsia="en-GB"/>
                    </w:rPr>
                    <w:t xml:space="preserve"> </w:t>
                  </w:r>
                </w:p>
              </w:tc>
              <w:tc>
                <w:tcPr>
                  <w:tcW w:w="3631" w:type="dxa"/>
                  <w:tcBorders>
                    <w:top w:val="nil"/>
                    <w:left w:val="nil"/>
                    <w:bottom w:val="single" w:sz="4" w:space="0" w:color="auto"/>
                    <w:right w:val="single" w:sz="8" w:space="0" w:color="000000"/>
                  </w:tcBorders>
                  <w:shd w:val="clear" w:color="auto" w:fill="auto"/>
                  <w:vAlign w:val="center"/>
                  <w:hideMark/>
                </w:tcPr>
                <w:p w14:paraId="150D33DD"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 xml:space="preserve"> [10, 20, 40, 60, 75] bytes.</w:t>
                  </w:r>
                </w:p>
              </w:tc>
              <w:tc>
                <w:tcPr>
                  <w:tcW w:w="3591" w:type="dxa"/>
                  <w:tcBorders>
                    <w:top w:val="nil"/>
                    <w:left w:val="nil"/>
                    <w:bottom w:val="single" w:sz="4" w:space="0" w:color="auto"/>
                    <w:right w:val="single" w:sz="8" w:space="0" w:color="000000"/>
                  </w:tcBorders>
                  <w:vAlign w:val="center"/>
                </w:tcPr>
                <w:p w14:paraId="368B66EC" w14:textId="77777777" w:rsidR="009454CE" w:rsidRPr="00A967BB" w:rsidRDefault="009454CE" w:rsidP="009454CE">
                  <w:pPr>
                    <w:rPr>
                      <w:rFonts w:ascii="Arial" w:eastAsia="MS Mincho" w:hAnsi="Arial" w:cs="Arial"/>
                      <w:color w:val="000000"/>
                      <w:sz w:val="18"/>
                      <w:szCs w:val="18"/>
                      <w:lang w:val="en-GB" w:eastAsia="en-GB"/>
                    </w:rPr>
                  </w:pPr>
                </w:p>
              </w:tc>
            </w:tr>
            <w:tr w:rsidR="009454CE" w:rsidRPr="00A967BB" w14:paraId="7C989AB8" w14:textId="77777777" w:rsidTr="000251EB">
              <w:trPr>
                <w:cantSplit/>
                <w:jc w:val="center"/>
              </w:trPr>
              <w:tc>
                <w:tcPr>
                  <w:tcW w:w="1830" w:type="dxa"/>
                  <w:tcBorders>
                    <w:top w:val="single" w:sz="4" w:space="0" w:color="auto"/>
                    <w:left w:val="single" w:sz="4" w:space="0" w:color="auto"/>
                    <w:right w:val="single" w:sz="4" w:space="0" w:color="auto"/>
                  </w:tcBorders>
                  <w:shd w:val="clear" w:color="auto" w:fill="auto"/>
                  <w:vAlign w:val="center"/>
                </w:tcPr>
                <w:p w14:paraId="7C3E6250" w14:textId="77777777" w:rsidR="009454CE" w:rsidRPr="00A967BB" w:rsidRDefault="009454CE" w:rsidP="009454CE">
                  <w:pPr>
                    <w:rPr>
                      <w:rFonts w:ascii="Arial" w:hAnsi="Arial" w:cs="Arial"/>
                      <w:color w:val="000000"/>
                      <w:sz w:val="18"/>
                      <w:szCs w:val="18"/>
                    </w:rPr>
                  </w:pPr>
                  <w:r w:rsidRPr="0029116A">
                    <w:t>Detection Criteria</w:t>
                  </w: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004E85BC" w14:textId="77777777" w:rsidR="009454CE" w:rsidRPr="00A967BB" w:rsidRDefault="009454CE" w:rsidP="009454CE">
                  <w:pPr>
                    <w:rPr>
                      <w:rFonts w:ascii="Arial" w:eastAsia="MS Mincho" w:hAnsi="Arial" w:cs="Arial"/>
                      <w:color w:val="000000"/>
                      <w:sz w:val="18"/>
                      <w:szCs w:val="18"/>
                      <w:lang w:val="en-GB" w:eastAsia="en-GB"/>
                    </w:rPr>
                  </w:pPr>
                  <w:r w:rsidRPr="0029116A">
                    <w:t xml:space="preserve">1% maximum </w:t>
                  </w:r>
                  <w:proofErr w:type="spellStart"/>
                  <w:r w:rsidRPr="0029116A">
                    <w:t>mis</w:t>
                  </w:r>
                  <w:proofErr w:type="spellEnd"/>
                  <w:r w:rsidRPr="0029116A">
                    <w:t>-detection probability(</w:t>
                  </w:r>
                  <w:r>
                    <w:t>Note 1</w:t>
                  </w:r>
                  <w:r w:rsidRPr="0029116A">
                    <w:t>)</w:t>
                  </w:r>
                </w:p>
              </w:tc>
              <w:tc>
                <w:tcPr>
                  <w:tcW w:w="3591" w:type="dxa"/>
                  <w:tcBorders>
                    <w:top w:val="single" w:sz="4" w:space="0" w:color="auto"/>
                    <w:left w:val="single" w:sz="4" w:space="0" w:color="auto"/>
                    <w:bottom w:val="single" w:sz="4" w:space="0" w:color="auto"/>
                    <w:right w:val="single" w:sz="4" w:space="0" w:color="auto"/>
                  </w:tcBorders>
                  <w:vAlign w:val="center"/>
                </w:tcPr>
                <w:p w14:paraId="5F6D3BB6" w14:textId="77777777" w:rsidR="009454CE" w:rsidRPr="0029116A" w:rsidRDefault="009454CE" w:rsidP="009454CE">
                  <w:r>
                    <w:t>In line with NR-U and Rel-15 simulation assumptions.</w:t>
                  </w:r>
                </w:p>
              </w:tc>
            </w:tr>
            <w:tr w:rsidR="009454CE" w:rsidRPr="00A967BB" w14:paraId="03AC3D7A" w14:textId="77777777" w:rsidTr="000251EB">
              <w:trPr>
                <w:cantSplit/>
                <w:jc w:val="center"/>
              </w:trPr>
              <w:tc>
                <w:tcPr>
                  <w:tcW w:w="1830" w:type="dxa"/>
                  <w:tcBorders>
                    <w:left w:val="single" w:sz="4" w:space="0" w:color="auto"/>
                    <w:right w:val="single" w:sz="4" w:space="0" w:color="auto"/>
                  </w:tcBorders>
                  <w:shd w:val="clear" w:color="auto" w:fill="auto"/>
                  <w:vAlign w:val="center"/>
                </w:tcPr>
                <w:p w14:paraId="057478C3" w14:textId="77777777" w:rsidR="009454CE" w:rsidRPr="00A967BB" w:rsidRDefault="009454CE" w:rsidP="009454CE">
                  <w:pPr>
                    <w:rPr>
                      <w:rFonts w:ascii="Arial" w:hAnsi="Arial" w:cs="Arial"/>
                      <w:color w:val="000000"/>
                      <w:sz w:val="18"/>
                      <w:szCs w:val="18"/>
                    </w:rPr>
                  </w:pP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60498450" w14:textId="77777777" w:rsidR="009454CE" w:rsidRPr="00A967BB" w:rsidRDefault="009454CE" w:rsidP="009454CE">
                  <w:pPr>
                    <w:rPr>
                      <w:rFonts w:ascii="Arial" w:eastAsia="MS Mincho" w:hAnsi="Arial" w:cs="Arial"/>
                      <w:color w:val="000000"/>
                      <w:sz w:val="18"/>
                      <w:szCs w:val="18"/>
                      <w:lang w:val="en-GB" w:eastAsia="en-GB"/>
                    </w:rPr>
                  </w:pPr>
                  <w:r w:rsidRPr="0029116A">
                    <w:t>0.1% maximum false alarm probability(</w:t>
                  </w:r>
                  <w:r>
                    <w:t>Note 2</w:t>
                  </w:r>
                  <w:r w:rsidRPr="0029116A">
                    <w:t>)</w:t>
                  </w:r>
                </w:p>
              </w:tc>
              <w:tc>
                <w:tcPr>
                  <w:tcW w:w="3591" w:type="dxa"/>
                  <w:tcBorders>
                    <w:top w:val="single" w:sz="4" w:space="0" w:color="auto"/>
                    <w:left w:val="single" w:sz="4" w:space="0" w:color="auto"/>
                    <w:bottom w:val="single" w:sz="4" w:space="0" w:color="auto"/>
                    <w:right w:val="single" w:sz="4" w:space="0" w:color="auto"/>
                  </w:tcBorders>
                  <w:vAlign w:val="center"/>
                </w:tcPr>
                <w:p w14:paraId="7F65E918" w14:textId="77777777" w:rsidR="009454CE" w:rsidRPr="0029116A" w:rsidRDefault="009454CE" w:rsidP="009454CE">
                  <w:r w:rsidRPr="00DD2C8D">
                    <w:t>In line with NR-U and Rel-15 simulation assumptions.</w:t>
                  </w:r>
                </w:p>
              </w:tc>
            </w:tr>
            <w:tr w:rsidR="009454CE" w:rsidRPr="00A967BB" w14:paraId="1BE42B5D" w14:textId="77777777" w:rsidTr="000251EB">
              <w:trPr>
                <w:cantSplit/>
                <w:jc w:val="center"/>
              </w:trPr>
              <w:tc>
                <w:tcPr>
                  <w:tcW w:w="1830" w:type="dxa"/>
                  <w:tcBorders>
                    <w:left w:val="single" w:sz="4" w:space="0" w:color="auto"/>
                    <w:bottom w:val="single" w:sz="4" w:space="0" w:color="auto"/>
                    <w:right w:val="single" w:sz="4" w:space="0" w:color="auto"/>
                  </w:tcBorders>
                  <w:shd w:val="clear" w:color="auto" w:fill="auto"/>
                  <w:vAlign w:val="center"/>
                </w:tcPr>
                <w:p w14:paraId="01BF1943" w14:textId="77777777" w:rsidR="009454CE" w:rsidRPr="00A967BB" w:rsidRDefault="009454CE" w:rsidP="009454CE">
                  <w:pPr>
                    <w:rPr>
                      <w:rFonts w:ascii="Arial" w:hAnsi="Arial" w:cs="Arial"/>
                      <w:color w:val="000000"/>
                      <w:sz w:val="18"/>
                      <w:szCs w:val="18"/>
                    </w:rPr>
                  </w:pP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1B38CBB3" w14:textId="77777777" w:rsidR="009454CE" w:rsidRPr="00A967BB" w:rsidRDefault="009454CE" w:rsidP="009454CE">
                  <w:pPr>
                    <w:rPr>
                      <w:rFonts w:ascii="Arial" w:eastAsia="MS Mincho" w:hAnsi="Arial" w:cs="Arial"/>
                      <w:color w:val="000000"/>
                      <w:sz w:val="18"/>
                      <w:szCs w:val="18"/>
                      <w:lang w:val="en-GB" w:eastAsia="en-GB"/>
                    </w:rPr>
                  </w:pPr>
                  <w:r w:rsidRPr="0029116A">
                    <w:t>maximum timing estimation error being 50% of the normal CP length</w:t>
                  </w:r>
                  <w:r>
                    <w:t xml:space="preserve"> in case PRACH is received without PUSCH</w:t>
                  </w:r>
                </w:p>
              </w:tc>
              <w:tc>
                <w:tcPr>
                  <w:tcW w:w="3591" w:type="dxa"/>
                  <w:tcBorders>
                    <w:top w:val="single" w:sz="4" w:space="0" w:color="auto"/>
                    <w:left w:val="single" w:sz="4" w:space="0" w:color="auto"/>
                    <w:bottom w:val="single" w:sz="4" w:space="0" w:color="auto"/>
                    <w:right w:val="single" w:sz="4" w:space="0" w:color="auto"/>
                  </w:tcBorders>
                  <w:vAlign w:val="center"/>
                </w:tcPr>
                <w:p w14:paraId="6CEB59E2" w14:textId="77777777" w:rsidR="009454CE" w:rsidRPr="0029116A" w:rsidRDefault="009454CE" w:rsidP="009454CE">
                  <w:r>
                    <w:t>In line with NR-U and Rel-15 simulation assumptions.  Note that if PUSCH is received then timing estimates should be accurate.</w:t>
                  </w:r>
                </w:p>
              </w:tc>
            </w:tr>
            <w:tr w:rsidR="009454CE" w:rsidRPr="00A967BB" w14:paraId="5BB9B677" w14:textId="77777777" w:rsidTr="000251E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056CB" w14:textId="77777777" w:rsidR="009454CE" w:rsidRPr="00A967BB" w:rsidRDefault="009454CE" w:rsidP="009454CE">
                  <w:pPr>
                    <w:rPr>
                      <w:rFonts w:ascii="Arial" w:hAnsi="Arial" w:cs="Arial"/>
                      <w:color w:val="000000"/>
                      <w:sz w:val="18"/>
                      <w:szCs w:val="18"/>
                    </w:rPr>
                  </w:pPr>
                  <w:proofErr w:type="spellStart"/>
                  <w:r w:rsidRPr="00A967BB">
                    <w:rPr>
                      <w:rFonts w:ascii="Arial" w:hAnsi="Arial" w:cs="Arial"/>
                      <w:color w:val="000000"/>
                      <w:sz w:val="18"/>
                      <w:szCs w:val="18"/>
                    </w:rPr>
                    <w:t>gNB</w:t>
                  </w:r>
                  <w:proofErr w:type="spellEnd"/>
                  <w:r w:rsidRPr="00A967BB">
                    <w:rPr>
                      <w:rFonts w:ascii="Arial" w:hAnsi="Arial" w:cs="Arial"/>
                      <w:color w:val="000000"/>
                      <w:sz w:val="18"/>
                      <w:szCs w:val="18"/>
                    </w:rPr>
                    <w:t xml:space="preserve"> antenna configuration</w:t>
                  </w: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E7293" w14:textId="77777777" w:rsidR="009454CE" w:rsidRPr="00A967BB" w:rsidRDefault="009454CE" w:rsidP="009454CE">
                  <w:pPr>
                    <w:rPr>
                      <w:rFonts w:ascii="Arial" w:hAnsi="Arial" w:cs="Arial"/>
                      <w:color w:val="000000"/>
                      <w:sz w:val="18"/>
                      <w:szCs w:val="18"/>
                    </w:rPr>
                  </w:pPr>
                  <w:r>
                    <w:rPr>
                      <w:rFonts w:ascii="Arial" w:eastAsia="MS Mincho" w:hAnsi="Arial" w:cs="Arial"/>
                      <w:color w:val="000000"/>
                      <w:sz w:val="18"/>
                      <w:szCs w:val="18"/>
                      <w:lang w:val="en-GB" w:eastAsia="en-GB"/>
                    </w:rPr>
                    <w:t xml:space="preserve">2 or </w:t>
                  </w:r>
                  <w:r w:rsidRPr="00A967BB">
                    <w:rPr>
                      <w:rFonts w:ascii="Arial" w:eastAsia="MS Mincho" w:hAnsi="Arial" w:cs="Arial"/>
                      <w:color w:val="000000"/>
                      <w:sz w:val="18"/>
                      <w:szCs w:val="18"/>
                      <w:lang w:val="en-GB" w:eastAsia="en-GB"/>
                    </w:rPr>
                    <w:t xml:space="preserve">4Rx for 4 GHz </w:t>
                  </w:r>
                  <w:r>
                    <w:rPr>
                      <w:rFonts w:ascii="Arial" w:eastAsia="MS Mincho" w:hAnsi="Arial" w:cs="Arial"/>
                      <w:color w:val="000000"/>
                      <w:sz w:val="18"/>
                      <w:szCs w:val="18"/>
                      <w:lang w:val="en-GB" w:eastAsia="en-GB"/>
                    </w:rPr>
                    <w:t>as a starting point</w:t>
                  </w:r>
                </w:p>
              </w:tc>
              <w:tc>
                <w:tcPr>
                  <w:tcW w:w="3591" w:type="dxa"/>
                  <w:tcBorders>
                    <w:top w:val="single" w:sz="4" w:space="0" w:color="auto"/>
                    <w:left w:val="single" w:sz="4" w:space="0" w:color="auto"/>
                    <w:bottom w:val="single" w:sz="4" w:space="0" w:color="auto"/>
                    <w:right w:val="single" w:sz="4" w:space="0" w:color="auto"/>
                  </w:tcBorders>
                  <w:vAlign w:val="center"/>
                </w:tcPr>
                <w:p w14:paraId="2BAE6086"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Reflects NR-U assumptions and realistic number of </w:t>
                  </w:r>
                  <w:proofErr w:type="spellStart"/>
                  <w:r>
                    <w:rPr>
                      <w:rFonts w:ascii="Arial" w:eastAsia="MS Mincho" w:hAnsi="Arial" w:cs="Arial"/>
                      <w:color w:val="000000"/>
                      <w:sz w:val="18"/>
                      <w:szCs w:val="18"/>
                      <w:lang w:val="en-GB" w:eastAsia="en-GB"/>
                    </w:rPr>
                    <w:t>gNB</w:t>
                  </w:r>
                  <w:proofErr w:type="spellEnd"/>
                  <w:r>
                    <w:rPr>
                      <w:rFonts w:ascii="Arial" w:eastAsia="MS Mincho" w:hAnsi="Arial" w:cs="Arial"/>
                      <w:color w:val="000000"/>
                      <w:sz w:val="18"/>
                      <w:szCs w:val="18"/>
                      <w:lang w:val="en-GB" w:eastAsia="en-GB"/>
                    </w:rPr>
                    <w:t xml:space="preserve"> antennas at 4 GHz.</w:t>
                  </w:r>
                </w:p>
              </w:tc>
            </w:tr>
            <w:tr w:rsidR="009454CE" w:rsidRPr="00A967BB" w14:paraId="1738CD0A" w14:textId="77777777" w:rsidTr="000251EB">
              <w:trPr>
                <w:cantSplit/>
                <w:jc w:val="center"/>
              </w:trPr>
              <w:tc>
                <w:tcPr>
                  <w:tcW w:w="1830" w:type="dxa"/>
                  <w:tcBorders>
                    <w:top w:val="single" w:sz="4" w:space="0" w:color="auto"/>
                    <w:left w:val="single" w:sz="8" w:space="0" w:color="000000"/>
                    <w:bottom w:val="single" w:sz="8" w:space="0" w:color="000000"/>
                    <w:right w:val="single" w:sz="8" w:space="0" w:color="000000"/>
                  </w:tcBorders>
                  <w:shd w:val="clear" w:color="auto" w:fill="auto"/>
                  <w:vAlign w:val="center"/>
                  <w:hideMark/>
                </w:tcPr>
                <w:p w14:paraId="7E99DF80"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UE antenna configuration</w:t>
                  </w:r>
                </w:p>
              </w:tc>
              <w:tc>
                <w:tcPr>
                  <w:tcW w:w="3631" w:type="dxa"/>
                  <w:tcBorders>
                    <w:top w:val="single" w:sz="4" w:space="0" w:color="auto"/>
                    <w:left w:val="nil"/>
                    <w:bottom w:val="single" w:sz="8" w:space="0" w:color="000000"/>
                    <w:right w:val="single" w:sz="4" w:space="0" w:color="auto"/>
                  </w:tcBorders>
                  <w:shd w:val="clear" w:color="auto" w:fill="auto"/>
                  <w:vAlign w:val="center"/>
                  <w:hideMark/>
                </w:tcPr>
                <w:p w14:paraId="70201D65" w14:textId="77777777" w:rsidR="009454CE" w:rsidRDefault="009454CE" w:rsidP="009454CE">
                  <w:pPr>
                    <w:rPr>
                      <w:rFonts w:ascii="Arial" w:eastAsia="MS Mincho" w:hAnsi="Arial" w:cs="Arial"/>
                      <w:color w:val="000000"/>
                      <w:sz w:val="18"/>
                      <w:szCs w:val="18"/>
                      <w:lang w:val="en-GB" w:eastAsia="en-GB"/>
                    </w:rPr>
                  </w:pPr>
                  <w:r w:rsidRPr="00A967BB">
                    <w:rPr>
                      <w:rFonts w:ascii="Arial" w:eastAsia="MS Mincho" w:hAnsi="Arial" w:cs="Arial"/>
                      <w:color w:val="000000"/>
                      <w:sz w:val="18"/>
                      <w:szCs w:val="18"/>
                      <w:lang w:val="en-GB" w:eastAsia="en-GB"/>
                    </w:rPr>
                    <w:t>1</w:t>
                  </w:r>
                  <w:r>
                    <w:rPr>
                      <w:rFonts w:ascii="Arial" w:eastAsia="MS Mincho" w:hAnsi="Arial" w:cs="Arial"/>
                      <w:color w:val="000000"/>
                      <w:sz w:val="18"/>
                      <w:szCs w:val="18"/>
                      <w:lang w:val="en-GB" w:eastAsia="en-GB"/>
                    </w:rPr>
                    <w:t xml:space="preserve"> </w:t>
                  </w:r>
                  <w:proofErr w:type="spellStart"/>
                  <w:r w:rsidRPr="00A967BB">
                    <w:rPr>
                      <w:rFonts w:ascii="Arial" w:eastAsia="MS Mincho" w:hAnsi="Arial" w:cs="Arial"/>
                      <w:color w:val="000000"/>
                      <w:sz w:val="18"/>
                      <w:szCs w:val="18"/>
                      <w:lang w:val="en-GB" w:eastAsia="en-GB"/>
                    </w:rPr>
                    <w:t>Tx</w:t>
                  </w:r>
                  <w:proofErr w:type="spellEnd"/>
                  <w:r w:rsidRPr="00A967BB">
                    <w:rPr>
                      <w:rFonts w:ascii="Arial" w:eastAsia="MS Mincho" w:hAnsi="Arial" w:cs="Arial"/>
                      <w:color w:val="000000"/>
                      <w:sz w:val="18"/>
                      <w:szCs w:val="18"/>
                      <w:lang w:val="en-GB" w:eastAsia="en-GB"/>
                    </w:rPr>
                    <w:t xml:space="preserve"> </w:t>
                  </w:r>
                </w:p>
                <w:p w14:paraId="1B149B1D"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 xml:space="preserve">2 </w:t>
                  </w:r>
                  <w:proofErr w:type="spellStart"/>
                  <w:r w:rsidRPr="00A967BB">
                    <w:rPr>
                      <w:rFonts w:ascii="Arial" w:eastAsia="MS Mincho" w:hAnsi="Arial" w:cs="Arial"/>
                      <w:color w:val="000000"/>
                      <w:sz w:val="18"/>
                      <w:szCs w:val="18"/>
                      <w:lang w:val="en-GB" w:eastAsia="en-GB"/>
                    </w:rPr>
                    <w:t>Tx</w:t>
                  </w:r>
                  <w:proofErr w:type="spellEnd"/>
                  <w:r>
                    <w:rPr>
                      <w:rFonts w:ascii="Arial" w:eastAsia="MS Mincho" w:hAnsi="Arial" w:cs="Arial"/>
                      <w:color w:val="000000"/>
                      <w:sz w:val="18"/>
                      <w:szCs w:val="18"/>
                      <w:lang w:val="en-GB" w:eastAsia="en-GB"/>
                    </w:rPr>
                    <w:t xml:space="preserve"> optional</w:t>
                  </w:r>
                </w:p>
              </w:tc>
              <w:tc>
                <w:tcPr>
                  <w:tcW w:w="3591" w:type="dxa"/>
                  <w:tcBorders>
                    <w:top w:val="single" w:sz="4" w:space="0" w:color="auto"/>
                    <w:left w:val="nil"/>
                    <w:bottom w:val="single" w:sz="8" w:space="0" w:color="000000"/>
                    <w:right w:val="single" w:sz="4" w:space="0" w:color="auto"/>
                  </w:tcBorders>
                  <w:vAlign w:val="center"/>
                </w:tcPr>
                <w:p w14:paraId="008F5EE9"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Since 2 </w:t>
                  </w:r>
                  <w:proofErr w:type="spellStart"/>
                  <w:r>
                    <w:rPr>
                      <w:rFonts w:ascii="Arial" w:eastAsia="MS Mincho" w:hAnsi="Arial" w:cs="Arial"/>
                      <w:color w:val="000000"/>
                      <w:sz w:val="18"/>
                      <w:szCs w:val="18"/>
                      <w:lang w:val="en-GB" w:eastAsia="en-GB"/>
                    </w:rPr>
                    <w:t>Tx</w:t>
                  </w:r>
                  <w:proofErr w:type="spellEnd"/>
                  <w:r>
                    <w:rPr>
                      <w:rFonts w:ascii="Arial" w:eastAsia="MS Mincho" w:hAnsi="Arial" w:cs="Arial"/>
                      <w:color w:val="000000"/>
                      <w:sz w:val="18"/>
                      <w:szCs w:val="18"/>
                      <w:lang w:val="en-GB" w:eastAsia="en-GB"/>
                    </w:rPr>
                    <w:t xml:space="preserve"> could be beneficial in addition to higher MCS in at least RRC_CONNECTED operation since 2 </w:t>
                  </w:r>
                  <w:proofErr w:type="spellStart"/>
                  <w:r>
                    <w:rPr>
                      <w:rFonts w:ascii="Arial" w:eastAsia="MS Mincho" w:hAnsi="Arial" w:cs="Arial"/>
                      <w:color w:val="000000"/>
                      <w:sz w:val="18"/>
                      <w:szCs w:val="18"/>
                      <w:lang w:val="en-GB" w:eastAsia="en-GB"/>
                    </w:rPr>
                    <w:t>Tx</w:t>
                  </w:r>
                  <w:proofErr w:type="spellEnd"/>
                  <w:r>
                    <w:rPr>
                      <w:rFonts w:ascii="Arial" w:eastAsia="MS Mincho" w:hAnsi="Arial" w:cs="Arial"/>
                      <w:color w:val="000000"/>
                      <w:sz w:val="18"/>
                      <w:szCs w:val="18"/>
                      <w:lang w:val="en-GB" w:eastAsia="en-GB"/>
                    </w:rPr>
                    <w:t xml:space="preserve"> UEs are becoming more common.</w:t>
                  </w:r>
                </w:p>
              </w:tc>
            </w:tr>
            <w:tr w:rsidR="009454CE" w:rsidRPr="00A967BB" w14:paraId="51F0AFA4" w14:textId="77777777" w:rsidTr="000251EB">
              <w:trPr>
                <w:cantSplit/>
                <w:jc w:val="center"/>
              </w:trPr>
              <w:tc>
                <w:tcPr>
                  <w:tcW w:w="1830" w:type="dxa"/>
                  <w:tcBorders>
                    <w:top w:val="nil"/>
                    <w:left w:val="single" w:sz="8" w:space="0" w:color="000000"/>
                    <w:bottom w:val="single" w:sz="8" w:space="0" w:color="000000"/>
                    <w:right w:val="single" w:sz="8" w:space="0" w:color="000000"/>
                  </w:tcBorders>
                  <w:shd w:val="clear" w:color="auto" w:fill="auto"/>
                  <w:vAlign w:val="center"/>
                  <w:hideMark/>
                </w:tcPr>
                <w:p w14:paraId="791EBB8B"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Propagation channel &amp; UE velocity</w:t>
                  </w:r>
                </w:p>
              </w:tc>
              <w:tc>
                <w:tcPr>
                  <w:tcW w:w="3631" w:type="dxa"/>
                  <w:tcBorders>
                    <w:top w:val="nil"/>
                    <w:left w:val="nil"/>
                    <w:bottom w:val="single" w:sz="8" w:space="0" w:color="000000"/>
                    <w:right w:val="single" w:sz="4" w:space="0" w:color="auto"/>
                  </w:tcBorders>
                  <w:shd w:val="clear" w:color="auto" w:fill="auto"/>
                  <w:vAlign w:val="center"/>
                  <w:hideMark/>
                </w:tcPr>
                <w:p w14:paraId="2B0DB0B5"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CDL-A 30ns and CDL-C 300ns in TR38.901; {3, 30} km/h as a starting point</w:t>
                  </w:r>
                </w:p>
              </w:tc>
              <w:tc>
                <w:tcPr>
                  <w:tcW w:w="3591" w:type="dxa"/>
                  <w:tcBorders>
                    <w:top w:val="nil"/>
                    <w:left w:val="nil"/>
                    <w:bottom w:val="single" w:sz="8" w:space="0" w:color="000000"/>
                    <w:right w:val="single" w:sz="4" w:space="0" w:color="auto"/>
                  </w:tcBorders>
                  <w:vAlign w:val="center"/>
                </w:tcPr>
                <w:p w14:paraId="4740CC85" w14:textId="77777777" w:rsidR="009454CE"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TDL channel models do not take into account angle spread, which may lead to optimistic measures of diversity gain with more than 2 antennas.</w:t>
                  </w:r>
                </w:p>
                <w:p w14:paraId="1BF2F012"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30 </w:t>
                  </w:r>
                  <w:proofErr w:type="spellStart"/>
                  <w:r>
                    <w:rPr>
                      <w:rFonts w:ascii="Arial" w:eastAsia="MS Mincho" w:hAnsi="Arial" w:cs="Arial"/>
                      <w:color w:val="000000"/>
                      <w:sz w:val="18"/>
                      <w:szCs w:val="18"/>
                      <w:lang w:val="en-GB" w:eastAsia="en-GB"/>
                    </w:rPr>
                    <w:t>kmph</w:t>
                  </w:r>
                  <w:proofErr w:type="spellEnd"/>
                  <w:r>
                    <w:rPr>
                      <w:rFonts w:ascii="Arial" w:eastAsia="MS Mincho" w:hAnsi="Arial" w:cs="Arial"/>
                      <w:color w:val="000000"/>
                      <w:sz w:val="18"/>
                      <w:szCs w:val="18"/>
                      <w:lang w:val="en-GB" w:eastAsia="en-GB"/>
                    </w:rPr>
                    <w:t xml:space="preserve"> seems a reasonable higher UE speed in small calls. Other speeds could be considered.</w:t>
                  </w:r>
                </w:p>
              </w:tc>
            </w:tr>
            <w:tr w:rsidR="009454CE" w:rsidRPr="00A967BB" w14:paraId="1A9728B7" w14:textId="77777777" w:rsidTr="000251EB">
              <w:trPr>
                <w:cantSplit/>
                <w:jc w:val="center"/>
              </w:trPr>
              <w:tc>
                <w:tcPr>
                  <w:tcW w:w="1830" w:type="dxa"/>
                  <w:tcBorders>
                    <w:top w:val="nil"/>
                    <w:left w:val="single" w:sz="8" w:space="0" w:color="000000"/>
                    <w:bottom w:val="single" w:sz="8" w:space="0" w:color="000000"/>
                    <w:right w:val="single" w:sz="8" w:space="0" w:color="000000"/>
                  </w:tcBorders>
                  <w:shd w:val="clear" w:color="auto" w:fill="auto"/>
                  <w:vAlign w:val="center"/>
                  <w:hideMark/>
                </w:tcPr>
                <w:p w14:paraId="198EFCE6"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lastRenderedPageBreak/>
                    <w:t>Max number of HARQ transmission</w:t>
                  </w:r>
                </w:p>
              </w:tc>
              <w:tc>
                <w:tcPr>
                  <w:tcW w:w="3631" w:type="dxa"/>
                  <w:tcBorders>
                    <w:top w:val="nil"/>
                    <w:left w:val="nil"/>
                    <w:bottom w:val="single" w:sz="8" w:space="0" w:color="000000"/>
                    <w:right w:val="single" w:sz="4" w:space="0" w:color="auto"/>
                  </w:tcBorders>
                  <w:shd w:val="clear" w:color="auto" w:fill="auto"/>
                  <w:vAlign w:val="center"/>
                  <w:hideMark/>
                </w:tcPr>
                <w:p w14:paraId="1D88C0A0" w14:textId="77777777" w:rsidR="009454CE" w:rsidRDefault="009454CE" w:rsidP="009454CE">
                  <w:pPr>
                    <w:rPr>
                      <w:rFonts w:ascii="Arial" w:eastAsia="MS Mincho" w:hAnsi="Arial" w:cs="Arial"/>
                      <w:color w:val="000000"/>
                      <w:sz w:val="18"/>
                      <w:szCs w:val="18"/>
                      <w:lang w:val="en-GB" w:eastAsia="en-GB"/>
                    </w:rPr>
                  </w:pPr>
                  <w:r w:rsidRPr="00A967BB">
                    <w:rPr>
                      <w:rFonts w:ascii="Arial" w:eastAsia="MS Mincho" w:hAnsi="Arial" w:cs="Arial"/>
                      <w:color w:val="000000"/>
                      <w:sz w:val="18"/>
                      <w:szCs w:val="18"/>
                      <w:lang w:val="en-GB" w:eastAsia="en-GB"/>
                    </w:rPr>
                    <w:t>1</w:t>
                  </w:r>
                  <w:r>
                    <w:rPr>
                      <w:rFonts w:ascii="Arial" w:eastAsia="MS Mincho" w:hAnsi="Arial" w:cs="Arial"/>
                      <w:color w:val="000000"/>
                      <w:sz w:val="18"/>
                      <w:szCs w:val="18"/>
                      <w:lang w:val="en-GB" w:eastAsia="en-GB"/>
                    </w:rPr>
                    <w:t xml:space="preserve"> </w:t>
                  </w:r>
                  <w:proofErr w:type="spellStart"/>
                  <w:r>
                    <w:rPr>
                      <w:rFonts w:ascii="Arial" w:eastAsia="MS Mincho" w:hAnsi="Arial" w:cs="Arial"/>
                      <w:color w:val="000000"/>
                      <w:sz w:val="18"/>
                      <w:szCs w:val="18"/>
                      <w:lang w:val="en-GB" w:eastAsia="en-GB"/>
                    </w:rPr>
                    <w:t>msgA</w:t>
                  </w:r>
                  <w:proofErr w:type="spellEnd"/>
                  <w:r>
                    <w:rPr>
                      <w:rFonts w:ascii="Arial" w:eastAsia="MS Mincho" w:hAnsi="Arial" w:cs="Arial"/>
                      <w:color w:val="000000"/>
                      <w:sz w:val="18"/>
                      <w:szCs w:val="18"/>
                      <w:lang w:val="en-GB" w:eastAsia="en-GB"/>
                    </w:rPr>
                    <w:t xml:space="preserve"> transmission</w:t>
                  </w:r>
                </w:p>
                <w:p w14:paraId="22526F07" w14:textId="77777777" w:rsidR="009454CE" w:rsidRPr="00A967BB" w:rsidRDefault="009454CE" w:rsidP="009454CE">
                  <w:pPr>
                    <w:rPr>
                      <w:rFonts w:ascii="Arial" w:hAnsi="Arial" w:cs="Arial"/>
                      <w:color w:val="000000"/>
                      <w:sz w:val="18"/>
                      <w:szCs w:val="18"/>
                    </w:rPr>
                  </w:pPr>
                  <w:r>
                    <w:rPr>
                      <w:rFonts w:ascii="Arial" w:eastAsia="MS Mincho" w:hAnsi="Arial" w:cs="Arial"/>
                      <w:color w:val="000000"/>
                      <w:sz w:val="18"/>
                      <w:szCs w:val="18"/>
                      <w:lang w:val="en-GB" w:eastAsia="en-GB"/>
                    </w:rPr>
                    <w:t>Optionally: a company reported value</w:t>
                  </w:r>
                  <w:r w:rsidRPr="00A967BB">
                    <w:rPr>
                      <w:rFonts w:ascii="Arial" w:eastAsia="MS Mincho" w:hAnsi="Arial" w:cs="Arial"/>
                      <w:color w:val="000000"/>
                      <w:sz w:val="18"/>
                      <w:szCs w:val="18"/>
                      <w:lang w:val="en-GB" w:eastAsia="en-GB"/>
                    </w:rPr>
                    <w:t xml:space="preserve"> </w:t>
                  </w:r>
                </w:p>
              </w:tc>
              <w:tc>
                <w:tcPr>
                  <w:tcW w:w="3591" w:type="dxa"/>
                  <w:tcBorders>
                    <w:top w:val="nil"/>
                    <w:left w:val="nil"/>
                    <w:bottom w:val="single" w:sz="8" w:space="0" w:color="000000"/>
                    <w:right w:val="single" w:sz="4" w:space="0" w:color="auto"/>
                  </w:tcBorders>
                  <w:vAlign w:val="center"/>
                </w:tcPr>
                <w:p w14:paraId="4F7A1C29" w14:textId="77777777" w:rsidR="009454CE" w:rsidRPr="00A967BB" w:rsidRDefault="009454CE" w:rsidP="009454CE">
                  <w:pPr>
                    <w:rPr>
                      <w:rFonts w:ascii="Arial" w:eastAsia="MS Mincho" w:hAnsi="Arial" w:cs="Arial"/>
                      <w:color w:val="000000"/>
                      <w:sz w:val="18"/>
                      <w:szCs w:val="18"/>
                      <w:lang w:val="en-GB" w:eastAsia="en-GB"/>
                    </w:rPr>
                  </w:pPr>
                  <w:proofErr w:type="spellStart"/>
                  <w:proofErr w:type="gramStart"/>
                  <w:r>
                    <w:rPr>
                      <w:rFonts w:ascii="Arial" w:eastAsia="MS Mincho" w:hAnsi="Arial" w:cs="Arial"/>
                      <w:color w:val="000000"/>
                      <w:sz w:val="18"/>
                      <w:szCs w:val="18"/>
                      <w:lang w:val="en-GB" w:eastAsia="en-GB"/>
                    </w:rPr>
                    <w:t>msgA</w:t>
                  </w:r>
                  <w:proofErr w:type="spellEnd"/>
                  <w:proofErr w:type="gramEnd"/>
                  <w:r>
                    <w:rPr>
                      <w:rFonts w:ascii="Arial" w:eastAsia="MS Mincho" w:hAnsi="Arial" w:cs="Arial"/>
                      <w:color w:val="000000"/>
                      <w:sz w:val="18"/>
                      <w:szCs w:val="18"/>
                      <w:lang w:val="en-GB" w:eastAsia="en-GB"/>
                    </w:rPr>
                    <w:t xml:space="preserve"> retransmission performance should be studied, and the number of retransmissions can be a function of the retransmission mechanism.</w:t>
                  </w:r>
                </w:p>
              </w:tc>
            </w:tr>
            <w:tr w:rsidR="009454CE" w:rsidRPr="00A967BB" w14:paraId="4A791F38" w14:textId="77777777" w:rsidTr="000251EB">
              <w:trPr>
                <w:cantSplit/>
                <w:jc w:val="center"/>
              </w:trPr>
              <w:tc>
                <w:tcPr>
                  <w:tcW w:w="1830" w:type="dxa"/>
                  <w:vMerge w:val="restart"/>
                  <w:tcBorders>
                    <w:top w:val="nil"/>
                    <w:left w:val="single" w:sz="8" w:space="0" w:color="000000"/>
                    <w:bottom w:val="nil"/>
                    <w:right w:val="single" w:sz="8" w:space="0" w:color="000000"/>
                  </w:tcBorders>
                  <w:shd w:val="clear" w:color="auto" w:fill="auto"/>
                  <w:vAlign w:val="center"/>
                  <w:hideMark/>
                </w:tcPr>
                <w:p w14:paraId="3401A376"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Receiver</w:t>
                  </w:r>
                </w:p>
              </w:tc>
              <w:tc>
                <w:tcPr>
                  <w:tcW w:w="3631" w:type="dxa"/>
                  <w:tcBorders>
                    <w:top w:val="nil"/>
                    <w:left w:val="nil"/>
                    <w:bottom w:val="nil"/>
                    <w:right w:val="single" w:sz="4" w:space="0" w:color="auto"/>
                  </w:tcBorders>
                  <w:shd w:val="clear" w:color="auto" w:fill="auto"/>
                  <w:vAlign w:val="center"/>
                  <w:hideMark/>
                </w:tcPr>
                <w:p w14:paraId="3DE8BB70"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Realistic channel estimation</w:t>
                  </w:r>
                </w:p>
              </w:tc>
              <w:tc>
                <w:tcPr>
                  <w:tcW w:w="3591" w:type="dxa"/>
                  <w:tcBorders>
                    <w:top w:val="nil"/>
                    <w:left w:val="nil"/>
                    <w:bottom w:val="nil"/>
                    <w:right w:val="single" w:sz="4" w:space="0" w:color="auto"/>
                  </w:tcBorders>
                  <w:vAlign w:val="center"/>
                </w:tcPr>
                <w:p w14:paraId="246B7BCD" w14:textId="77777777" w:rsidR="009454CE" w:rsidRPr="00A967BB" w:rsidRDefault="009454CE" w:rsidP="009454CE">
                  <w:pPr>
                    <w:rPr>
                      <w:rFonts w:ascii="Arial" w:eastAsia="MS Mincho" w:hAnsi="Arial" w:cs="Arial"/>
                      <w:color w:val="000000"/>
                      <w:sz w:val="18"/>
                      <w:szCs w:val="18"/>
                      <w:lang w:val="en-GB" w:eastAsia="en-GB"/>
                    </w:rPr>
                  </w:pPr>
                </w:p>
              </w:tc>
            </w:tr>
            <w:tr w:rsidR="009454CE" w:rsidRPr="00A967BB" w14:paraId="40BB081E" w14:textId="77777777" w:rsidTr="000251EB">
              <w:trPr>
                <w:cantSplit/>
                <w:jc w:val="center"/>
              </w:trPr>
              <w:tc>
                <w:tcPr>
                  <w:tcW w:w="1830" w:type="dxa"/>
                  <w:vMerge/>
                  <w:tcBorders>
                    <w:top w:val="nil"/>
                    <w:left w:val="single" w:sz="8" w:space="0" w:color="000000"/>
                    <w:bottom w:val="nil"/>
                    <w:right w:val="single" w:sz="8" w:space="0" w:color="000000"/>
                  </w:tcBorders>
                  <w:vAlign w:val="center"/>
                  <w:hideMark/>
                </w:tcPr>
                <w:p w14:paraId="23AF8694" w14:textId="77777777" w:rsidR="009454CE" w:rsidRPr="00A967BB" w:rsidRDefault="009454CE" w:rsidP="009454CE">
                  <w:pPr>
                    <w:rPr>
                      <w:rFonts w:ascii="Arial" w:hAnsi="Arial" w:cs="Arial"/>
                      <w:color w:val="000000"/>
                      <w:sz w:val="18"/>
                      <w:szCs w:val="18"/>
                    </w:rPr>
                  </w:pPr>
                </w:p>
              </w:tc>
              <w:tc>
                <w:tcPr>
                  <w:tcW w:w="3631" w:type="dxa"/>
                  <w:vMerge w:val="restart"/>
                  <w:tcBorders>
                    <w:top w:val="single" w:sz="8" w:space="0" w:color="000000"/>
                    <w:left w:val="nil"/>
                    <w:right w:val="single" w:sz="4" w:space="0" w:color="auto"/>
                  </w:tcBorders>
                  <w:shd w:val="clear" w:color="auto" w:fill="auto"/>
                  <w:vAlign w:val="center"/>
                  <w:hideMark/>
                </w:tcPr>
                <w:p w14:paraId="1FCAB070" w14:textId="77777777" w:rsidR="009454CE" w:rsidRPr="00A967BB" w:rsidRDefault="009454CE" w:rsidP="009454CE">
                  <w:pPr>
                    <w:rPr>
                      <w:rFonts w:ascii="Arial" w:hAnsi="Arial" w:cs="Arial"/>
                      <w:color w:val="000000"/>
                      <w:sz w:val="18"/>
                      <w:szCs w:val="18"/>
                    </w:rPr>
                  </w:pPr>
                  <w:r w:rsidRPr="00A967BB">
                    <w:rPr>
                      <w:rFonts w:ascii="Arial" w:hAnsi="Arial" w:cs="Arial"/>
                      <w:color w:val="000000"/>
                      <w:sz w:val="18"/>
                      <w:szCs w:val="18"/>
                    </w:rPr>
                    <w:t>L-MMSE-IRC</w:t>
                  </w:r>
                </w:p>
              </w:tc>
              <w:tc>
                <w:tcPr>
                  <w:tcW w:w="3591" w:type="dxa"/>
                  <w:tcBorders>
                    <w:top w:val="single" w:sz="8" w:space="0" w:color="000000"/>
                    <w:left w:val="nil"/>
                    <w:bottom w:val="nil"/>
                    <w:right w:val="single" w:sz="4" w:space="0" w:color="auto"/>
                  </w:tcBorders>
                  <w:vAlign w:val="center"/>
                </w:tcPr>
                <w:p w14:paraId="3DDF75E8"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 xml:space="preserve">Non-linear receivers may provide further gain and are not precluded from </w:t>
                  </w:r>
                  <w:proofErr w:type="spellStart"/>
                  <w:r>
                    <w:rPr>
                      <w:rFonts w:ascii="Arial" w:eastAsia="MS Mincho" w:hAnsi="Arial" w:cs="Arial"/>
                      <w:color w:val="000000"/>
                      <w:sz w:val="18"/>
                      <w:szCs w:val="18"/>
                      <w:lang w:val="en-GB" w:eastAsia="en-GB"/>
                    </w:rPr>
                    <w:t>gNB</w:t>
                  </w:r>
                  <w:proofErr w:type="spellEnd"/>
                  <w:r>
                    <w:rPr>
                      <w:rFonts w:ascii="Arial" w:eastAsia="MS Mincho" w:hAnsi="Arial" w:cs="Arial"/>
                      <w:color w:val="000000"/>
                      <w:sz w:val="18"/>
                      <w:szCs w:val="18"/>
                      <w:lang w:val="en-GB" w:eastAsia="en-GB"/>
                    </w:rPr>
                    <w:t xml:space="preserve"> implementation. However, optimizing 2-step RACH for non-linear receivers does not seem necessary.</w:t>
                  </w:r>
                </w:p>
              </w:tc>
            </w:tr>
            <w:tr w:rsidR="009454CE" w:rsidRPr="00A967BB" w14:paraId="2B1BE9BA" w14:textId="77777777" w:rsidTr="000251EB">
              <w:trPr>
                <w:cantSplit/>
                <w:jc w:val="center"/>
              </w:trPr>
              <w:tc>
                <w:tcPr>
                  <w:tcW w:w="1830" w:type="dxa"/>
                  <w:vMerge/>
                  <w:tcBorders>
                    <w:top w:val="nil"/>
                    <w:left w:val="single" w:sz="8" w:space="0" w:color="000000"/>
                    <w:bottom w:val="single" w:sz="4" w:space="0" w:color="auto"/>
                    <w:right w:val="single" w:sz="8" w:space="0" w:color="000000"/>
                  </w:tcBorders>
                  <w:vAlign w:val="center"/>
                  <w:hideMark/>
                </w:tcPr>
                <w:p w14:paraId="623341A3" w14:textId="77777777" w:rsidR="009454CE" w:rsidRPr="00A967BB" w:rsidRDefault="009454CE" w:rsidP="009454CE">
                  <w:pPr>
                    <w:rPr>
                      <w:rFonts w:ascii="Arial" w:hAnsi="Arial" w:cs="Arial"/>
                      <w:color w:val="000000"/>
                      <w:sz w:val="18"/>
                      <w:szCs w:val="18"/>
                    </w:rPr>
                  </w:pPr>
                </w:p>
              </w:tc>
              <w:tc>
                <w:tcPr>
                  <w:tcW w:w="3631" w:type="dxa"/>
                  <w:vMerge/>
                  <w:tcBorders>
                    <w:left w:val="nil"/>
                    <w:bottom w:val="single" w:sz="4" w:space="0" w:color="auto"/>
                    <w:right w:val="single" w:sz="4" w:space="0" w:color="auto"/>
                  </w:tcBorders>
                  <w:shd w:val="clear" w:color="auto" w:fill="auto"/>
                  <w:vAlign w:val="center"/>
                  <w:hideMark/>
                </w:tcPr>
                <w:p w14:paraId="6369E2C7" w14:textId="77777777" w:rsidR="009454CE" w:rsidRPr="00A967BB" w:rsidRDefault="009454CE" w:rsidP="009454CE">
                  <w:pPr>
                    <w:rPr>
                      <w:rFonts w:ascii="Arial" w:hAnsi="Arial" w:cs="Arial"/>
                      <w:color w:val="000000"/>
                      <w:sz w:val="18"/>
                      <w:szCs w:val="18"/>
                    </w:rPr>
                  </w:pPr>
                </w:p>
              </w:tc>
              <w:tc>
                <w:tcPr>
                  <w:tcW w:w="3591" w:type="dxa"/>
                  <w:tcBorders>
                    <w:top w:val="nil"/>
                    <w:left w:val="nil"/>
                    <w:bottom w:val="single" w:sz="4" w:space="0" w:color="auto"/>
                    <w:right w:val="single" w:sz="4" w:space="0" w:color="auto"/>
                  </w:tcBorders>
                  <w:vAlign w:val="center"/>
                </w:tcPr>
                <w:p w14:paraId="702DE0F4" w14:textId="77777777" w:rsidR="009454CE" w:rsidRPr="00A967BB" w:rsidRDefault="009454CE" w:rsidP="009454CE">
                  <w:pPr>
                    <w:rPr>
                      <w:rFonts w:ascii="Arial" w:hAnsi="Arial" w:cs="Arial"/>
                      <w:color w:val="000000"/>
                      <w:sz w:val="18"/>
                      <w:szCs w:val="18"/>
                    </w:rPr>
                  </w:pPr>
                </w:p>
              </w:tc>
            </w:tr>
            <w:tr w:rsidR="009454CE" w:rsidRPr="00A967BB" w14:paraId="615AEAFC" w14:textId="77777777" w:rsidTr="000251E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24C6D"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Timing offset</w:t>
                  </w: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AD2DB" w14:textId="77777777" w:rsidR="009454CE" w:rsidRPr="00A967BB" w:rsidRDefault="009454CE" w:rsidP="009454CE">
                  <w:pPr>
                    <w:rPr>
                      <w:rFonts w:ascii="Arial" w:hAnsi="Arial" w:cs="Arial"/>
                      <w:color w:val="000000"/>
                      <w:sz w:val="18"/>
                      <w:szCs w:val="18"/>
                    </w:rPr>
                  </w:pPr>
                  <w:r w:rsidRPr="00DB4241">
                    <w:rPr>
                      <w:rFonts w:ascii="Arial" w:eastAsia="MS Mincho" w:hAnsi="Arial" w:cs="Arial"/>
                      <w:color w:val="000000"/>
                      <w:sz w:val="18"/>
                      <w:szCs w:val="18"/>
                      <w:lang w:val="en-GB" w:eastAsia="en-GB"/>
                    </w:rPr>
                    <w:t xml:space="preserve">Uniformly distributed in [0, </w:t>
                  </w:r>
                  <w:r>
                    <w:rPr>
                      <w:rFonts w:ascii="Arial" w:eastAsia="MS Mincho" w:hAnsi="Arial" w:cs="Arial"/>
                      <w:color w:val="000000"/>
                      <w:sz w:val="18"/>
                      <w:szCs w:val="18"/>
                      <w:lang w:val="en-GB" w:eastAsia="en-GB"/>
                    </w:rPr>
                    <w:t>0.8</w:t>
                  </w:r>
                  <w:r w:rsidRPr="00DB4241">
                    <w:rPr>
                      <w:rFonts w:ascii="Arial" w:eastAsia="MS Mincho" w:hAnsi="Arial" w:cs="Arial"/>
                      <w:color w:val="000000"/>
                      <w:sz w:val="18"/>
                      <w:szCs w:val="18"/>
                      <w:lang w:val="en-GB" w:eastAsia="en-GB"/>
                    </w:rPr>
                    <w:t xml:space="preserve"> µs (corresponding to </w:t>
                  </w:r>
                  <w:r>
                    <w:rPr>
                      <w:rFonts w:ascii="Arial" w:eastAsia="MS Mincho" w:hAnsi="Arial" w:cs="Arial"/>
                      <w:color w:val="000000"/>
                      <w:sz w:val="18"/>
                      <w:szCs w:val="18"/>
                      <w:lang w:val="en-GB" w:eastAsia="en-GB"/>
                    </w:rPr>
                    <w:t>2</w:t>
                  </w:r>
                  <w:r w:rsidRPr="00DB4241">
                    <w:rPr>
                      <w:rFonts w:ascii="Arial" w:eastAsia="MS Mincho" w:hAnsi="Arial" w:cs="Arial"/>
                      <w:color w:val="000000"/>
                      <w:sz w:val="18"/>
                      <w:szCs w:val="18"/>
                      <w:lang w:val="en-GB" w:eastAsia="en-GB"/>
                    </w:rPr>
                    <w:t>00m ISD)]</w:t>
                  </w:r>
                  <w:r w:rsidRPr="00A967BB">
                    <w:rPr>
                      <w:rFonts w:ascii="Arial" w:eastAsia="MS Mincho" w:hAnsi="Arial" w:cs="Arial"/>
                      <w:color w:val="000000"/>
                      <w:sz w:val="18"/>
                      <w:szCs w:val="18"/>
                      <w:lang w:val="en-GB" w:eastAsia="en-GB"/>
                    </w:rPr>
                    <w:t xml:space="preserve"> </w:t>
                  </w:r>
                </w:p>
              </w:tc>
              <w:tc>
                <w:tcPr>
                  <w:tcW w:w="3591" w:type="dxa"/>
                  <w:tcBorders>
                    <w:top w:val="single" w:sz="4" w:space="0" w:color="auto"/>
                    <w:left w:val="single" w:sz="4" w:space="0" w:color="auto"/>
                    <w:bottom w:val="single" w:sz="4" w:space="0" w:color="auto"/>
                    <w:right w:val="single" w:sz="4" w:space="0" w:color="auto"/>
                  </w:tcBorders>
                  <w:vAlign w:val="center"/>
                </w:tcPr>
                <w:p w14:paraId="6A97EC8E"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Based on NR-U assumptions, adjusted for 200m ISD</w:t>
                  </w:r>
                </w:p>
              </w:tc>
            </w:tr>
            <w:tr w:rsidR="009454CE" w:rsidRPr="00A967BB" w14:paraId="7677F536" w14:textId="77777777" w:rsidTr="000251EB">
              <w:trPr>
                <w:cantSplit/>
                <w:jc w:val="center"/>
              </w:trPr>
              <w:tc>
                <w:tcPr>
                  <w:tcW w:w="1830" w:type="dxa"/>
                  <w:tcBorders>
                    <w:top w:val="single" w:sz="4" w:space="0" w:color="auto"/>
                    <w:left w:val="single" w:sz="8" w:space="0" w:color="000000"/>
                    <w:bottom w:val="single" w:sz="8" w:space="0" w:color="000000"/>
                    <w:right w:val="single" w:sz="8" w:space="0" w:color="000000"/>
                  </w:tcBorders>
                  <w:shd w:val="clear" w:color="auto" w:fill="auto"/>
                  <w:vAlign w:val="center"/>
                  <w:hideMark/>
                </w:tcPr>
                <w:p w14:paraId="77F5B8DC" w14:textId="77777777" w:rsidR="009454CE" w:rsidRPr="00A967BB" w:rsidRDefault="009454CE" w:rsidP="009454CE">
                  <w:pPr>
                    <w:rPr>
                      <w:rFonts w:ascii="Arial" w:hAnsi="Arial" w:cs="Arial"/>
                      <w:color w:val="000000"/>
                      <w:sz w:val="18"/>
                      <w:szCs w:val="18"/>
                    </w:rPr>
                  </w:pPr>
                  <w:r w:rsidRPr="00F8094E">
                    <w:t>Frequency offset</w:t>
                  </w:r>
                </w:p>
              </w:tc>
              <w:tc>
                <w:tcPr>
                  <w:tcW w:w="3631" w:type="dxa"/>
                  <w:tcBorders>
                    <w:top w:val="single" w:sz="4" w:space="0" w:color="auto"/>
                    <w:left w:val="nil"/>
                    <w:bottom w:val="single" w:sz="8" w:space="0" w:color="000000"/>
                    <w:right w:val="single" w:sz="4" w:space="0" w:color="auto"/>
                  </w:tcBorders>
                  <w:shd w:val="clear" w:color="auto" w:fill="auto"/>
                  <w:vAlign w:val="center"/>
                  <w:hideMark/>
                </w:tcPr>
                <w:p w14:paraId="28C1BEAB" w14:textId="77777777" w:rsidR="009454CE" w:rsidRPr="00A967BB" w:rsidRDefault="009454CE" w:rsidP="009454CE">
                  <w:pPr>
                    <w:rPr>
                      <w:rFonts w:ascii="Arial" w:hAnsi="Arial" w:cs="Arial"/>
                      <w:color w:val="000000"/>
                      <w:sz w:val="18"/>
                      <w:szCs w:val="18"/>
                    </w:rPr>
                  </w:pPr>
                  <w:r w:rsidRPr="00F8094E">
                    <w:t>0.05ppm (fixed) at TRP, and 0.1 ppm (fixed) at UE</w:t>
                  </w:r>
                </w:p>
              </w:tc>
              <w:tc>
                <w:tcPr>
                  <w:tcW w:w="3591" w:type="dxa"/>
                  <w:tcBorders>
                    <w:top w:val="single" w:sz="4" w:space="0" w:color="auto"/>
                    <w:left w:val="nil"/>
                    <w:bottom w:val="single" w:sz="8" w:space="0" w:color="000000"/>
                    <w:right w:val="single" w:sz="4" w:space="0" w:color="auto"/>
                  </w:tcBorders>
                  <w:vAlign w:val="center"/>
                </w:tcPr>
                <w:p w14:paraId="2BBC6B95" w14:textId="77777777" w:rsidR="009454CE" w:rsidRPr="00F8094E" w:rsidRDefault="009454CE" w:rsidP="009454CE">
                  <w:r>
                    <w:t>In line with NR-U and Rel-15 simulation assumptions.</w:t>
                  </w:r>
                </w:p>
              </w:tc>
            </w:tr>
            <w:tr w:rsidR="009454CE" w:rsidRPr="00A967BB" w14:paraId="39AD4708" w14:textId="77777777" w:rsidTr="000251EB">
              <w:trPr>
                <w:cantSplit/>
                <w:jc w:val="center"/>
              </w:trPr>
              <w:tc>
                <w:tcPr>
                  <w:tcW w:w="1830" w:type="dxa"/>
                  <w:tcBorders>
                    <w:top w:val="nil"/>
                    <w:left w:val="single" w:sz="8" w:space="0" w:color="000000"/>
                    <w:bottom w:val="single" w:sz="4" w:space="0" w:color="auto"/>
                    <w:right w:val="single" w:sz="8" w:space="0" w:color="000000"/>
                  </w:tcBorders>
                  <w:shd w:val="clear" w:color="auto" w:fill="auto"/>
                  <w:vAlign w:val="center"/>
                  <w:hideMark/>
                </w:tcPr>
                <w:p w14:paraId="730720C2"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Traffic model for link level</w:t>
                  </w:r>
                </w:p>
              </w:tc>
              <w:tc>
                <w:tcPr>
                  <w:tcW w:w="3631" w:type="dxa"/>
                  <w:tcBorders>
                    <w:top w:val="nil"/>
                    <w:left w:val="nil"/>
                    <w:bottom w:val="single" w:sz="4" w:space="0" w:color="auto"/>
                    <w:right w:val="single" w:sz="4" w:space="0" w:color="auto"/>
                  </w:tcBorders>
                  <w:shd w:val="clear" w:color="auto" w:fill="auto"/>
                  <w:vAlign w:val="center"/>
                  <w:hideMark/>
                </w:tcPr>
                <w:p w14:paraId="7380B453" w14:textId="77777777" w:rsidR="009454CE" w:rsidRPr="00A967BB" w:rsidRDefault="009454CE" w:rsidP="009454CE">
                  <w:pPr>
                    <w:rPr>
                      <w:rFonts w:ascii="Arial" w:hAnsi="Arial" w:cs="Arial"/>
                      <w:color w:val="000000"/>
                      <w:sz w:val="18"/>
                      <w:szCs w:val="18"/>
                    </w:rPr>
                  </w:pPr>
                  <w:r w:rsidRPr="00A967BB">
                    <w:rPr>
                      <w:rFonts w:ascii="Arial" w:eastAsia="MS Mincho" w:hAnsi="Arial" w:cs="Arial"/>
                      <w:color w:val="000000"/>
                      <w:sz w:val="18"/>
                      <w:szCs w:val="18"/>
                      <w:lang w:val="en-GB" w:eastAsia="en-GB"/>
                    </w:rPr>
                    <w:t xml:space="preserve">Full buffer as starting point. </w:t>
                  </w:r>
                </w:p>
              </w:tc>
              <w:tc>
                <w:tcPr>
                  <w:tcW w:w="3591" w:type="dxa"/>
                  <w:tcBorders>
                    <w:top w:val="nil"/>
                    <w:left w:val="nil"/>
                    <w:bottom w:val="single" w:sz="4" w:space="0" w:color="auto"/>
                    <w:right w:val="single" w:sz="4" w:space="0" w:color="auto"/>
                  </w:tcBorders>
                  <w:vAlign w:val="center"/>
                </w:tcPr>
                <w:p w14:paraId="2B92CC1D" w14:textId="77777777" w:rsidR="009454CE" w:rsidRPr="00A967BB" w:rsidRDefault="009454CE" w:rsidP="009454CE">
                  <w:pPr>
                    <w:rPr>
                      <w:rFonts w:ascii="Arial" w:eastAsia="MS Mincho" w:hAnsi="Arial" w:cs="Arial"/>
                      <w:color w:val="000000"/>
                      <w:sz w:val="18"/>
                      <w:szCs w:val="18"/>
                      <w:lang w:val="en-GB" w:eastAsia="en-GB"/>
                    </w:rPr>
                  </w:pPr>
                  <w:r>
                    <w:rPr>
                      <w:rFonts w:ascii="Arial" w:eastAsia="MS Mincho" w:hAnsi="Arial" w:cs="Arial"/>
                      <w:color w:val="000000"/>
                      <w:sz w:val="18"/>
                      <w:szCs w:val="18"/>
                      <w:lang w:val="en-GB" w:eastAsia="en-GB"/>
                    </w:rPr>
                    <w:t>Full buffer should be sufficient for simulations of a single UE</w:t>
                  </w:r>
                </w:p>
              </w:tc>
            </w:tr>
            <w:tr w:rsidR="009454CE" w:rsidRPr="00A967BB" w14:paraId="63C778E9" w14:textId="77777777" w:rsidTr="000251EB">
              <w:trPr>
                <w:cantSplit/>
                <w:jc w:val="center"/>
              </w:trPr>
              <w:tc>
                <w:tcPr>
                  <w:tcW w:w="18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8AD738" w14:textId="77777777" w:rsidR="009454CE" w:rsidRPr="00A967BB" w:rsidRDefault="009454CE" w:rsidP="009454CE">
                  <w:pPr>
                    <w:rPr>
                      <w:rFonts w:ascii="Arial" w:eastAsia="MS Mincho" w:hAnsi="Arial" w:cs="Arial"/>
                      <w:color w:val="000000"/>
                      <w:sz w:val="18"/>
                      <w:szCs w:val="18"/>
                      <w:lang w:val="en-GB" w:eastAsia="en-GB"/>
                    </w:rPr>
                  </w:pPr>
                  <w:r w:rsidRPr="00106E0C">
                    <w:t>Formatting of results (please also reference Section 8 of R1-1704144 for reporting formats)</w:t>
                  </w: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346F6CF7" w14:textId="77777777" w:rsidR="009454CE" w:rsidRPr="00A967BB" w:rsidRDefault="009454CE" w:rsidP="009454CE">
                  <w:pPr>
                    <w:rPr>
                      <w:rFonts w:ascii="Arial" w:eastAsia="MS Mincho" w:hAnsi="Arial" w:cs="Arial"/>
                      <w:color w:val="000000"/>
                      <w:sz w:val="18"/>
                      <w:szCs w:val="18"/>
                      <w:lang w:val="en-GB" w:eastAsia="en-GB"/>
                    </w:rPr>
                  </w:pPr>
                  <w:proofErr w:type="spellStart"/>
                  <w:r w:rsidRPr="00106E0C">
                    <w:t>Mis</w:t>
                  </w:r>
                  <w:proofErr w:type="spellEnd"/>
                  <w:r w:rsidRPr="00106E0C">
                    <w:t>-detection probability vs. SNR</w:t>
                  </w:r>
                </w:p>
              </w:tc>
              <w:tc>
                <w:tcPr>
                  <w:tcW w:w="3591" w:type="dxa"/>
                  <w:tcBorders>
                    <w:top w:val="single" w:sz="4" w:space="0" w:color="auto"/>
                    <w:left w:val="single" w:sz="4" w:space="0" w:color="auto"/>
                    <w:bottom w:val="single" w:sz="4" w:space="0" w:color="auto"/>
                    <w:right w:val="single" w:sz="4" w:space="0" w:color="auto"/>
                  </w:tcBorders>
                  <w:vAlign w:val="center"/>
                </w:tcPr>
                <w:p w14:paraId="31B40F9B" w14:textId="77777777" w:rsidR="009454CE" w:rsidRPr="00106E0C" w:rsidRDefault="009454CE" w:rsidP="009454CE">
                  <w:r>
                    <w:t>From NR-U simulation methodology.</w:t>
                  </w:r>
                </w:p>
              </w:tc>
            </w:tr>
            <w:tr w:rsidR="009454CE" w:rsidRPr="00A967BB" w14:paraId="79FCF67B" w14:textId="77777777" w:rsidTr="000251EB">
              <w:trPr>
                <w:cantSplit/>
                <w:jc w:val="center"/>
              </w:trPr>
              <w:tc>
                <w:tcPr>
                  <w:tcW w:w="18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676670C" w14:textId="77777777" w:rsidR="009454CE" w:rsidRPr="00A967BB" w:rsidRDefault="009454CE" w:rsidP="009454CE">
                  <w:pPr>
                    <w:rPr>
                      <w:rFonts w:ascii="Arial" w:eastAsia="MS Mincho" w:hAnsi="Arial" w:cs="Arial"/>
                      <w:color w:val="000000"/>
                      <w:sz w:val="18"/>
                      <w:szCs w:val="18"/>
                      <w:lang w:val="en-GB" w:eastAsia="en-GB"/>
                    </w:rPr>
                  </w:pP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375C207C" w14:textId="77777777" w:rsidR="009454CE" w:rsidRPr="00A967BB" w:rsidRDefault="009454CE" w:rsidP="009454CE">
                  <w:pPr>
                    <w:rPr>
                      <w:rFonts w:ascii="Arial" w:eastAsia="MS Mincho" w:hAnsi="Arial" w:cs="Arial"/>
                      <w:color w:val="000000"/>
                      <w:sz w:val="18"/>
                      <w:szCs w:val="18"/>
                      <w:lang w:val="en-GB" w:eastAsia="en-GB"/>
                    </w:rPr>
                  </w:pPr>
                  <w:r w:rsidRPr="00106E0C">
                    <w:t>False alarm probability vs. SNR(</w:t>
                  </w:r>
                  <w:r>
                    <w:t>Note 3</w:t>
                  </w:r>
                  <w:r w:rsidRPr="00106E0C">
                    <w:t>)</w:t>
                  </w:r>
                </w:p>
              </w:tc>
              <w:tc>
                <w:tcPr>
                  <w:tcW w:w="3591" w:type="dxa"/>
                  <w:tcBorders>
                    <w:top w:val="single" w:sz="4" w:space="0" w:color="auto"/>
                    <w:left w:val="single" w:sz="4" w:space="0" w:color="auto"/>
                    <w:bottom w:val="single" w:sz="4" w:space="0" w:color="auto"/>
                    <w:right w:val="single" w:sz="4" w:space="0" w:color="auto"/>
                  </w:tcBorders>
                  <w:vAlign w:val="center"/>
                </w:tcPr>
                <w:p w14:paraId="645708E4" w14:textId="77777777" w:rsidR="009454CE" w:rsidRPr="00106E0C" w:rsidRDefault="009454CE" w:rsidP="009454CE">
                  <w:r>
                    <w:t>From NR-U simulation methodology.</w:t>
                  </w:r>
                </w:p>
              </w:tc>
            </w:tr>
            <w:tr w:rsidR="009454CE" w:rsidRPr="00A967BB" w14:paraId="4081D267" w14:textId="77777777" w:rsidTr="000251EB">
              <w:trPr>
                <w:cantSplit/>
                <w:jc w:val="center"/>
              </w:trPr>
              <w:tc>
                <w:tcPr>
                  <w:tcW w:w="90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88BCD9" w14:textId="77777777" w:rsidR="009454CE" w:rsidRDefault="009454CE" w:rsidP="009454CE">
                  <w:pPr>
                    <w:pStyle w:val="BodyText"/>
                  </w:pPr>
                  <w:r>
                    <w:t>(Note 1) The missed detection probability is defined as the ratio between the total number of transmitted preambles that are either not detected, or detected as a different preamble, or detected but with timing error greater than the maximum value (i.e., 50% of normal CP length), and the total number of transmitted preambles within an observation interval.</w:t>
                  </w:r>
                </w:p>
                <w:p w14:paraId="30C1CDE3" w14:textId="77777777" w:rsidR="009454CE" w:rsidRDefault="009454CE" w:rsidP="009454CE">
                  <w:pPr>
                    <w:pStyle w:val="BodyText"/>
                  </w:pPr>
                  <w:r>
                    <w:t xml:space="preserve">(Note 2) Maximum false alarm probability refers to the case when input at receiver is noise only (considering 64 preamble detectors as in 3GPP TS 36.104, section 8.4.1). </w:t>
                  </w:r>
                </w:p>
                <w:p w14:paraId="16045D73" w14:textId="77777777" w:rsidR="009454CE" w:rsidRDefault="009454CE" w:rsidP="009454CE">
                  <w:pPr>
                    <w:pStyle w:val="BodyText"/>
                  </w:pPr>
                  <w:r>
                    <w:t>(Note 3) False alarm probability is defined as the ratio of total number detected but not transmitted preambles, and the total number of possible detection occurrences, where each occurrence (occurrence refers to 64 detections, one for each of the 64 preambles in a cell) is one potential preamble transmission in a RO.</w:t>
                  </w:r>
                </w:p>
              </w:tc>
            </w:tr>
          </w:tbl>
          <w:p w14:paraId="4F719A26" w14:textId="77777777" w:rsidR="009454CE" w:rsidRPr="009454CE" w:rsidRDefault="009454CE" w:rsidP="00F3354B">
            <w:pPr>
              <w:rPr>
                <w:lang w:eastAsia="x-none"/>
              </w:rPr>
            </w:pPr>
          </w:p>
        </w:tc>
      </w:tr>
      <w:tr w:rsidR="00F3354B" w14:paraId="5E40690F" w14:textId="77777777" w:rsidTr="000251EB">
        <w:trPr>
          <w:trHeight w:val="6979"/>
        </w:trPr>
        <w:tc>
          <w:tcPr>
            <w:tcW w:w="9500" w:type="dxa"/>
          </w:tcPr>
          <w:p w14:paraId="5944F3A2" w14:textId="77777777" w:rsidR="00F3354B" w:rsidRDefault="009454CE" w:rsidP="000251EB">
            <w:pPr>
              <w:spacing w:after="0"/>
              <w:rPr>
                <w:lang w:val="en-GB" w:eastAsia="x-none"/>
              </w:rPr>
            </w:pPr>
            <w:r>
              <w:rPr>
                <w:lang w:val="en-GB" w:eastAsia="x-none"/>
              </w:rPr>
              <w:lastRenderedPageBreak/>
              <w:t>Huawei [R1-1903058]</w:t>
            </w:r>
          </w:p>
          <w:p w14:paraId="45437E8B" w14:textId="77777777" w:rsidR="009454CE" w:rsidRDefault="009454CE" w:rsidP="000251EB">
            <w:pPr>
              <w:spacing w:after="0"/>
              <w:rPr>
                <w:lang w:val="en-GB" w:eastAsia="x-none"/>
              </w:rPr>
            </w:pPr>
          </w:p>
          <w:p w14:paraId="495A7B87" w14:textId="77777777" w:rsidR="009454CE" w:rsidRPr="009454CE" w:rsidRDefault="009454CE" w:rsidP="009454CE">
            <w:pPr>
              <w:rPr>
                <w:lang w:val="en-GB" w:eastAsia="zh-CN"/>
              </w:rPr>
            </w:pPr>
            <w:r w:rsidRPr="009454CE">
              <w:rPr>
                <w:lang w:val="en-GB" w:eastAsia="zh-CN"/>
              </w:rPr>
              <w:t xml:space="preserve">Collision probability analysis for a target group with traffic density </w:t>
            </w:r>
            <w:proofErr w:type="spellStart"/>
            <w:r w:rsidRPr="009454CE">
              <w:rPr>
                <w:lang w:val="en-GB" w:eastAsia="zh-CN"/>
              </w:rPr>
              <w:t>λ_n</w:t>
            </w:r>
            <w:proofErr w:type="spellEnd"/>
            <w:r w:rsidRPr="009454CE">
              <w:rPr>
                <w:lang w:val="en-GB" w:eastAsia="zh-CN"/>
              </w:rPr>
              <w:t>=</w:t>
            </w:r>
            <w:proofErr w:type="spellStart"/>
            <w:r w:rsidRPr="009454CE">
              <w:rPr>
                <w:lang w:val="en-GB" w:eastAsia="zh-CN"/>
              </w:rPr>
              <w:t>a_n</w:t>
            </w:r>
            <w:proofErr w:type="spellEnd"/>
            <w:r w:rsidRPr="009454CE">
              <w:rPr>
                <w:lang w:val="en-GB" w:eastAsia="zh-CN"/>
              </w:rPr>
              <w:t xml:space="preserve"> λ.</w:t>
            </w:r>
          </w:p>
          <w:tbl>
            <w:tblPr>
              <w:tblW w:w="0" w:type="auto"/>
              <w:tblLayout w:type="fixed"/>
              <w:tblLook w:val="04A0" w:firstRow="1" w:lastRow="0" w:firstColumn="1" w:lastColumn="0" w:noHBand="0" w:noVBand="1"/>
            </w:tblPr>
            <w:tblGrid>
              <w:gridCol w:w="4653"/>
              <w:gridCol w:w="4654"/>
            </w:tblGrid>
            <w:tr w:rsidR="009454CE" w:rsidRPr="001722AF" w14:paraId="1754C4C0" w14:textId="77777777" w:rsidTr="000251EB">
              <w:tc>
                <w:tcPr>
                  <w:tcW w:w="4653" w:type="dxa"/>
                  <w:shd w:val="clear" w:color="auto" w:fill="auto"/>
                </w:tcPr>
                <w:p w14:paraId="2F41CC80" w14:textId="77777777" w:rsidR="009454CE" w:rsidRPr="001722AF" w:rsidRDefault="009454CE" w:rsidP="009454CE">
                  <w:pPr>
                    <w:widowControl w:val="0"/>
                    <w:jc w:val="center"/>
                    <w:rPr>
                      <w:lang w:val="en-GB" w:eastAsia="zh-CN"/>
                    </w:rPr>
                  </w:pPr>
                  <w:r w:rsidRPr="00123BB5">
                    <w:rPr>
                      <w:noProof/>
                      <w:lang w:eastAsia="zh-CN"/>
                    </w:rPr>
                    <w:drawing>
                      <wp:inline distT="0" distB="0" distL="0" distR="0" wp14:anchorId="2872D774" wp14:editId="58C05568">
                        <wp:extent cx="2696400" cy="2019600"/>
                        <wp:effectExtent l="0" t="0" r="0" b="0"/>
                        <wp:docPr id="1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96400" cy="2019600"/>
                                </a:xfrm>
                                <a:prstGeom prst="rect">
                                  <a:avLst/>
                                </a:prstGeom>
                                <a:noFill/>
                                <a:ln>
                                  <a:noFill/>
                                </a:ln>
                              </pic:spPr>
                            </pic:pic>
                          </a:graphicData>
                        </a:graphic>
                      </wp:inline>
                    </w:drawing>
                  </w:r>
                </w:p>
              </w:tc>
              <w:tc>
                <w:tcPr>
                  <w:tcW w:w="4654" w:type="dxa"/>
                  <w:shd w:val="clear" w:color="auto" w:fill="auto"/>
                </w:tcPr>
                <w:p w14:paraId="0A4F17E8" w14:textId="77777777" w:rsidR="009454CE" w:rsidRPr="001722AF" w:rsidRDefault="009454CE" w:rsidP="009454CE">
                  <w:pPr>
                    <w:widowControl w:val="0"/>
                    <w:jc w:val="center"/>
                    <w:rPr>
                      <w:lang w:val="en-GB" w:eastAsia="zh-CN"/>
                    </w:rPr>
                  </w:pPr>
                  <w:r w:rsidRPr="00123BB5">
                    <w:rPr>
                      <w:noProof/>
                      <w:lang w:eastAsia="zh-CN"/>
                    </w:rPr>
                    <w:drawing>
                      <wp:inline distT="0" distB="0" distL="0" distR="0" wp14:anchorId="65994F92" wp14:editId="458E773E">
                        <wp:extent cx="2696400" cy="2019600"/>
                        <wp:effectExtent l="0" t="0" r="0" b="0"/>
                        <wp:docPr id="1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96400" cy="2019600"/>
                                </a:xfrm>
                                <a:prstGeom prst="rect">
                                  <a:avLst/>
                                </a:prstGeom>
                                <a:noFill/>
                                <a:ln>
                                  <a:noFill/>
                                </a:ln>
                              </pic:spPr>
                            </pic:pic>
                          </a:graphicData>
                        </a:graphic>
                      </wp:inline>
                    </w:drawing>
                  </w:r>
                </w:p>
              </w:tc>
            </w:tr>
            <w:tr w:rsidR="009454CE" w:rsidRPr="00922C94" w14:paraId="74A45378" w14:textId="77777777" w:rsidTr="000251EB">
              <w:tc>
                <w:tcPr>
                  <w:tcW w:w="4653" w:type="dxa"/>
                  <w:shd w:val="clear" w:color="auto" w:fill="auto"/>
                </w:tcPr>
                <w:p w14:paraId="2A0CA656" w14:textId="77777777" w:rsidR="009454CE" w:rsidRPr="007D688B" w:rsidRDefault="009454CE" w:rsidP="009454CE">
                  <w:pPr>
                    <w:widowControl w:val="0"/>
                    <w:jc w:val="center"/>
                    <w:rPr>
                      <w:sz w:val="20"/>
                      <w:lang w:val="en-GB" w:eastAsia="zh-CN"/>
                    </w:rPr>
                  </w:pPr>
                  <w:r w:rsidRPr="007D688B">
                    <w:rPr>
                      <w:sz w:val="20"/>
                      <w:lang w:val="en-GB" w:eastAsia="zh-CN"/>
                    </w:rPr>
                    <w:t xml:space="preserve">(a). </w:t>
                  </w:r>
                  <m:oMath>
                    <m:r>
                      <w:rPr>
                        <w:rFonts w:ascii="Cambria Math" w:hAnsi="Cambria Math"/>
                        <w:sz w:val="20"/>
                        <w:lang w:eastAsia="zh-CN"/>
                      </w:rPr>
                      <m:t>N=2</m:t>
                    </m:r>
                  </m:oMath>
                </w:p>
              </w:tc>
              <w:tc>
                <w:tcPr>
                  <w:tcW w:w="4654" w:type="dxa"/>
                  <w:shd w:val="clear" w:color="auto" w:fill="auto"/>
                </w:tcPr>
                <w:p w14:paraId="4255E7A4" w14:textId="77777777" w:rsidR="009454CE" w:rsidRPr="007D688B" w:rsidRDefault="009454CE" w:rsidP="009454CE">
                  <w:pPr>
                    <w:widowControl w:val="0"/>
                    <w:jc w:val="center"/>
                    <w:rPr>
                      <w:sz w:val="20"/>
                      <w:lang w:val="en-GB" w:eastAsia="zh-CN"/>
                    </w:rPr>
                  </w:pPr>
                  <w:r w:rsidRPr="007D688B">
                    <w:rPr>
                      <w:sz w:val="20"/>
                      <w:lang w:val="en-GB" w:eastAsia="zh-CN"/>
                    </w:rPr>
                    <w:t>(</w:t>
                  </w:r>
                  <w:r>
                    <w:rPr>
                      <w:sz w:val="20"/>
                      <w:lang w:val="en-GB" w:eastAsia="zh-CN"/>
                    </w:rPr>
                    <w:t>b</w:t>
                  </w:r>
                  <w:r w:rsidRPr="007D688B">
                    <w:rPr>
                      <w:sz w:val="20"/>
                      <w:lang w:val="en-GB" w:eastAsia="zh-CN"/>
                    </w:rPr>
                    <w:t xml:space="preserve">). </w:t>
                  </w:r>
                  <m:oMath>
                    <m:r>
                      <w:rPr>
                        <w:rFonts w:ascii="Cambria Math" w:hAnsi="Cambria Math"/>
                        <w:sz w:val="20"/>
                        <w:lang w:eastAsia="zh-CN"/>
                      </w:rPr>
                      <m:t>N=4</m:t>
                    </m:r>
                  </m:oMath>
                </w:p>
              </w:tc>
            </w:tr>
          </w:tbl>
          <w:p w14:paraId="5F231B14" w14:textId="77777777" w:rsidR="009454CE" w:rsidRDefault="009454CE" w:rsidP="000251EB">
            <w:pPr>
              <w:spacing w:after="0"/>
              <w:rPr>
                <w:lang w:val="en-GB" w:eastAsia="x-none"/>
              </w:rPr>
            </w:pPr>
          </w:p>
          <w:p w14:paraId="60D2AB1A" w14:textId="77777777" w:rsidR="009454CE" w:rsidRPr="009454CE" w:rsidRDefault="009454CE" w:rsidP="000251EB">
            <w:pPr>
              <w:spacing w:after="0"/>
              <w:rPr>
                <w:lang w:val="en-GB" w:eastAsia="x-none"/>
              </w:rPr>
            </w:pPr>
            <w:r>
              <w:rPr>
                <w:lang w:val="en-GB" w:eastAsia="x-none"/>
              </w:rPr>
              <w:t>[R1-1903059]</w:t>
            </w:r>
          </w:p>
          <w:p w14:paraId="0CFAE050" w14:textId="77777777" w:rsidR="009454CE" w:rsidRPr="007009A9" w:rsidRDefault="009454CE" w:rsidP="009454CE">
            <w:pPr>
              <w:rPr>
                <w:i/>
                <w:lang w:eastAsia="zh-CN"/>
              </w:rPr>
            </w:pPr>
            <w:r>
              <w:rPr>
                <w:rFonts w:hint="eastAsia"/>
                <w:b/>
                <w:i/>
                <w:lang w:eastAsia="zh-CN"/>
              </w:rPr>
              <w:t>Proposal 1</w:t>
            </w:r>
            <w:r w:rsidRPr="007009A9">
              <w:rPr>
                <w:i/>
                <w:lang w:eastAsia="zh-CN"/>
              </w:rPr>
              <w:t xml:space="preserve">: In the case that 2-step RACH is applied, the misdetection rate, the false-alarm rate, as well as the BLER performance of the </w:t>
            </w:r>
            <w:proofErr w:type="spellStart"/>
            <w:r w:rsidRPr="007009A9">
              <w:rPr>
                <w:i/>
                <w:lang w:eastAsia="zh-CN"/>
              </w:rPr>
              <w:t>MsgA</w:t>
            </w:r>
            <w:proofErr w:type="spellEnd"/>
            <w:r w:rsidRPr="007009A9">
              <w:rPr>
                <w:i/>
                <w:lang w:eastAsia="zh-CN"/>
              </w:rPr>
              <w:t xml:space="preserve"> transmission should be similar as that of Msg1 and Msg3 in 4-step RACH</w:t>
            </w:r>
            <w:r>
              <w:rPr>
                <w:i/>
                <w:lang w:eastAsia="zh-CN"/>
              </w:rPr>
              <w:t xml:space="preserve"> for the same case</w:t>
            </w:r>
            <w:r w:rsidRPr="007009A9">
              <w:rPr>
                <w:i/>
                <w:lang w:eastAsia="zh-CN"/>
              </w:rPr>
              <w:t>.</w:t>
            </w:r>
          </w:p>
          <w:p w14:paraId="0F7C04B4" w14:textId="77777777" w:rsidR="009454CE" w:rsidRPr="00535765" w:rsidRDefault="009454CE" w:rsidP="009454CE">
            <w:pPr>
              <w:rPr>
                <w:i/>
                <w:lang w:eastAsia="zh-CN"/>
              </w:rPr>
            </w:pPr>
            <w:r w:rsidRPr="00535765">
              <w:rPr>
                <w:b/>
                <w:i/>
                <w:lang w:eastAsia="zh-CN"/>
              </w:rPr>
              <w:t xml:space="preserve">Proposal </w:t>
            </w:r>
            <w:r>
              <w:rPr>
                <w:b/>
                <w:i/>
                <w:lang w:eastAsia="zh-CN"/>
              </w:rPr>
              <w:t>2</w:t>
            </w:r>
            <w:r w:rsidRPr="00535765">
              <w:rPr>
                <w:i/>
                <w:lang w:eastAsia="zh-CN"/>
              </w:rPr>
              <w:t>: T</w:t>
            </w:r>
            <w:r w:rsidRPr="001F1222">
              <w:rPr>
                <w:i/>
                <w:lang w:eastAsia="zh-CN"/>
              </w:rPr>
              <w:t xml:space="preserve">he BLER performance of the PUSCH </w:t>
            </w:r>
            <w:r>
              <w:rPr>
                <w:i/>
                <w:lang w:eastAsia="zh-CN"/>
              </w:rPr>
              <w:t>transmission</w:t>
            </w:r>
            <w:r w:rsidRPr="001F1222">
              <w:rPr>
                <w:i/>
                <w:lang w:eastAsia="zh-CN"/>
              </w:rPr>
              <w:t xml:space="preserve"> should be evaluated with realistic UE detection, TA estimation, and channel estimation, under given false alarm rate constraint</w:t>
            </w:r>
            <w:r w:rsidRPr="00535765">
              <w:rPr>
                <w:i/>
                <w:lang w:eastAsia="zh-CN"/>
              </w:rPr>
              <w:t>.</w:t>
            </w:r>
          </w:p>
          <w:p w14:paraId="23CD243D" w14:textId="77777777" w:rsidR="009454CE" w:rsidRPr="00FD3462" w:rsidRDefault="009454CE" w:rsidP="009454CE">
            <w:pPr>
              <w:rPr>
                <w:i/>
                <w:lang w:eastAsia="zh-CN"/>
              </w:rPr>
            </w:pPr>
            <w:r w:rsidRPr="00FD3462">
              <w:rPr>
                <w:b/>
                <w:i/>
                <w:lang w:eastAsia="zh-CN"/>
              </w:rPr>
              <w:t>Proposal 3</w:t>
            </w:r>
            <w:r w:rsidRPr="00FD3462">
              <w:rPr>
                <w:i/>
                <w:lang w:eastAsia="zh-CN"/>
              </w:rPr>
              <w:t>: 2-step RACH configurations should take signaling overhead into account to maximize the potential benefits over 4-step RACH.</w:t>
            </w:r>
          </w:p>
          <w:p w14:paraId="0FF41081" w14:textId="77777777" w:rsidR="009454CE" w:rsidRDefault="009454CE" w:rsidP="009454CE">
            <w:pPr>
              <w:rPr>
                <w:i/>
                <w:lang w:eastAsia="zh-CN"/>
              </w:rPr>
            </w:pPr>
            <w:r>
              <w:rPr>
                <w:b/>
                <w:i/>
                <w:lang w:eastAsia="zh-CN"/>
              </w:rPr>
              <w:t>Proposal 4</w:t>
            </w:r>
            <w:r w:rsidRPr="00166120">
              <w:rPr>
                <w:rFonts w:hint="eastAsia"/>
                <w:i/>
                <w:lang w:eastAsia="zh-CN"/>
              </w:rPr>
              <w:t xml:space="preserve">: </w:t>
            </w:r>
            <w:r>
              <w:rPr>
                <w:i/>
                <w:lang w:eastAsia="zh-CN"/>
              </w:rPr>
              <w:t>Further study the impact of timing offsets on PUSCH transmission in terms of inter-UE interference and receiver complexity.</w:t>
            </w:r>
          </w:p>
          <w:p w14:paraId="2129DE43" w14:textId="77777777" w:rsidR="00F3354B" w:rsidRPr="009454CE" w:rsidRDefault="00F3354B" w:rsidP="000251EB">
            <w:pPr>
              <w:spacing w:after="0"/>
              <w:rPr>
                <w:lang w:eastAsia="x-none"/>
              </w:rPr>
            </w:pPr>
          </w:p>
        </w:tc>
      </w:tr>
    </w:tbl>
    <w:p w14:paraId="680B518B" w14:textId="77777777" w:rsidR="00B5560E" w:rsidRPr="00F56962" w:rsidRDefault="00B5560E" w:rsidP="00F56962">
      <w:pPr>
        <w:rPr>
          <w:lang w:eastAsia="zh-CN"/>
        </w:rPr>
      </w:pPr>
    </w:p>
    <w:sectPr w:rsidR="00B5560E" w:rsidRPr="00F56962">
      <w:pgSz w:w="11909" w:h="16834"/>
      <w:pgMar w:top="1440" w:right="1152" w:bottom="1440" w:left="1440"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23F7EE" w16cid:durableId="201EFABD"/>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等线">
    <w:altName w:val="Arial Unicode MS"/>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2054AE1"/>
    <w:multiLevelType w:val="singleLevel"/>
    <w:tmpl w:val="82054AE1"/>
    <w:lvl w:ilvl="0">
      <w:start w:val="1"/>
      <w:numFmt w:val="bullet"/>
      <w:lvlText w:val=""/>
      <w:lvlJc w:val="left"/>
      <w:pPr>
        <w:ind w:left="420" w:hanging="420"/>
      </w:pPr>
      <w:rPr>
        <w:rFonts w:ascii="Wingdings" w:hAnsi="Wingdings" w:hint="default"/>
      </w:rPr>
    </w:lvl>
  </w:abstractNum>
  <w:abstractNum w:abstractNumId="1" w15:restartNumberingAfterBreak="0">
    <w:nsid w:val="A5CC3D2F"/>
    <w:multiLevelType w:val="singleLevel"/>
    <w:tmpl w:val="A5CC3D2F"/>
    <w:lvl w:ilvl="0">
      <w:start w:val="1"/>
      <w:numFmt w:val="bullet"/>
      <w:lvlText w:val=""/>
      <w:lvlJc w:val="left"/>
      <w:pPr>
        <w:ind w:left="420" w:hanging="420"/>
      </w:pPr>
      <w:rPr>
        <w:rFonts w:ascii="Wingdings" w:hAnsi="Wingdings" w:hint="default"/>
      </w:rPr>
    </w:lvl>
  </w:abstractNum>
  <w:abstractNum w:abstractNumId="2" w15:restartNumberingAfterBreak="0">
    <w:nsid w:val="AF949745"/>
    <w:multiLevelType w:val="singleLevel"/>
    <w:tmpl w:val="AF949745"/>
    <w:lvl w:ilvl="0">
      <w:start w:val="1"/>
      <w:numFmt w:val="bullet"/>
      <w:lvlText w:val=""/>
      <w:lvlJc w:val="left"/>
      <w:pPr>
        <w:ind w:left="420" w:hanging="420"/>
      </w:pPr>
      <w:rPr>
        <w:rFonts w:ascii="Wingdings" w:hAnsi="Wingdings" w:hint="default"/>
      </w:rPr>
    </w:lvl>
  </w:abstractNum>
  <w:abstractNum w:abstractNumId="3" w15:restartNumberingAfterBreak="0">
    <w:nsid w:val="EB987008"/>
    <w:multiLevelType w:val="singleLevel"/>
    <w:tmpl w:val="EB987008"/>
    <w:lvl w:ilvl="0">
      <w:start w:val="1"/>
      <w:numFmt w:val="bullet"/>
      <w:lvlText w:val=""/>
      <w:lvlJc w:val="left"/>
      <w:pPr>
        <w:ind w:left="420" w:hanging="420"/>
      </w:pPr>
      <w:rPr>
        <w:rFonts w:ascii="Wingdings" w:hAnsi="Wingdings" w:hint="default"/>
      </w:rPr>
    </w:lvl>
  </w:abstractNum>
  <w:abstractNum w:abstractNumId="4" w15:restartNumberingAfterBreak="0">
    <w:nsid w:val="061B7729"/>
    <w:multiLevelType w:val="singleLevel"/>
    <w:tmpl w:val="061B7729"/>
    <w:lvl w:ilvl="0">
      <w:start w:val="1"/>
      <w:numFmt w:val="bullet"/>
      <w:lvlText w:val=""/>
      <w:lvlJc w:val="left"/>
      <w:pPr>
        <w:ind w:left="420" w:hanging="420"/>
      </w:pPr>
      <w:rPr>
        <w:rFonts w:ascii="Wingdings" w:hAnsi="Wingdings" w:hint="default"/>
      </w:rPr>
    </w:lvl>
  </w:abstractNum>
  <w:abstractNum w:abstractNumId="5" w15:restartNumberingAfterBreak="0">
    <w:nsid w:val="092F6F8C"/>
    <w:multiLevelType w:val="hybridMultilevel"/>
    <w:tmpl w:val="A0901FB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FB077CB"/>
    <w:multiLevelType w:val="hybridMultilevel"/>
    <w:tmpl w:val="EDAA3A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7D2E49"/>
    <w:multiLevelType w:val="multilevel"/>
    <w:tmpl w:val="187D2E4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23D314D"/>
    <w:multiLevelType w:val="singleLevel"/>
    <w:tmpl w:val="223D314D"/>
    <w:lvl w:ilvl="0">
      <w:start w:val="1"/>
      <w:numFmt w:val="bullet"/>
      <w:lvlText w:val=""/>
      <w:lvlJc w:val="left"/>
      <w:pPr>
        <w:ind w:left="420" w:hanging="420"/>
      </w:pPr>
      <w:rPr>
        <w:rFonts w:ascii="Wingdings" w:hAnsi="Wingdings" w:hint="default"/>
      </w:rPr>
    </w:lvl>
  </w:abstractNum>
  <w:abstractNum w:abstractNumId="9" w15:restartNumberingAfterBreak="0">
    <w:nsid w:val="2A930107"/>
    <w:multiLevelType w:val="hybridMultilevel"/>
    <w:tmpl w:val="41C20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11" w15:restartNumberingAfterBreak="0">
    <w:nsid w:val="2FA628B1"/>
    <w:multiLevelType w:val="hybridMultilevel"/>
    <w:tmpl w:val="B29CA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3B557C1"/>
    <w:multiLevelType w:val="multilevel"/>
    <w:tmpl w:val="C6D432D6"/>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35A24521"/>
    <w:multiLevelType w:val="hybridMultilevel"/>
    <w:tmpl w:val="9A4A74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67263F6"/>
    <w:multiLevelType w:val="singleLevel"/>
    <w:tmpl w:val="367263F6"/>
    <w:lvl w:ilvl="0">
      <w:start w:val="1"/>
      <w:numFmt w:val="bullet"/>
      <w:lvlText w:val=""/>
      <w:lvlJc w:val="left"/>
      <w:pPr>
        <w:ind w:left="420" w:hanging="420"/>
      </w:pPr>
      <w:rPr>
        <w:rFonts w:ascii="Wingdings" w:hAnsi="Wingdings" w:hint="default"/>
      </w:rPr>
    </w:lvl>
  </w:abstractNum>
  <w:abstractNum w:abstractNumId="16" w15:restartNumberingAfterBreak="0">
    <w:nsid w:val="37B02B12"/>
    <w:multiLevelType w:val="hybridMultilevel"/>
    <w:tmpl w:val="E014F0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C4B43CC"/>
    <w:multiLevelType w:val="hybridMultilevel"/>
    <w:tmpl w:val="729C6428"/>
    <w:lvl w:ilvl="0" w:tplc="0880867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0CD416E"/>
    <w:multiLevelType w:val="multilevel"/>
    <w:tmpl w:val="40CD416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 w15:restartNumberingAfterBreak="0">
    <w:nsid w:val="476252D4"/>
    <w:multiLevelType w:val="singleLevel"/>
    <w:tmpl w:val="476252D4"/>
    <w:lvl w:ilvl="0">
      <w:start w:val="1"/>
      <w:numFmt w:val="bullet"/>
      <w:lvlText w:val=""/>
      <w:lvlJc w:val="left"/>
      <w:pPr>
        <w:ind w:left="420" w:hanging="420"/>
      </w:pPr>
      <w:rPr>
        <w:rFonts w:ascii="Wingdings" w:hAnsi="Wingdings" w:hint="default"/>
      </w:rPr>
    </w:lvl>
  </w:abstractNum>
  <w:abstractNum w:abstractNumId="22" w15:restartNumberingAfterBreak="0">
    <w:nsid w:val="49481465"/>
    <w:multiLevelType w:val="hybridMultilevel"/>
    <w:tmpl w:val="495224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987020E"/>
    <w:multiLevelType w:val="hybridMultilevel"/>
    <w:tmpl w:val="F50C91A0"/>
    <w:lvl w:ilvl="0" w:tplc="4E5CA9E4">
      <w:numFmt w:val="bullet"/>
      <w:lvlText w:val="-"/>
      <w:lvlJc w:val="left"/>
      <w:pPr>
        <w:ind w:left="845" w:hanging="420"/>
      </w:pPr>
      <w:rPr>
        <w:rFonts w:ascii="Cambria" w:eastAsia="Symbol" w:hAnsi="Cambria" w:cs="Cambria" w:hint="default"/>
      </w:rPr>
    </w:lvl>
    <w:lvl w:ilvl="1" w:tplc="4A26E658">
      <w:numFmt w:val="bullet"/>
      <w:lvlText w:val="-"/>
      <w:lvlJc w:val="left"/>
      <w:pPr>
        <w:ind w:left="1265" w:hanging="420"/>
      </w:pPr>
      <w:rPr>
        <w:rFonts w:ascii="Calibri" w:eastAsia="等线" w:hAnsi="Calibri" w:cs="Times New Roman"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24" w15:restartNumberingAfterBreak="0">
    <w:nsid w:val="49922249"/>
    <w:multiLevelType w:val="singleLevel"/>
    <w:tmpl w:val="49922249"/>
    <w:lvl w:ilvl="0">
      <w:start w:val="1"/>
      <w:numFmt w:val="bullet"/>
      <w:lvlText w:val=""/>
      <w:lvlJc w:val="left"/>
      <w:pPr>
        <w:ind w:left="420" w:hanging="420"/>
      </w:pPr>
      <w:rPr>
        <w:rFonts w:ascii="Wingdings" w:hAnsi="Wingdings" w:hint="default"/>
      </w:r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297C2A"/>
    <w:multiLevelType w:val="hybridMultilevel"/>
    <w:tmpl w:val="DE78598C"/>
    <w:lvl w:ilvl="0" w:tplc="2F1216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28" w15:restartNumberingAfterBreak="0">
    <w:nsid w:val="5C6CB44D"/>
    <w:multiLevelType w:val="singleLevel"/>
    <w:tmpl w:val="5C6CB44D"/>
    <w:lvl w:ilvl="0">
      <w:start w:val="1"/>
      <w:numFmt w:val="bullet"/>
      <w:lvlText w:val=""/>
      <w:lvlJc w:val="left"/>
      <w:pPr>
        <w:ind w:left="420" w:hanging="420"/>
      </w:pPr>
      <w:rPr>
        <w:rFonts w:ascii="Wingdings" w:hAnsi="Wingdings" w:hint="default"/>
      </w:rPr>
    </w:lvl>
  </w:abstractNum>
  <w:abstractNum w:abstractNumId="29" w15:restartNumberingAfterBreak="0">
    <w:nsid w:val="5C6CB9C4"/>
    <w:multiLevelType w:val="singleLevel"/>
    <w:tmpl w:val="E8D4CA6C"/>
    <w:lvl w:ilvl="0">
      <w:start w:val="1"/>
      <w:numFmt w:val="decimal"/>
      <w:lvlText w:val="%1)"/>
      <w:lvlJc w:val="left"/>
      <w:pPr>
        <w:ind w:left="420" w:hanging="420"/>
      </w:pPr>
      <w:rPr>
        <w:rFonts w:ascii="Times New Roman" w:eastAsiaTheme="minorEastAsia" w:hAnsi="Times New Roman" w:cs="Times New Roman"/>
      </w:rPr>
    </w:lvl>
  </w:abstractNum>
  <w:abstractNum w:abstractNumId="30" w15:restartNumberingAfterBreak="0">
    <w:nsid w:val="5FB03523"/>
    <w:multiLevelType w:val="hybridMultilevel"/>
    <w:tmpl w:val="9B62A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3B3FF2"/>
    <w:multiLevelType w:val="hybridMultilevel"/>
    <w:tmpl w:val="B1580F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2674827"/>
    <w:multiLevelType w:val="hybridMultilevel"/>
    <w:tmpl w:val="C616F6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4B59DB"/>
    <w:multiLevelType w:val="hybridMultilevel"/>
    <w:tmpl w:val="E37485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B031F5A"/>
    <w:multiLevelType w:val="hybridMultilevel"/>
    <w:tmpl w:val="9A9A9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B40388F"/>
    <w:multiLevelType w:val="hybridMultilevel"/>
    <w:tmpl w:val="B6521DE6"/>
    <w:lvl w:ilvl="0" w:tplc="2ED87DBA">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15:restartNumberingAfterBreak="0">
    <w:nsid w:val="6C7932B2"/>
    <w:multiLevelType w:val="hybridMultilevel"/>
    <w:tmpl w:val="166C9CA6"/>
    <w:lvl w:ilvl="0" w:tplc="4E5CA9E4">
      <w:numFmt w:val="bullet"/>
      <w:lvlText w:val="-"/>
      <w:lvlJc w:val="left"/>
      <w:pPr>
        <w:ind w:left="845" w:hanging="420"/>
      </w:pPr>
      <w:rPr>
        <w:rFonts w:ascii="Cambria" w:eastAsia="Symbol" w:hAnsi="Cambria" w:cs="Cambria" w:hint="default"/>
      </w:rPr>
    </w:lvl>
    <w:lvl w:ilvl="1" w:tplc="0880867E">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37"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B5B2E5A"/>
    <w:multiLevelType w:val="hybridMultilevel"/>
    <w:tmpl w:val="7FE4DB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num w:numId="1">
    <w:abstractNumId w:val="13"/>
  </w:num>
  <w:num w:numId="2">
    <w:abstractNumId w:val="17"/>
  </w:num>
  <w:num w:numId="3">
    <w:abstractNumId w:val="37"/>
  </w:num>
  <w:num w:numId="4">
    <w:abstractNumId w:val="18"/>
  </w:num>
  <w:num w:numId="5">
    <w:abstractNumId w:val="27"/>
  </w:num>
  <w:num w:numId="6">
    <w:abstractNumId w:val="25"/>
  </w:num>
  <w:num w:numId="7">
    <w:abstractNumId w:val="3"/>
  </w:num>
  <w:num w:numId="8">
    <w:abstractNumId w:val="2"/>
  </w:num>
  <w:num w:numId="9">
    <w:abstractNumId w:val="8"/>
  </w:num>
  <w:num w:numId="10">
    <w:abstractNumId w:val="15"/>
  </w:num>
  <w:num w:numId="11">
    <w:abstractNumId w:val="4"/>
  </w:num>
  <w:num w:numId="12">
    <w:abstractNumId w:val="28"/>
  </w:num>
  <w:num w:numId="13">
    <w:abstractNumId w:val="24"/>
  </w:num>
  <w:num w:numId="14">
    <w:abstractNumId w:val="21"/>
  </w:num>
  <w:num w:numId="15">
    <w:abstractNumId w:val="1"/>
  </w:num>
  <w:num w:numId="16">
    <w:abstractNumId w:val="0"/>
  </w:num>
  <w:num w:numId="17">
    <w:abstractNumId w:val="7"/>
  </w:num>
  <w:num w:numId="18">
    <w:abstractNumId w:val="12"/>
  </w:num>
  <w:num w:numId="19">
    <w:abstractNumId w:val="26"/>
  </w:num>
  <w:num w:numId="20">
    <w:abstractNumId w:val="16"/>
  </w:num>
  <w:num w:numId="21">
    <w:abstractNumId w:val="14"/>
  </w:num>
  <w:num w:numId="22">
    <w:abstractNumId w:val="29"/>
  </w:num>
  <w:num w:numId="23">
    <w:abstractNumId w:val="31"/>
  </w:num>
  <w:num w:numId="24">
    <w:abstractNumId w:val="38"/>
  </w:num>
  <w:num w:numId="25">
    <w:abstractNumId w:val="6"/>
  </w:num>
  <w:num w:numId="26">
    <w:abstractNumId w:val="5"/>
  </w:num>
  <w:num w:numId="27">
    <w:abstractNumId w:val="22"/>
  </w:num>
  <w:num w:numId="28">
    <w:abstractNumId w:val="13"/>
  </w:num>
  <w:num w:numId="29">
    <w:abstractNumId w:val="13"/>
  </w:num>
  <w:num w:numId="30">
    <w:abstractNumId w:val="10"/>
  </w:num>
  <w:num w:numId="31">
    <w:abstractNumId w:val="36"/>
  </w:num>
  <w:num w:numId="32">
    <w:abstractNumId w:val="23"/>
  </w:num>
  <w:num w:numId="33">
    <w:abstractNumId w:val="19"/>
  </w:num>
  <w:num w:numId="34">
    <w:abstractNumId w:val="39"/>
  </w:num>
  <w:num w:numId="35">
    <w:abstractNumId w:val="20"/>
  </w:num>
  <w:num w:numId="36">
    <w:abstractNumId w:val="13"/>
  </w:num>
  <w:num w:numId="37">
    <w:abstractNumId w:val="35"/>
  </w:num>
  <w:num w:numId="38">
    <w:abstractNumId w:val="13"/>
  </w:num>
  <w:num w:numId="39">
    <w:abstractNumId w:val="13"/>
  </w:num>
  <w:num w:numId="40">
    <w:abstractNumId w:val="34"/>
  </w:num>
  <w:num w:numId="41">
    <w:abstractNumId w:val="32"/>
  </w:num>
  <w:num w:numId="42">
    <w:abstractNumId w:val="9"/>
  </w:num>
  <w:num w:numId="43">
    <w:abstractNumId w:val="30"/>
  </w:num>
  <w:num w:numId="44">
    <w:abstractNumId w:val="33"/>
  </w:num>
  <w:num w:numId="45">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67"/>
    <w:rsid w:val="000005CF"/>
    <w:rsid w:val="00000D04"/>
    <w:rsid w:val="00000DB2"/>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41AA"/>
    <w:rsid w:val="00014625"/>
    <w:rsid w:val="00014D15"/>
    <w:rsid w:val="00014D1D"/>
    <w:rsid w:val="0001532A"/>
    <w:rsid w:val="000155E3"/>
    <w:rsid w:val="00015DC6"/>
    <w:rsid w:val="00015EFB"/>
    <w:rsid w:val="000165E2"/>
    <w:rsid w:val="00016CB0"/>
    <w:rsid w:val="0001725E"/>
    <w:rsid w:val="000172BE"/>
    <w:rsid w:val="00017333"/>
    <w:rsid w:val="00017858"/>
    <w:rsid w:val="00017ABB"/>
    <w:rsid w:val="00017CCD"/>
    <w:rsid w:val="00017D8A"/>
    <w:rsid w:val="00020067"/>
    <w:rsid w:val="0002026A"/>
    <w:rsid w:val="0002078F"/>
    <w:rsid w:val="00020937"/>
    <w:rsid w:val="00021047"/>
    <w:rsid w:val="0002267F"/>
    <w:rsid w:val="0002270C"/>
    <w:rsid w:val="000232A3"/>
    <w:rsid w:val="00023388"/>
    <w:rsid w:val="00023425"/>
    <w:rsid w:val="000237C9"/>
    <w:rsid w:val="00023F33"/>
    <w:rsid w:val="000241BE"/>
    <w:rsid w:val="0002424E"/>
    <w:rsid w:val="000242F2"/>
    <w:rsid w:val="0002447A"/>
    <w:rsid w:val="00024618"/>
    <w:rsid w:val="000247BD"/>
    <w:rsid w:val="00024F90"/>
    <w:rsid w:val="000251EB"/>
    <w:rsid w:val="000253F5"/>
    <w:rsid w:val="000254A4"/>
    <w:rsid w:val="00025DE4"/>
    <w:rsid w:val="0002609B"/>
    <w:rsid w:val="000266DC"/>
    <w:rsid w:val="000269C2"/>
    <w:rsid w:val="00026D4B"/>
    <w:rsid w:val="00026FB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E40"/>
    <w:rsid w:val="00032F91"/>
    <w:rsid w:val="000334B8"/>
    <w:rsid w:val="0003376B"/>
    <w:rsid w:val="00033947"/>
    <w:rsid w:val="00034190"/>
    <w:rsid w:val="00034260"/>
    <w:rsid w:val="00034411"/>
    <w:rsid w:val="000345B3"/>
    <w:rsid w:val="00034676"/>
    <w:rsid w:val="000346E6"/>
    <w:rsid w:val="000352B3"/>
    <w:rsid w:val="000355FB"/>
    <w:rsid w:val="0003563A"/>
    <w:rsid w:val="00035C50"/>
    <w:rsid w:val="000366CF"/>
    <w:rsid w:val="000370FA"/>
    <w:rsid w:val="00037169"/>
    <w:rsid w:val="00037205"/>
    <w:rsid w:val="0004023E"/>
    <w:rsid w:val="0004024B"/>
    <w:rsid w:val="00040556"/>
    <w:rsid w:val="0004097E"/>
    <w:rsid w:val="000409E3"/>
    <w:rsid w:val="00040D6F"/>
    <w:rsid w:val="00041C57"/>
    <w:rsid w:val="00041CFC"/>
    <w:rsid w:val="00041DD3"/>
    <w:rsid w:val="000426B5"/>
    <w:rsid w:val="0004277F"/>
    <w:rsid w:val="00042BEA"/>
    <w:rsid w:val="000434B7"/>
    <w:rsid w:val="000435E4"/>
    <w:rsid w:val="000439A0"/>
    <w:rsid w:val="000446A9"/>
    <w:rsid w:val="00044F77"/>
    <w:rsid w:val="000456A4"/>
    <w:rsid w:val="0004571E"/>
    <w:rsid w:val="00045A32"/>
    <w:rsid w:val="00045DC5"/>
    <w:rsid w:val="00046316"/>
    <w:rsid w:val="00046796"/>
    <w:rsid w:val="000467FD"/>
    <w:rsid w:val="00046AAF"/>
    <w:rsid w:val="00046ABF"/>
    <w:rsid w:val="00046F28"/>
    <w:rsid w:val="00047225"/>
    <w:rsid w:val="0004732F"/>
    <w:rsid w:val="00047DE6"/>
    <w:rsid w:val="00047E60"/>
    <w:rsid w:val="00050793"/>
    <w:rsid w:val="00050B31"/>
    <w:rsid w:val="000510C0"/>
    <w:rsid w:val="000512A2"/>
    <w:rsid w:val="000521F8"/>
    <w:rsid w:val="000522C1"/>
    <w:rsid w:val="000527E2"/>
    <w:rsid w:val="00052AD2"/>
    <w:rsid w:val="00052B02"/>
    <w:rsid w:val="00052BA0"/>
    <w:rsid w:val="000530DF"/>
    <w:rsid w:val="000533B5"/>
    <w:rsid w:val="000538F4"/>
    <w:rsid w:val="000549E7"/>
    <w:rsid w:val="00054E0C"/>
    <w:rsid w:val="00055060"/>
    <w:rsid w:val="000552D8"/>
    <w:rsid w:val="0005541D"/>
    <w:rsid w:val="0005579D"/>
    <w:rsid w:val="00055EB1"/>
    <w:rsid w:val="000565C8"/>
    <w:rsid w:val="000567F8"/>
    <w:rsid w:val="000569FD"/>
    <w:rsid w:val="00056B56"/>
    <w:rsid w:val="00057179"/>
    <w:rsid w:val="00057675"/>
    <w:rsid w:val="000577C9"/>
    <w:rsid w:val="000578EB"/>
    <w:rsid w:val="00057DC8"/>
    <w:rsid w:val="0006018A"/>
    <w:rsid w:val="00060E8E"/>
    <w:rsid w:val="000612E1"/>
    <w:rsid w:val="000614FE"/>
    <w:rsid w:val="00062913"/>
    <w:rsid w:val="00062AA9"/>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9"/>
    <w:rsid w:val="00067506"/>
    <w:rsid w:val="0006760D"/>
    <w:rsid w:val="0006762C"/>
    <w:rsid w:val="000678EC"/>
    <w:rsid w:val="00067A8D"/>
    <w:rsid w:val="00067CF1"/>
    <w:rsid w:val="00067DD1"/>
    <w:rsid w:val="00070019"/>
    <w:rsid w:val="000703DB"/>
    <w:rsid w:val="00070447"/>
    <w:rsid w:val="00070538"/>
    <w:rsid w:val="000706E7"/>
    <w:rsid w:val="00070A23"/>
    <w:rsid w:val="00070B1A"/>
    <w:rsid w:val="00070EF8"/>
    <w:rsid w:val="00071192"/>
    <w:rsid w:val="000713A7"/>
    <w:rsid w:val="0007197F"/>
    <w:rsid w:val="00072969"/>
    <w:rsid w:val="00072A80"/>
    <w:rsid w:val="00072F08"/>
    <w:rsid w:val="000731A0"/>
    <w:rsid w:val="00073433"/>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BDB"/>
    <w:rsid w:val="00080DC2"/>
    <w:rsid w:val="00080E12"/>
    <w:rsid w:val="00080ED3"/>
    <w:rsid w:val="0008125E"/>
    <w:rsid w:val="000823B0"/>
    <w:rsid w:val="00082431"/>
    <w:rsid w:val="00082643"/>
    <w:rsid w:val="0008299E"/>
    <w:rsid w:val="000829A7"/>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45"/>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E88"/>
    <w:rsid w:val="000A7887"/>
    <w:rsid w:val="000A7B38"/>
    <w:rsid w:val="000A7CB1"/>
    <w:rsid w:val="000B0343"/>
    <w:rsid w:val="000B03A5"/>
    <w:rsid w:val="000B052D"/>
    <w:rsid w:val="000B08ED"/>
    <w:rsid w:val="000B09C2"/>
    <w:rsid w:val="000B0EC3"/>
    <w:rsid w:val="000B1598"/>
    <w:rsid w:val="000B1A5A"/>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C00FE"/>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B26"/>
    <w:rsid w:val="000C5B6A"/>
    <w:rsid w:val="000C5F91"/>
    <w:rsid w:val="000C6025"/>
    <w:rsid w:val="000C679B"/>
    <w:rsid w:val="000C6EAC"/>
    <w:rsid w:val="000C6F65"/>
    <w:rsid w:val="000C7285"/>
    <w:rsid w:val="000C7861"/>
    <w:rsid w:val="000C7CE4"/>
    <w:rsid w:val="000D0565"/>
    <w:rsid w:val="000D05F5"/>
    <w:rsid w:val="000D0863"/>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380"/>
    <w:rsid w:val="000E18DF"/>
    <w:rsid w:val="000E1D77"/>
    <w:rsid w:val="000E23A1"/>
    <w:rsid w:val="000E247A"/>
    <w:rsid w:val="000E289D"/>
    <w:rsid w:val="000E2C63"/>
    <w:rsid w:val="000E2DF2"/>
    <w:rsid w:val="000E2F19"/>
    <w:rsid w:val="000E308A"/>
    <w:rsid w:val="000E3243"/>
    <w:rsid w:val="000E36D4"/>
    <w:rsid w:val="000E3983"/>
    <w:rsid w:val="000E3992"/>
    <w:rsid w:val="000E3FAA"/>
    <w:rsid w:val="000E433A"/>
    <w:rsid w:val="000E446E"/>
    <w:rsid w:val="000E48A3"/>
    <w:rsid w:val="000E4924"/>
    <w:rsid w:val="000E4BBC"/>
    <w:rsid w:val="000E4E42"/>
    <w:rsid w:val="000E548F"/>
    <w:rsid w:val="000E59A0"/>
    <w:rsid w:val="000E630E"/>
    <w:rsid w:val="000E6B13"/>
    <w:rsid w:val="000E704C"/>
    <w:rsid w:val="000E71FE"/>
    <w:rsid w:val="000E7347"/>
    <w:rsid w:val="000E7466"/>
    <w:rsid w:val="000E7621"/>
    <w:rsid w:val="000E7A84"/>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301"/>
    <w:rsid w:val="000F670B"/>
    <w:rsid w:val="000F67E0"/>
    <w:rsid w:val="000F70ED"/>
    <w:rsid w:val="000F71E1"/>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B6B"/>
    <w:rsid w:val="00103C0B"/>
    <w:rsid w:val="00103CE2"/>
    <w:rsid w:val="001043C2"/>
    <w:rsid w:val="001043E1"/>
    <w:rsid w:val="00104749"/>
    <w:rsid w:val="0010505A"/>
    <w:rsid w:val="001058EA"/>
    <w:rsid w:val="001058F4"/>
    <w:rsid w:val="00105B51"/>
    <w:rsid w:val="00105C64"/>
    <w:rsid w:val="00105CC7"/>
    <w:rsid w:val="0010660B"/>
    <w:rsid w:val="00106AF4"/>
    <w:rsid w:val="00106B43"/>
    <w:rsid w:val="00106C5A"/>
    <w:rsid w:val="001076A8"/>
    <w:rsid w:val="00107779"/>
    <w:rsid w:val="001078C2"/>
    <w:rsid w:val="001079EB"/>
    <w:rsid w:val="00107E1C"/>
    <w:rsid w:val="00107E2D"/>
    <w:rsid w:val="00110243"/>
    <w:rsid w:val="00110375"/>
    <w:rsid w:val="0011070E"/>
    <w:rsid w:val="0011104A"/>
    <w:rsid w:val="001112C4"/>
    <w:rsid w:val="00111444"/>
    <w:rsid w:val="00111723"/>
    <w:rsid w:val="00111DFD"/>
    <w:rsid w:val="001129B5"/>
    <w:rsid w:val="00112ADB"/>
    <w:rsid w:val="00112ADD"/>
    <w:rsid w:val="00112EC5"/>
    <w:rsid w:val="00113030"/>
    <w:rsid w:val="00113401"/>
    <w:rsid w:val="00113E9B"/>
    <w:rsid w:val="001141E3"/>
    <w:rsid w:val="001144DF"/>
    <w:rsid w:val="001151B4"/>
    <w:rsid w:val="0011557B"/>
    <w:rsid w:val="00115B1C"/>
    <w:rsid w:val="00115F04"/>
    <w:rsid w:val="00116908"/>
    <w:rsid w:val="00116EBA"/>
    <w:rsid w:val="00117C18"/>
    <w:rsid w:val="00117C85"/>
    <w:rsid w:val="00117D82"/>
    <w:rsid w:val="0012042C"/>
    <w:rsid w:val="00120B13"/>
    <w:rsid w:val="00120FA7"/>
    <w:rsid w:val="001217AB"/>
    <w:rsid w:val="001217FB"/>
    <w:rsid w:val="00121C47"/>
    <w:rsid w:val="001220E9"/>
    <w:rsid w:val="0012279D"/>
    <w:rsid w:val="001229F8"/>
    <w:rsid w:val="00122DA2"/>
    <w:rsid w:val="001233C0"/>
    <w:rsid w:val="0012371F"/>
    <w:rsid w:val="00124085"/>
    <w:rsid w:val="001246AF"/>
    <w:rsid w:val="001248AC"/>
    <w:rsid w:val="00124D84"/>
    <w:rsid w:val="001250DD"/>
    <w:rsid w:val="00125420"/>
    <w:rsid w:val="00125733"/>
    <w:rsid w:val="001258E1"/>
    <w:rsid w:val="00125956"/>
    <w:rsid w:val="00125BF2"/>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4C8"/>
    <w:rsid w:val="00133599"/>
    <w:rsid w:val="001335ED"/>
    <w:rsid w:val="0013365F"/>
    <w:rsid w:val="0013389D"/>
    <w:rsid w:val="001338D0"/>
    <w:rsid w:val="00133A1E"/>
    <w:rsid w:val="00133A5D"/>
    <w:rsid w:val="00133BF7"/>
    <w:rsid w:val="00133E95"/>
    <w:rsid w:val="00134B88"/>
    <w:rsid w:val="00134C90"/>
    <w:rsid w:val="001350F4"/>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2EE4"/>
    <w:rsid w:val="0015322D"/>
    <w:rsid w:val="00153319"/>
    <w:rsid w:val="0015386D"/>
    <w:rsid w:val="00153A26"/>
    <w:rsid w:val="00153CFB"/>
    <w:rsid w:val="0015402C"/>
    <w:rsid w:val="00154252"/>
    <w:rsid w:val="001547EC"/>
    <w:rsid w:val="00154B79"/>
    <w:rsid w:val="0015562B"/>
    <w:rsid w:val="001558BD"/>
    <w:rsid w:val="001559FA"/>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2588"/>
    <w:rsid w:val="0016271E"/>
    <w:rsid w:val="00162D7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D00"/>
    <w:rsid w:val="00170D31"/>
    <w:rsid w:val="00170E98"/>
    <w:rsid w:val="00171143"/>
    <w:rsid w:val="0017230B"/>
    <w:rsid w:val="0017280B"/>
    <w:rsid w:val="00172864"/>
    <w:rsid w:val="00172B82"/>
    <w:rsid w:val="00172EFA"/>
    <w:rsid w:val="0017338B"/>
    <w:rsid w:val="001734C4"/>
    <w:rsid w:val="00173608"/>
    <w:rsid w:val="00173999"/>
    <w:rsid w:val="00173E93"/>
    <w:rsid w:val="001745E6"/>
    <w:rsid w:val="001745EC"/>
    <w:rsid w:val="0017471F"/>
    <w:rsid w:val="001747B7"/>
    <w:rsid w:val="001750CE"/>
    <w:rsid w:val="00175113"/>
    <w:rsid w:val="00175453"/>
    <w:rsid w:val="001754BA"/>
    <w:rsid w:val="001758BF"/>
    <w:rsid w:val="00175C30"/>
    <w:rsid w:val="001760C1"/>
    <w:rsid w:val="00176532"/>
    <w:rsid w:val="00176682"/>
    <w:rsid w:val="00176FBE"/>
    <w:rsid w:val="00177069"/>
    <w:rsid w:val="0017756A"/>
    <w:rsid w:val="00177AC1"/>
    <w:rsid w:val="00177C9C"/>
    <w:rsid w:val="00177FC1"/>
    <w:rsid w:val="001800A5"/>
    <w:rsid w:val="0018014A"/>
    <w:rsid w:val="001802FC"/>
    <w:rsid w:val="001804A6"/>
    <w:rsid w:val="00180521"/>
    <w:rsid w:val="001807E9"/>
    <w:rsid w:val="00180A64"/>
    <w:rsid w:val="00181068"/>
    <w:rsid w:val="001814C4"/>
    <w:rsid w:val="001815A2"/>
    <w:rsid w:val="00181FC1"/>
    <w:rsid w:val="00183034"/>
    <w:rsid w:val="001830F7"/>
    <w:rsid w:val="001837C5"/>
    <w:rsid w:val="00183A53"/>
    <w:rsid w:val="00183AB2"/>
    <w:rsid w:val="00183B2C"/>
    <w:rsid w:val="00183B90"/>
    <w:rsid w:val="00183EE6"/>
    <w:rsid w:val="0018446D"/>
    <w:rsid w:val="00184CE1"/>
    <w:rsid w:val="0018588A"/>
    <w:rsid w:val="001865D5"/>
    <w:rsid w:val="00186878"/>
    <w:rsid w:val="00186ED1"/>
    <w:rsid w:val="00187252"/>
    <w:rsid w:val="0018767A"/>
    <w:rsid w:val="00187AFB"/>
    <w:rsid w:val="00187DF8"/>
    <w:rsid w:val="0019018D"/>
    <w:rsid w:val="00190649"/>
    <w:rsid w:val="0019065E"/>
    <w:rsid w:val="001913B0"/>
    <w:rsid w:val="00191C91"/>
    <w:rsid w:val="00192015"/>
    <w:rsid w:val="001927D0"/>
    <w:rsid w:val="00192DD9"/>
    <w:rsid w:val="00192FA7"/>
    <w:rsid w:val="001938B8"/>
    <w:rsid w:val="00194339"/>
    <w:rsid w:val="00194392"/>
    <w:rsid w:val="00194848"/>
    <w:rsid w:val="00194ACA"/>
    <w:rsid w:val="00194D94"/>
    <w:rsid w:val="00194F00"/>
    <w:rsid w:val="0019533B"/>
    <w:rsid w:val="00195524"/>
    <w:rsid w:val="001956ED"/>
    <w:rsid w:val="00195843"/>
    <w:rsid w:val="001958EA"/>
    <w:rsid w:val="00195E0E"/>
    <w:rsid w:val="00195E9E"/>
    <w:rsid w:val="00195F55"/>
    <w:rsid w:val="00196308"/>
    <w:rsid w:val="00196526"/>
    <w:rsid w:val="00196580"/>
    <w:rsid w:val="001974BE"/>
    <w:rsid w:val="00197590"/>
    <w:rsid w:val="0019766F"/>
    <w:rsid w:val="001A044D"/>
    <w:rsid w:val="001A0A13"/>
    <w:rsid w:val="001A0B26"/>
    <w:rsid w:val="001A180D"/>
    <w:rsid w:val="001A189E"/>
    <w:rsid w:val="001A1BAC"/>
    <w:rsid w:val="001A20B8"/>
    <w:rsid w:val="001A23CE"/>
    <w:rsid w:val="001A2772"/>
    <w:rsid w:val="001A2AF1"/>
    <w:rsid w:val="001A2B68"/>
    <w:rsid w:val="001A2BC7"/>
    <w:rsid w:val="001A2C89"/>
    <w:rsid w:val="001A3000"/>
    <w:rsid w:val="001A3B17"/>
    <w:rsid w:val="001A4225"/>
    <w:rsid w:val="001A42A1"/>
    <w:rsid w:val="001A4670"/>
    <w:rsid w:val="001A4871"/>
    <w:rsid w:val="001A48BF"/>
    <w:rsid w:val="001A4A90"/>
    <w:rsid w:val="001A5D29"/>
    <w:rsid w:val="001A64C0"/>
    <w:rsid w:val="001A6508"/>
    <w:rsid w:val="001A65C5"/>
    <w:rsid w:val="001A673E"/>
    <w:rsid w:val="001A678E"/>
    <w:rsid w:val="001A6A85"/>
    <w:rsid w:val="001A6F91"/>
    <w:rsid w:val="001A7763"/>
    <w:rsid w:val="001A77E1"/>
    <w:rsid w:val="001A784E"/>
    <w:rsid w:val="001B03F2"/>
    <w:rsid w:val="001B0CF6"/>
    <w:rsid w:val="001B138C"/>
    <w:rsid w:val="001B15EE"/>
    <w:rsid w:val="001B21C3"/>
    <w:rsid w:val="001B23DB"/>
    <w:rsid w:val="001B23EE"/>
    <w:rsid w:val="001B2602"/>
    <w:rsid w:val="001B26DE"/>
    <w:rsid w:val="001B3029"/>
    <w:rsid w:val="001B3412"/>
    <w:rsid w:val="001B3585"/>
    <w:rsid w:val="001B38A1"/>
    <w:rsid w:val="001B3964"/>
    <w:rsid w:val="001B3D99"/>
    <w:rsid w:val="001B3E36"/>
    <w:rsid w:val="001B4415"/>
    <w:rsid w:val="001B4452"/>
    <w:rsid w:val="001B466C"/>
    <w:rsid w:val="001B4854"/>
    <w:rsid w:val="001B4BF4"/>
    <w:rsid w:val="001B4F34"/>
    <w:rsid w:val="001B52EC"/>
    <w:rsid w:val="001B554A"/>
    <w:rsid w:val="001B55C3"/>
    <w:rsid w:val="001B5701"/>
    <w:rsid w:val="001B58AD"/>
    <w:rsid w:val="001B6564"/>
    <w:rsid w:val="001B691A"/>
    <w:rsid w:val="001B6C0F"/>
    <w:rsid w:val="001B747B"/>
    <w:rsid w:val="001C02D8"/>
    <w:rsid w:val="001C02E3"/>
    <w:rsid w:val="001C04E3"/>
    <w:rsid w:val="001C1880"/>
    <w:rsid w:val="001C1A13"/>
    <w:rsid w:val="001C1C8E"/>
    <w:rsid w:val="001C2378"/>
    <w:rsid w:val="001C294A"/>
    <w:rsid w:val="001C2AFE"/>
    <w:rsid w:val="001C2F08"/>
    <w:rsid w:val="001C322B"/>
    <w:rsid w:val="001C3EE9"/>
    <w:rsid w:val="001C3FA4"/>
    <w:rsid w:val="001C4099"/>
    <w:rsid w:val="001C40F9"/>
    <w:rsid w:val="001C458B"/>
    <w:rsid w:val="001C459C"/>
    <w:rsid w:val="001C4BC8"/>
    <w:rsid w:val="001C56C7"/>
    <w:rsid w:val="001C5A1F"/>
    <w:rsid w:val="001C5D4F"/>
    <w:rsid w:val="001C6243"/>
    <w:rsid w:val="001C64C0"/>
    <w:rsid w:val="001C67D4"/>
    <w:rsid w:val="001C69DA"/>
    <w:rsid w:val="001C6AB1"/>
    <w:rsid w:val="001C6F06"/>
    <w:rsid w:val="001C745D"/>
    <w:rsid w:val="001C77D7"/>
    <w:rsid w:val="001C7A3D"/>
    <w:rsid w:val="001D025B"/>
    <w:rsid w:val="001D043A"/>
    <w:rsid w:val="001D06C4"/>
    <w:rsid w:val="001D0C4D"/>
    <w:rsid w:val="001D1335"/>
    <w:rsid w:val="001D1410"/>
    <w:rsid w:val="001D178B"/>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853"/>
    <w:rsid w:val="001D5C88"/>
    <w:rsid w:val="001D631D"/>
    <w:rsid w:val="001D6567"/>
    <w:rsid w:val="001D695C"/>
    <w:rsid w:val="001D6E8F"/>
    <w:rsid w:val="001D6FD9"/>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F76"/>
    <w:rsid w:val="001E5738"/>
    <w:rsid w:val="001E5C23"/>
    <w:rsid w:val="001E69E6"/>
    <w:rsid w:val="001E6BCA"/>
    <w:rsid w:val="001E6F30"/>
    <w:rsid w:val="001E7504"/>
    <w:rsid w:val="001E76DF"/>
    <w:rsid w:val="001E7F5D"/>
    <w:rsid w:val="001F002A"/>
    <w:rsid w:val="001F020C"/>
    <w:rsid w:val="001F072A"/>
    <w:rsid w:val="001F1308"/>
    <w:rsid w:val="001F1525"/>
    <w:rsid w:val="001F1800"/>
    <w:rsid w:val="001F1A51"/>
    <w:rsid w:val="001F1B64"/>
    <w:rsid w:val="001F1D97"/>
    <w:rsid w:val="001F1E87"/>
    <w:rsid w:val="001F1EB6"/>
    <w:rsid w:val="001F2B0E"/>
    <w:rsid w:val="001F2E23"/>
    <w:rsid w:val="001F2F30"/>
    <w:rsid w:val="001F341F"/>
    <w:rsid w:val="001F3911"/>
    <w:rsid w:val="001F3BB9"/>
    <w:rsid w:val="001F3EBA"/>
    <w:rsid w:val="001F3F1A"/>
    <w:rsid w:val="001F4202"/>
    <w:rsid w:val="001F495A"/>
    <w:rsid w:val="001F4CBD"/>
    <w:rsid w:val="001F5545"/>
    <w:rsid w:val="001F55C8"/>
    <w:rsid w:val="001F5777"/>
    <w:rsid w:val="001F5937"/>
    <w:rsid w:val="001F59E3"/>
    <w:rsid w:val="001F59ED"/>
    <w:rsid w:val="001F5D73"/>
    <w:rsid w:val="001F5E1D"/>
    <w:rsid w:val="001F665E"/>
    <w:rsid w:val="001F6D3B"/>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4D6"/>
    <w:rsid w:val="00202C59"/>
    <w:rsid w:val="00202E0B"/>
    <w:rsid w:val="00202F12"/>
    <w:rsid w:val="00202F30"/>
    <w:rsid w:val="00203019"/>
    <w:rsid w:val="002032FC"/>
    <w:rsid w:val="0020349A"/>
    <w:rsid w:val="002034B4"/>
    <w:rsid w:val="00204032"/>
    <w:rsid w:val="0020420C"/>
    <w:rsid w:val="00204BAD"/>
    <w:rsid w:val="00204D60"/>
    <w:rsid w:val="00205627"/>
    <w:rsid w:val="002056D0"/>
    <w:rsid w:val="00205883"/>
    <w:rsid w:val="00205AF3"/>
    <w:rsid w:val="00205D7C"/>
    <w:rsid w:val="00205E76"/>
    <w:rsid w:val="00205E9F"/>
    <w:rsid w:val="00207073"/>
    <w:rsid w:val="00207A5E"/>
    <w:rsid w:val="00207CDA"/>
    <w:rsid w:val="00210860"/>
    <w:rsid w:val="00210A23"/>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151"/>
    <w:rsid w:val="00234D90"/>
    <w:rsid w:val="00234F8C"/>
    <w:rsid w:val="00235347"/>
    <w:rsid w:val="00235542"/>
    <w:rsid w:val="002357F3"/>
    <w:rsid w:val="00235830"/>
    <w:rsid w:val="002359A4"/>
    <w:rsid w:val="00235E6D"/>
    <w:rsid w:val="00236911"/>
    <w:rsid w:val="00236925"/>
    <w:rsid w:val="002369B0"/>
    <w:rsid w:val="00236AD8"/>
    <w:rsid w:val="00236EF8"/>
    <w:rsid w:val="00237007"/>
    <w:rsid w:val="002373F2"/>
    <w:rsid w:val="00237EC6"/>
    <w:rsid w:val="002401F5"/>
    <w:rsid w:val="002403E4"/>
    <w:rsid w:val="00240482"/>
    <w:rsid w:val="00240816"/>
    <w:rsid w:val="00240CA2"/>
    <w:rsid w:val="00240E54"/>
    <w:rsid w:val="00241D13"/>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9E8"/>
    <w:rsid w:val="00255A7D"/>
    <w:rsid w:val="00256010"/>
    <w:rsid w:val="00256076"/>
    <w:rsid w:val="00256405"/>
    <w:rsid w:val="002564F5"/>
    <w:rsid w:val="00256730"/>
    <w:rsid w:val="00256779"/>
    <w:rsid w:val="00256ABE"/>
    <w:rsid w:val="00257046"/>
    <w:rsid w:val="00257385"/>
    <w:rsid w:val="0025745A"/>
    <w:rsid w:val="002575E0"/>
    <w:rsid w:val="00257B97"/>
    <w:rsid w:val="00257BF4"/>
    <w:rsid w:val="00260003"/>
    <w:rsid w:val="002600CF"/>
    <w:rsid w:val="0026035D"/>
    <w:rsid w:val="002606D6"/>
    <w:rsid w:val="00260B47"/>
    <w:rsid w:val="00260E63"/>
    <w:rsid w:val="002613FB"/>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6D8"/>
    <w:rsid w:val="00272A0E"/>
    <w:rsid w:val="00272ADD"/>
    <w:rsid w:val="00272B03"/>
    <w:rsid w:val="002732BE"/>
    <w:rsid w:val="002733E2"/>
    <w:rsid w:val="00273C30"/>
    <w:rsid w:val="00273D64"/>
    <w:rsid w:val="00273FDE"/>
    <w:rsid w:val="002741A2"/>
    <w:rsid w:val="002749D7"/>
    <w:rsid w:val="002750B1"/>
    <w:rsid w:val="00275726"/>
    <w:rsid w:val="00275A79"/>
    <w:rsid w:val="00275B35"/>
    <w:rsid w:val="00276590"/>
    <w:rsid w:val="0027674A"/>
    <w:rsid w:val="00276A35"/>
    <w:rsid w:val="00276E88"/>
    <w:rsid w:val="00277356"/>
    <w:rsid w:val="00277835"/>
    <w:rsid w:val="0027790B"/>
    <w:rsid w:val="00280AB1"/>
    <w:rsid w:val="00281396"/>
    <w:rsid w:val="00281411"/>
    <w:rsid w:val="00282453"/>
    <w:rsid w:val="00282EA6"/>
    <w:rsid w:val="0028319F"/>
    <w:rsid w:val="0028375B"/>
    <w:rsid w:val="00283D0D"/>
    <w:rsid w:val="00284BAE"/>
    <w:rsid w:val="00285793"/>
    <w:rsid w:val="002859AF"/>
    <w:rsid w:val="00285DE4"/>
    <w:rsid w:val="00286238"/>
    <w:rsid w:val="002862D5"/>
    <w:rsid w:val="00286AE7"/>
    <w:rsid w:val="0028709C"/>
    <w:rsid w:val="002870E4"/>
    <w:rsid w:val="00287140"/>
    <w:rsid w:val="00287243"/>
    <w:rsid w:val="002878DE"/>
    <w:rsid w:val="002878E0"/>
    <w:rsid w:val="002879C3"/>
    <w:rsid w:val="00287BF8"/>
    <w:rsid w:val="00287D7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8ED"/>
    <w:rsid w:val="002A0E9E"/>
    <w:rsid w:val="002A10C1"/>
    <w:rsid w:val="002A1A2F"/>
    <w:rsid w:val="002A1B26"/>
    <w:rsid w:val="002A1E92"/>
    <w:rsid w:val="002A1F80"/>
    <w:rsid w:val="002A204D"/>
    <w:rsid w:val="002A22F5"/>
    <w:rsid w:val="002A2616"/>
    <w:rsid w:val="002A26E1"/>
    <w:rsid w:val="002A3664"/>
    <w:rsid w:val="002A368A"/>
    <w:rsid w:val="002A3A59"/>
    <w:rsid w:val="002A3FD2"/>
    <w:rsid w:val="002A4065"/>
    <w:rsid w:val="002A407B"/>
    <w:rsid w:val="002A4442"/>
    <w:rsid w:val="002A4C8A"/>
    <w:rsid w:val="002A5294"/>
    <w:rsid w:val="002A5307"/>
    <w:rsid w:val="002A551F"/>
    <w:rsid w:val="002A59F0"/>
    <w:rsid w:val="002A5DC0"/>
    <w:rsid w:val="002A6432"/>
    <w:rsid w:val="002A64A7"/>
    <w:rsid w:val="002A6AE0"/>
    <w:rsid w:val="002A6C16"/>
    <w:rsid w:val="002A6F25"/>
    <w:rsid w:val="002A6FD3"/>
    <w:rsid w:val="002A7136"/>
    <w:rsid w:val="002A75E4"/>
    <w:rsid w:val="002A7CDB"/>
    <w:rsid w:val="002A7D32"/>
    <w:rsid w:val="002A7FB0"/>
    <w:rsid w:val="002B015D"/>
    <w:rsid w:val="002B01E3"/>
    <w:rsid w:val="002B029F"/>
    <w:rsid w:val="002B086C"/>
    <w:rsid w:val="002B0A7D"/>
    <w:rsid w:val="002B0AEF"/>
    <w:rsid w:val="002B0D19"/>
    <w:rsid w:val="002B1A69"/>
    <w:rsid w:val="002B1D72"/>
    <w:rsid w:val="002B1FB1"/>
    <w:rsid w:val="002B2723"/>
    <w:rsid w:val="002B303A"/>
    <w:rsid w:val="002B32FF"/>
    <w:rsid w:val="002B40C1"/>
    <w:rsid w:val="002B41E3"/>
    <w:rsid w:val="002B4393"/>
    <w:rsid w:val="002B52C5"/>
    <w:rsid w:val="002B538E"/>
    <w:rsid w:val="002B562E"/>
    <w:rsid w:val="002B594C"/>
    <w:rsid w:val="002B5B12"/>
    <w:rsid w:val="002B5C22"/>
    <w:rsid w:val="002B5DCA"/>
    <w:rsid w:val="002B607A"/>
    <w:rsid w:val="002B6BDC"/>
    <w:rsid w:val="002B719C"/>
    <w:rsid w:val="002B757C"/>
    <w:rsid w:val="002B75B0"/>
    <w:rsid w:val="002B7861"/>
    <w:rsid w:val="002B7E5B"/>
    <w:rsid w:val="002B7EAF"/>
    <w:rsid w:val="002B7F31"/>
    <w:rsid w:val="002C099C"/>
    <w:rsid w:val="002C0B74"/>
    <w:rsid w:val="002C0C8B"/>
    <w:rsid w:val="002C0CBB"/>
    <w:rsid w:val="002C1059"/>
    <w:rsid w:val="002C114D"/>
    <w:rsid w:val="002C1201"/>
    <w:rsid w:val="002C1460"/>
    <w:rsid w:val="002C17DE"/>
    <w:rsid w:val="002C1DBB"/>
    <w:rsid w:val="002C20F2"/>
    <w:rsid w:val="002C2751"/>
    <w:rsid w:val="002C2E4E"/>
    <w:rsid w:val="002C316B"/>
    <w:rsid w:val="002C31E4"/>
    <w:rsid w:val="002C35E0"/>
    <w:rsid w:val="002C38B2"/>
    <w:rsid w:val="002C3F9C"/>
    <w:rsid w:val="002C4868"/>
    <w:rsid w:val="002C4C3F"/>
    <w:rsid w:val="002C4FB7"/>
    <w:rsid w:val="002C5AFA"/>
    <w:rsid w:val="002C5C57"/>
    <w:rsid w:val="002C5E25"/>
    <w:rsid w:val="002C7553"/>
    <w:rsid w:val="002C7976"/>
    <w:rsid w:val="002C7F3E"/>
    <w:rsid w:val="002D03FB"/>
    <w:rsid w:val="002D0439"/>
    <w:rsid w:val="002D1042"/>
    <w:rsid w:val="002D11B7"/>
    <w:rsid w:val="002D145A"/>
    <w:rsid w:val="002D1480"/>
    <w:rsid w:val="002D15DF"/>
    <w:rsid w:val="002D166F"/>
    <w:rsid w:val="002D1B8B"/>
    <w:rsid w:val="002D1E23"/>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D5"/>
    <w:rsid w:val="002D5738"/>
    <w:rsid w:val="002D5D98"/>
    <w:rsid w:val="002D5E53"/>
    <w:rsid w:val="002D60EF"/>
    <w:rsid w:val="002D631A"/>
    <w:rsid w:val="002D63D8"/>
    <w:rsid w:val="002D65EE"/>
    <w:rsid w:val="002D6606"/>
    <w:rsid w:val="002D6B21"/>
    <w:rsid w:val="002D6D67"/>
    <w:rsid w:val="002D6D74"/>
    <w:rsid w:val="002D6E56"/>
    <w:rsid w:val="002D6F81"/>
    <w:rsid w:val="002D7CA8"/>
    <w:rsid w:val="002E0244"/>
    <w:rsid w:val="002E0319"/>
    <w:rsid w:val="002E09B1"/>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766"/>
    <w:rsid w:val="002E3C65"/>
    <w:rsid w:val="002E3F5B"/>
    <w:rsid w:val="002E4362"/>
    <w:rsid w:val="002E509B"/>
    <w:rsid w:val="002E5447"/>
    <w:rsid w:val="002E6201"/>
    <w:rsid w:val="002E62A4"/>
    <w:rsid w:val="002E63D9"/>
    <w:rsid w:val="002E640E"/>
    <w:rsid w:val="002E642D"/>
    <w:rsid w:val="002E6BF4"/>
    <w:rsid w:val="002E7639"/>
    <w:rsid w:val="002F0A12"/>
    <w:rsid w:val="002F0B1E"/>
    <w:rsid w:val="002F0C28"/>
    <w:rsid w:val="002F0CC6"/>
    <w:rsid w:val="002F11B4"/>
    <w:rsid w:val="002F1208"/>
    <w:rsid w:val="002F21FE"/>
    <w:rsid w:val="002F2381"/>
    <w:rsid w:val="002F27AE"/>
    <w:rsid w:val="002F2F01"/>
    <w:rsid w:val="002F2F54"/>
    <w:rsid w:val="002F3014"/>
    <w:rsid w:val="002F3703"/>
    <w:rsid w:val="002F3764"/>
    <w:rsid w:val="002F3CDE"/>
    <w:rsid w:val="002F3FD4"/>
    <w:rsid w:val="002F40BC"/>
    <w:rsid w:val="002F4356"/>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5AC"/>
    <w:rsid w:val="00301C37"/>
    <w:rsid w:val="003021D7"/>
    <w:rsid w:val="003024B7"/>
    <w:rsid w:val="00302EBA"/>
    <w:rsid w:val="00303104"/>
    <w:rsid w:val="003033CC"/>
    <w:rsid w:val="00303440"/>
    <w:rsid w:val="0030366D"/>
    <w:rsid w:val="003038D9"/>
    <w:rsid w:val="00304377"/>
    <w:rsid w:val="003043A4"/>
    <w:rsid w:val="00304D9B"/>
    <w:rsid w:val="00305079"/>
    <w:rsid w:val="003058F8"/>
    <w:rsid w:val="00305FF9"/>
    <w:rsid w:val="00306B39"/>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563E"/>
    <w:rsid w:val="00315704"/>
    <w:rsid w:val="00315A78"/>
    <w:rsid w:val="00315B9F"/>
    <w:rsid w:val="00315F62"/>
    <w:rsid w:val="00315F8A"/>
    <w:rsid w:val="003160E7"/>
    <w:rsid w:val="003163DF"/>
    <w:rsid w:val="00316AF3"/>
    <w:rsid w:val="00316C11"/>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8DA"/>
    <w:rsid w:val="00322923"/>
    <w:rsid w:val="003229E0"/>
    <w:rsid w:val="00322ACE"/>
    <w:rsid w:val="00323089"/>
    <w:rsid w:val="00323843"/>
    <w:rsid w:val="00323C30"/>
    <w:rsid w:val="00323D6B"/>
    <w:rsid w:val="00323DF6"/>
    <w:rsid w:val="00323EC4"/>
    <w:rsid w:val="00324204"/>
    <w:rsid w:val="0032438C"/>
    <w:rsid w:val="003243DE"/>
    <w:rsid w:val="0032469E"/>
    <w:rsid w:val="00324C82"/>
    <w:rsid w:val="00325384"/>
    <w:rsid w:val="00325BA6"/>
    <w:rsid w:val="00325BC8"/>
    <w:rsid w:val="003261BD"/>
    <w:rsid w:val="0032647E"/>
    <w:rsid w:val="0032661C"/>
    <w:rsid w:val="00326957"/>
    <w:rsid w:val="00326AE2"/>
    <w:rsid w:val="00326D0B"/>
    <w:rsid w:val="00327677"/>
    <w:rsid w:val="00327DCA"/>
    <w:rsid w:val="00327F58"/>
    <w:rsid w:val="003307E5"/>
    <w:rsid w:val="00330D5B"/>
    <w:rsid w:val="00331426"/>
    <w:rsid w:val="0033171D"/>
    <w:rsid w:val="00331FC3"/>
    <w:rsid w:val="00332138"/>
    <w:rsid w:val="00332E0C"/>
    <w:rsid w:val="003336B3"/>
    <w:rsid w:val="00333F04"/>
    <w:rsid w:val="00334406"/>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DA2"/>
    <w:rsid w:val="00336E48"/>
    <w:rsid w:val="00337395"/>
    <w:rsid w:val="00337869"/>
    <w:rsid w:val="00337C99"/>
    <w:rsid w:val="00337DA5"/>
    <w:rsid w:val="0034001C"/>
    <w:rsid w:val="003402E3"/>
    <w:rsid w:val="0034071F"/>
    <w:rsid w:val="00340D4E"/>
    <w:rsid w:val="0034176A"/>
    <w:rsid w:val="00341B54"/>
    <w:rsid w:val="00341E60"/>
    <w:rsid w:val="0034226D"/>
    <w:rsid w:val="00342972"/>
    <w:rsid w:val="00342C83"/>
    <w:rsid w:val="00342F4B"/>
    <w:rsid w:val="00342F4D"/>
    <w:rsid w:val="00342FDD"/>
    <w:rsid w:val="003434D6"/>
    <w:rsid w:val="00343882"/>
    <w:rsid w:val="0034429B"/>
    <w:rsid w:val="00344482"/>
    <w:rsid w:val="0034466A"/>
    <w:rsid w:val="00344866"/>
    <w:rsid w:val="00344B0C"/>
    <w:rsid w:val="003451E2"/>
    <w:rsid w:val="0034638C"/>
    <w:rsid w:val="00346797"/>
    <w:rsid w:val="00346F7F"/>
    <w:rsid w:val="00347395"/>
    <w:rsid w:val="00347DBC"/>
    <w:rsid w:val="00347DC4"/>
    <w:rsid w:val="00350108"/>
    <w:rsid w:val="00350762"/>
    <w:rsid w:val="003507C4"/>
    <w:rsid w:val="00350D70"/>
    <w:rsid w:val="00350DCA"/>
    <w:rsid w:val="003513D9"/>
    <w:rsid w:val="00351827"/>
    <w:rsid w:val="003518DA"/>
    <w:rsid w:val="00351968"/>
    <w:rsid w:val="003519A1"/>
    <w:rsid w:val="00351AC0"/>
    <w:rsid w:val="00352480"/>
    <w:rsid w:val="003524E5"/>
    <w:rsid w:val="0035262A"/>
    <w:rsid w:val="00352B0E"/>
    <w:rsid w:val="003530D2"/>
    <w:rsid w:val="0035331A"/>
    <w:rsid w:val="003533A7"/>
    <w:rsid w:val="003534E1"/>
    <w:rsid w:val="0035350B"/>
    <w:rsid w:val="00353E3B"/>
    <w:rsid w:val="0035403D"/>
    <w:rsid w:val="003541DA"/>
    <w:rsid w:val="00354666"/>
    <w:rsid w:val="003548D8"/>
    <w:rsid w:val="00354C56"/>
    <w:rsid w:val="00355425"/>
    <w:rsid w:val="003554CA"/>
    <w:rsid w:val="0035621F"/>
    <w:rsid w:val="003563C8"/>
    <w:rsid w:val="003563D9"/>
    <w:rsid w:val="00356A9A"/>
    <w:rsid w:val="00356CB3"/>
    <w:rsid w:val="00357042"/>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6CD"/>
    <w:rsid w:val="003636F0"/>
    <w:rsid w:val="00363AF7"/>
    <w:rsid w:val="003644ED"/>
    <w:rsid w:val="0036487C"/>
    <w:rsid w:val="00364B2F"/>
    <w:rsid w:val="00364D05"/>
    <w:rsid w:val="00364D80"/>
    <w:rsid w:val="00365180"/>
    <w:rsid w:val="00365411"/>
    <w:rsid w:val="0036549F"/>
    <w:rsid w:val="00365FA2"/>
    <w:rsid w:val="00366044"/>
    <w:rsid w:val="00366AA9"/>
    <w:rsid w:val="00366BE1"/>
    <w:rsid w:val="00366C69"/>
    <w:rsid w:val="00366D6E"/>
    <w:rsid w:val="0036700B"/>
    <w:rsid w:val="003673DC"/>
    <w:rsid w:val="00367441"/>
    <w:rsid w:val="003674FD"/>
    <w:rsid w:val="00367B1D"/>
    <w:rsid w:val="003702F1"/>
    <w:rsid w:val="00370C3A"/>
    <w:rsid w:val="00370E4F"/>
    <w:rsid w:val="00371215"/>
    <w:rsid w:val="0037126B"/>
    <w:rsid w:val="003718E9"/>
    <w:rsid w:val="00372567"/>
    <w:rsid w:val="003725A4"/>
    <w:rsid w:val="00372761"/>
    <w:rsid w:val="0037291E"/>
    <w:rsid w:val="00372991"/>
    <w:rsid w:val="00372F0D"/>
    <w:rsid w:val="00373949"/>
    <w:rsid w:val="00373CB6"/>
    <w:rsid w:val="00373D83"/>
    <w:rsid w:val="00374059"/>
    <w:rsid w:val="00375103"/>
    <w:rsid w:val="0037535B"/>
    <w:rsid w:val="0037537C"/>
    <w:rsid w:val="00375448"/>
    <w:rsid w:val="003754A3"/>
    <w:rsid w:val="0037552D"/>
    <w:rsid w:val="003756DB"/>
    <w:rsid w:val="00375A1A"/>
    <w:rsid w:val="00376026"/>
    <w:rsid w:val="00376357"/>
    <w:rsid w:val="00376404"/>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A18"/>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986"/>
    <w:rsid w:val="00393A25"/>
    <w:rsid w:val="00393B19"/>
    <w:rsid w:val="00393DD8"/>
    <w:rsid w:val="00393E44"/>
    <w:rsid w:val="00394070"/>
    <w:rsid w:val="003940CE"/>
    <w:rsid w:val="0039456B"/>
    <w:rsid w:val="003948AB"/>
    <w:rsid w:val="00394FFB"/>
    <w:rsid w:val="00395523"/>
    <w:rsid w:val="00395A36"/>
    <w:rsid w:val="00395C11"/>
    <w:rsid w:val="00396C39"/>
    <w:rsid w:val="00397C1D"/>
    <w:rsid w:val="00397C26"/>
    <w:rsid w:val="00397D8A"/>
    <w:rsid w:val="003A000F"/>
    <w:rsid w:val="003A06BC"/>
    <w:rsid w:val="003A07B8"/>
    <w:rsid w:val="003A0964"/>
    <w:rsid w:val="003A09DC"/>
    <w:rsid w:val="003A09F9"/>
    <w:rsid w:val="003A0E80"/>
    <w:rsid w:val="003A180F"/>
    <w:rsid w:val="003A18DD"/>
    <w:rsid w:val="003A1B90"/>
    <w:rsid w:val="003A1E66"/>
    <w:rsid w:val="003A1FD8"/>
    <w:rsid w:val="003A20C8"/>
    <w:rsid w:val="003A24FE"/>
    <w:rsid w:val="003A277E"/>
    <w:rsid w:val="003A2C29"/>
    <w:rsid w:val="003A2EC3"/>
    <w:rsid w:val="003A2EEA"/>
    <w:rsid w:val="003A36F2"/>
    <w:rsid w:val="003A382D"/>
    <w:rsid w:val="003A39B2"/>
    <w:rsid w:val="003A3D39"/>
    <w:rsid w:val="003A3EC7"/>
    <w:rsid w:val="003A40B4"/>
    <w:rsid w:val="003A4599"/>
    <w:rsid w:val="003A4757"/>
    <w:rsid w:val="003A4A81"/>
    <w:rsid w:val="003A59E2"/>
    <w:rsid w:val="003A64AD"/>
    <w:rsid w:val="003A6ABF"/>
    <w:rsid w:val="003A6C2E"/>
    <w:rsid w:val="003A6C69"/>
    <w:rsid w:val="003A753D"/>
    <w:rsid w:val="003A76E1"/>
    <w:rsid w:val="003A7795"/>
    <w:rsid w:val="003A7834"/>
    <w:rsid w:val="003A7D8F"/>
    <w:rsid w:val="003B0B13"/>
    <w:rsid w:val="003B0B5B"/>
    <w:rsid w:val="003B0E24"/>
    <w:rsid w:val="003B0E79"/>
    <w:rsid w:val="003B0F23"/>
    <w:rsid w:val="003B131E"/>
    <w:rsid w:val="003B142F"/>
    <w:rsid w:val="003B156A"/>
    <w:rsid w:val="003B19BA"/>
    <w:rsid w:val="003B232B"/>
    <w:rsid w:val="003B2699"/>
    <w:rsid w:val="003B2BBE"/>
    <w:rsid w:val="003B3110"/>
    <w:rsid w:val="003B326F"/>
    <w:rsid w:val="003B3435"/>
    <w:rsid w:val="003B34DA"/>
    <w:rsid w:val="003B3575"/>
    <w:rsid w:val="003B3A42"/>
    <w:rsid w:val="003B3E0D"/>
    <w:rsid w:val="003B415E"/>
    <w:rsid w:val="003B42DA"/>
    <w:rsid w:val="003B455E"/>
    <w:rsid w:val="003B4B50"/>
    <w:rsid w:val="003B4C24"/>
    <w:rsid w:val="003B504D"/>
    <w:rsid w:val="003B50BC"/>
    <w:rsid w:val="003B5C2D"/>
    <w:rsid w:val="003B5D97"/>
    <w:rsid w:val="003B5E3B"/>
    <w:rsid w:val="003B63A4"/>
    <w:rsid w:val="003B682C"/>
    <w:rsid w:val="003B6860"/>
    <w:rsid w:val="003B68CA"/>
    <w:rsid w:val="003B68FE"/>
    <w:rsid w:val="003B690B"/>
    <w:rsid w:val="003B6D7D"/>
    <w:rsid w:val="003B79E2"/>
    <w:rsid w:val="003B7CEB"/>
    <w:rsid w:val="003B7D2B"/>
    <w:rsid w:val="003B7D7E"/>
    <w:rsid w:val="003C033C"/>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3BA6"/>
    <w:rsid w:val="003C4208"/>
    <w:rsid w:val="003C4890"/>
    <w:rsid w:val="003C4F70"/>
    <w:rsid w:val="003C55B8"/>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986"/>
    <w:rsid w:val="003D2C1D"/>
    <w:rsid w:val="003D2C34"/>
    <w:rsid w:val="003D3317"/>
    <w:rsid w:val="003D37AD"/>
    <w:rsid w:val="003D3DDD"/>
    <w:rsid w:val="003D3F5E"/>
    <w:rsid w:val="003D40FF"/>
    <w:rsid w:val="003D4C6A"/>
    <w:rsid w:val="003D52C0"/>
    <w:rsid w:val="003D58C5"/>
    <w:rsid w:val="003D5A35"/>
    <w:rsid w:val="003D5CBF"/>
    <w:rsid w:val="003D6570"/>
    <w:rsid w:val="003D66D2"/>
    <w:rsid w:val="003D68BE"/>
    <w:rsid w:val="003D7395"/>
    <w:rsid w:val="003D778D"/>
    <w:rsid w:val="003D7B7F"/>
    <w:rsid w:val="003D7D70"/>
    <w:rsid w:val="003D7E3F"/>
    <w:rsid w:val="003E02C7"/>
    <w:rsid w:val="003E0537"/>
    <w:rsid w:val="003E07AE"/>
    <w:rsid w:val="003E095E"/>
    <w:rsid w:val="003E09A0"/>
    <w:rsid w:val="003E0DE6"/>
    <w:rsid w:val="003E14F4"/>
    <w:rsid w:val="003E14FC"/>
    <w:rsid w:val="003E1AC5"/>
    <w:rsid w:val="003E1D74"/>
    <w:rsid w:val="003E2976"/>
    <w:rsid w:val="003E2FC2"/>
    <w:rsid w:val="003E34C5"/>
    <w:rsid w:val="003E3E94"/>
    <w:rsid w:val="003E42FC"/>
    <w:rsid w:val="003E4858"/>
    <w:rsid w:val="003E4A17"/>
    <w:rsid w:val="003E4D67"/>
    <w:rsid w:val="003E4E2F"/>
    <w:rsid w:val="003E5038"/>
    <w:rsid w:val="003E5147"/>
    <w:rsid w:val="003E52F9"/>
    <w:rsid w:val="003E5AA8"/>
    <w:rsid w:val="003E6316"/>
    <w:rsid w:val="003E6884"/>
    <w:rsid w:val="003E6AC5"/>
    <w:rsid w:val="003E714E"/>
    <w:rsid w:val="003E7445"/>
    <w:rsid w:val="003E7877"/>
    <w:rsid w:val="003E7E50"/>
    <w:rsid w:val="003E7E6C"/>
    <w:rsid w:val="003F0096"/>
    <w:rsid w:val="003F057C"/>
    <w:rsid w:val="003F0850"/>
    <w:rsid w:val="003F0D12"/>
    <w:rsid w:val="003F0D5D"/>
    <w:rsid w:val="003F1168"/>
    <w:rsid w:val="003F160C"/>
    <w:rsid w:val="003F164D"/>
    <w:rsid w:val="003F2910"/>
    <w:rsid w:val="003F297F"/>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968"/>
    <w:rsid w:val="004041D9"/>
    <w:rsid w:val="0040438E"/>
    <w:rsid w:val="00404626"/>
    <w:rsid w:val="00404795"/>
    <w:rsid w:val="004047C4"/>
    <w:rsid w:val="0040488A"/>
    <w:rsid w:val="00404CCC"/>
    <w:rsid w:val="00404D38"/>
    <w:rsid w:val="00404DB1"/>
    <w:rsid w:val="00405426"/>
    <w:rsid w:val="0040560C"/>
    <w:rsid w:val="0040570B"/>
    <w:rsid w:val="00405B13"/>
    <w:rsid w:val="00405E00"/>
    <w:rsid w:val="00405E82"/>
    <w:rsid w:val="00405EDB"/>
    <w:rsid w:val="00405FB1"/>
    <w:rsid w:val="004063F2"/>
    <w:rsid w:val="00406460"/>
    <w:rsid w:val="00406539"/>
    <w:rsid w:val="00406817"/>
    <w:rsid w:val="00406DD3"/>
    <w:rsid w:val="00406E58"/>
    <w:rsid w:val="00407213"/>
    <w:rsid w:val="0040749D"/>
    <w:rsid w:val="004078A3"/>
    <w:rsid w:val="004079EE"/>
    <w:rsid w:val="00407F5D"/>
    <w:rsid w:val="00410078"/>
    <w:rsid w:val="00410161"/>
    <w:rsid w:val="0041019A"/>
    <w:rsid w:val="00410EF3"/>
    <w:rsid w:val="004110B2"/>
    <w:rsid w:val="00411548"/>
    <w:rsid w:val="004116C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00E"/>
    <w:rsid w:val="00415411"/>
    <w:rsid w:val="00415786"/>
    <w:rsid w:val="00415D76"/>
    <w:rsid w:val="0041607E"/>
    <w:rsid w:val="004165BC"/>
    <w:rsid w:val="00416647"/>
    <w:rsid w:val="00416665"/>
    <w:rsid w:val="00416A67"/>
    <w:rsid w:val="00416ACB"/>
    <w:rsid w:val="00417313"/>
    <w:rsid w:val="00417B1E"/>
    <w:rsid w:val="00417C9B"/>
    <w:rsid w:val="00417E6A"/>
    <w:rsid w:val="00420828"/>
    <w:rsid w:val="00420AAF"/>
    <w:rsid w:val="00420E76"/>
    <w:rsid w:val="00421DCF"/>
    <w:rsid w:val="00421DFB"/>
    <w:rsid w:val="00422341"/>
    <w:rsid w:val="00423641"/>
    <w:rsid w:val="0042429B"/>
    <w:rsid w:val="00424CCD"/>
    <w:rsid w:val="004250BE"/>
    <w:rsid w:val="00425247"/>
    <w:rsid w:val="004253AF"/>
    <w:rsid w:val="00425F92"/>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D26"/>
    <w:rsid w:val="00435FBC"/>
    <w:rsid w:val="00435FE2"/>
    <w:rsid w:val="00436169"/>
    <w:rsid w:val="004368B7"/>
    <w:rsid w:val="0043698A"/>
    <w:rsid w:val="00436AEC"/>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310E"/>
    <w:rsid w:val="0044354B"/>
    <w:rsid w:val="004437D7"/>
    <w:rsid w:val="00443BF5"/>
    <w:rsid w:val="0044413A"/>
    <w:rsid w:val="004442F7"/>
    <w:rsid w:val="00444405"/>
    <w:rsid w:val="0044442E"/>
    <w:rsid w:val="00444704"/>
    <w:rsid w:val="00445D9F"/>
    <w:rsid w:val="004461D9"/>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2310"/>
    <w:rsid w:val="0045338B"/>
    <w:rsid w:val="00453BB6"/>
    <w:rsid w:val="00453C02"/>
    <w:rsid w:val="00453CAA"/>
    <w:rsid w:val="00453ED4"/>
    <w:rsid w:val="004540E3"/>
    <w:rsid w:val="0045501D"/>
    <w:rsid w:val="00455113"/>
    <w:rsid w:val="00455141"/>
    <w:rsid w:val="00455668"/>
    <w:rsid w:val="004557DF"/>
    <w:rsid w:val="00455873"/>
    <w:rsid w:val="004558A2"/>
    <w:rsid w:val="00455C1A"/>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CE0"/>
    <w:rsid w:val="00461E08"/>
    <w:rsid w:val="004621B1"/>
    <w:rsid w:val="0046229C"/>
    <w:rsid w:val="004623EB"/>
    <w:rsid w:val="00462DD8"/>
    <w:rsid w:val="00463770"/>
    <w:rsid w:val="004638D2"/>
    <w:rsid w:val="0046440A"/>
    <w:rsid w:val="004646B4"/>
    <w:rsid w:val="00464778"/>
    <w:rsid w:val="004648F9"/>
    <w:rsid w:val="00464A88"/>
    <w:rsid w:val="004651A0"/>
    <w:rsid w:val="00465606"/>
    <w:rsid w:val="00465C73"/>
    <w:rsid w:val="00466532"/>
    <w:rsid w:val="004669A7"/>
    <w:rsid w:val="00466BBE"/>
    <w:rsid w:val="00466D62"/>
    <w:rsid w:val="00467294"/>
    <w:rsid w:val="0046738F"/>
    <w:rsid w:val="00467488"/>
    <w:rsid w:val="00467C68"/>
    <w:rsid w:val="00470022"/>
    <w:rsid w:val="00470280"/>
    <w:rsid w:val="0047083E"/>
    <w:rsid w:val="00470848"/>
    <w:rsid w:val="00470EB5"/>
    <w:rsid w:val="00471C10"/>
    <w:rsid w:val="0047286B"/>
    <w:rsid w:val="00472E27"/>
    <w:rsid w:val="00472E61"/>
    <w:rsid w:val="004730C0"/>
    <w:rsid w:val="004732D1"/>
    <w:rsid w:val="00473304"/>
    <w:rsid w:val="00473A91"/>
    <w:rsid w:val="00473AF2"/>
    <w:rsid w:val="00474126"/>
    <w:rsid w:val="00474220"/>
    <w:rsid w:val="0047425C"/>
    <w:rsid w:val="00475285"/>
    <w:rsid w:val="004752D3"/>
    <w:rsid w:val="004754E1"/>
    <w:rsid w:val="00475670"/>
    <w:rsid w:val="00475CE0"/>
    <w:rsid w:val="00475E17"/>
    <w:rsid w:val="00476207"/>
    <w:rsid w:val="00476827"/>
    <w:rsid w:val="00476BD4"/>
    <w:rsid w:val="004771C9"/>
    <w:rsid w:val="004779B0"/>
    <w:rsid w:val="00477C35"/>
    <w:rsid w:val="004801B6"/>
    <w:rsid w:val="0048044E"/>
    <w:rsid w:val="00480988"/>
    <w:rsid w:val="00480E05"/>
    <w:rsid w:val="00480FE2"/>
    <w:rsid w:val="00481149"/>
    <w:rsid w:val="00481365"/>
    <w:rsid w:val="00481A7B"/>
    <w:rsid w:val="00481AEC"/>
    <w:rsid w:val="004829E5"/>
    <w:rsid w:val="00482BBE"/>
    <w:rsid w:val="004838FF"/>
    <w:rsid w:val="00483A12"/>
    <w:rsid w:val="00483D55"/>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610E"/>
    <w:rsid w:val="0049648F"/>
    <w:rsid w:val="00496606"/>
    <w:rsid w:val="004966E2"/>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22B3"/>
    <w:rsid w:val="004A251F"/>
    <w:rsid w:val="004A2CBB"/>
    <w:rsid w:val="004A2D70"/>
    <w:rsid w:val="004A3685"/>
    <w:rsid w:val="004A3BF1"/>
    <w:rsid w:val="004A3E42"/>
    <w:rsid w:val="004A4278"/>
    <w:rsid w:val="004A4715"/>
    <w:rsid w:val="004A4D5B"/>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887"/>
    <w:rsid w:val="004B5A32"/>
    <w:rsid w:val="004B5C04"/>
    <w:rsid w:val="004B6030"/>
    <w:rsid w:val="004B67B3"/>
    <w:rsid w:val="004B6A06"/>
    <w:rsid w:val="004B6B91"/>
    <w:rsid w:val="004B6D36"/>
    <w:rsid w:val="004B739F"/>
    <w:rsid w:val="004B78CB"/>
    <w:rsid w:val="004B7C88"/>
    <w:rsid w:val="004C01A8"/>
    <w:rsid w:val="004C026A"/>
    <w:rsid w:val="004C0818"/>
    <w:rsid w:val="004C0CDC"/>
    <w:rsid w:val="004C0E35"/>
    <w:rsid w:val="004C181D"/>
    <w:rsid w:val="004C1840"/>
    <w:rsid w:val="004C1872"/>
    <w:rsid w:val="004C1B29"/>
    <w:rsid w:val="004C24C9"/>
    <w:rsid w:val="004C2962"/>
    <w:rsid w:val="004C2BCE"/>
    <w:rsid w:val="004C31B6"/>
    <w:rsid w:val="004C33BC"/>
    <w:rsid w:val="004C36EE"/>
    <w:rsid w:val="004C37FA"/>
    <w:rsid w:val="004C38B3"/>
    <w:rsid w:val="004C414A"/>
    <w:rsid w:val="004C4982"/>
    <w:rsid w:val="004C4FAF"/>
    <w:rsid w:val="004C5263"/>
    <w:rsid w:val="004C5271"/>
    <w:rsid w:val="004C5319"/>
    <w:rsid w:val="004C5333"/>
    <w:rsid w:val="004C568C"/>
    <w:rsid w:val="004C5767"/>
    <w:rsid w:val="004C5F74"/>
    <w:rsid w:val="004C621F"/>
    <w:rsid w:val="004C654C"/>
    <w:rsid w:val="004C65E1"/>
    <w:rsid w:val="004C6615"/>
    <w:rsid w:val="004C6BBD"/>
    <w:rsid w:val="004C75A0"/>
    <w:rsid w:val="004C7948"/>
    <w:rsid w:val="004C7BB8"/>
    <w:rsid w:val="004C7C60"/>
    <w:rsid w:val="004C7CF8"/>
    <w:rsid w:val="004C7E61"/>
    <w:rsid w:val="004D0236"/>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3B"/>
    <w:rsid w:val="004D41DE"/>
    <w:rsid w:val="004D42DF"/>
    <w:rsid w:val="004D4605"/>
    <w:rsid w:val="004D4841"/>
    <w:rsid w:val="004D4AA1"/>
    <w:rsid w:val="004D4B45"/>
    <w:rsid w:val="004D4EE1"/>
    <w:rsid w:val="004D52B2"/>
    <w:rsid w:val="004D56F0"/>
    <w:rsid w:val="004D5753"/>
    <w:rsid w:val="004D614E"/>
    <w:rsid w:val="004D684A"/>
    <w:rsid w:val="004D6E59"/>
    <w:rsid w:val="004D6F4D"/>
    <w:rsid w:val="004D6F95"/>
    <w:rsid w:val="004D6FE3"/>
    <w:rsid w:val="004D7261"/>
    <w:rsid w:val="004D72FE"/>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4FB"/>
    <w:rsid w:val="004E6776"/>
    <w:rsid w:val="004E6B5B"/>
    <w:rsid w:val="004E6D38"/>
    <w:rsid w:val="004E6D9C"/>
    <w:rsid w:val="004E7890"/>
    <w:rsid w:val="004E7BBA"/>
    <w:rsid w:val="004F04C0"/>
    <w:rsid w:val="004F0BBB"/>
    <w:rsid w:val="004F0C78"/>
    <w:rsid w:val="004F0FB9"/>
    <w:rsid w:val="004F11A3"/>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6576"/>
    <w:rsid w:val="004F68F6"/>
    <w:rsid w:val="004F6FD4"/>
    <w:rsid w:val="004F7311"/>
    <w:rsid w:val="004F7528"/>
    <w:rsid w:val="004F7856"/>
    <w:rsid w:val="004F7BCA"/>
    <w:rsid w:val="004F7C44"/>
    <w:rsid w:val="004F7D89"/>
    <w:rsid w:val="00500357"/>
    <w:rsid w:val="005006BE"/>
    <w:rsid w:val="0050123B"/>
    <w:rsid w:val="00501981"/>
    <w:rsid w:val="00501A85"/>
    <w:rsid w:val="00501BB3"/>
    <w:rsid w:val="00501ED6"/>
    <w:rsid w:val="0050216E"/>
    <w:rsid w:val="005021DD"/>
    <w:rsid w:val="005026CA"/>
    <w:rsid w:val="00502B72"/>
    <w:rsid w:val="00502BC5"/>
    <w:rsid w:val="00502F00"/>
    <w:rsid w:val="00502FB0"/>
    <w:rsid w:val="0050340F"/>
    <w:rsid w:val="005034E9"/>
    <w:rsid w:val="00503C2B"/>
    <w:rsid w:val="00504BC1"/>
    <w:rsid w:val="00504DCF"/>
    <w:rsid w:val="00505134"/>
    <w:rsid w:val="0050515F"/>
    <w:rsid w:val="005053D5"/>
    <w:rsid w:val="005053DC"/>
    <w:rsid w:val="0050568F"/>
    <w:rsid w:val="00505884"/>
    <w:rsid w:val="00505C04"/>
    <w:rsid w:val="00507423"/>
    <w:rsid w:val="00507A8F"/>
    <w:rsid w:val="0051047D"/>
    <w:rsid w:val="00510B2D"/>
    <w:rsid w:val="00510B67"/>
    <w:rsid w:val="00510E27"/>
    <w:rsid w:val="0051122A"/>
    <w:rsid w:val="00511772"/>
    <w:rsid w:val="005118AA"/>
    <w:rsid w:val="00511CA9"/>
    <w:rsid w:val="00511E7A"/>
    <w:rsid w:val="00511F15"/>
    <w:rsid w:val="00511F97"/>
    <w:rsid w:val="0051318C"/>
    <w:rsid w:val="005142CD"/>
    <w:rsid w:val="005143C9"/>
    <w:rsid w:val="005148ED"/>
    <w:rsid w:val="00515659"/>
    <w:rsid w:val="005157A9"/>
    <w:rsid w:val="00515D89"/>
    <w:rsid w:val="005164CB"/>
    <w:rsid w:val="005166ED"/>
    <w:rsid w:val="00516842"/>
    <w:rsid w:val="005168A6"/>
    <w:rsid w:val="00516B3A"/>
    <w:rsid w:val="005173A7"/>
    <w:rsid w:val="005175CF"/>
    <w:rsid w:val="005177E1"/>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4C52"/>
    <w:rsid w:val="00524C73"/>
    <w:rsid w:val="005255BF"/>
    <w:rsid w:val="005257DE"/>
    <w:rsid w:val="005257E3"/>
    <w:rsid w:val="00526572"/>
    <w:rsid w:val="00526647"/>
    <w:rsid w:val="0052669A"/>
    <w:rsid w:val="005266C5"/>
    <w:rsid w:val="00527200"/>
    <w:rsid w:val="00527341"/>
    <w:rsid w:val="00527C63"/>
    <w:rsid w:val="00530157"/>
    <w:rsid w:val="0053021E"/>
    <w:rsid w:val="005303CE"/>
    <w:rsid w:val="00530491"/>
    <w:rsid w:val="0053090F"/>
    <w:rsid w:val="00530B5D"/>
    <w:rsid w:val="00531BB4"/>
    <w:rsid w:val="00531D34"/>
    <w:rsid w:val="00531D9A"/>
    <w:rsid w:val="00531EBE"/>
    <w:rsid w:val="005327D8"/>
    <w:rsid w:val="00532F8B"/>
    <w:rsid w:val="00533737"/>
    <w:rsid w:val="005340A0"/>
    <w:rsid w:val="00534850"/>
    <w:rsid w:val="005350F1"/>
    <w:rsid w:val="005356F7"/>
    <w:rsid w:val="00535B79"/>
    <w:rsid w:val="00535D7C"/>
    <w:rsid w:val="0053620E"/>
    <w:rsid w:val="005364EC"/>
    <w:rsid w:val="00536579"/>
    <w:rsid w:val="00536C1E"/>
    <w:rsid w:val="00536CFC"/>
    <w:rsid w:val="00537A18"/>
    <w:rsid w:val="005401BD"/>
    <w:rsid w:val="0054020E"/>
    <w:rsid w:val="00540ECD"/>
    <w:rsid w:val="00541B7B"/>
    <w:rsid w:val="00542087"/>
    <w:rsid w:val="005425FD"/>
    <w:rsid w:val="0054276C"/>
    <w:rsid w:val="00542976"/>
    <w:rsid w:val="00542A9D"/>
    <w:rsid w:val="00542B5E"/>
    <w:rsid w:val="0054343A"/>
    <w:rsid w:val="005434BE"/>
    <w:rsid w:val="0054368B"/>
    <w:rsid w:val="0054381D"/>
    <w:rsid w:val="00543895"/>
    <w:rsid w:val="00543974"/>
    <w:rsid w:val="00543DB1"/>
    <w:rsid w:val="00543EBF"/>
    <w:rsid w:val="00543F0E"/>
    <w:rsid w:val="00544080"/>
    <w:rsid w:val="005444BF"/>
    <w:rsid w:val="0054464A"/>
    <w:rsid w:val="00544896"/>
    <w:rsid w:val="00544ABA"/>
    <w:rsid w:val="00544E39"/>
    <w:rsid w:val="0054593A"/>
    <w:rsid w:val="00546062"/>
    <w:rsid w:val="0054648F"/>
    <w:rsid w:val="005467FB"/>
    <w:rsid w:val="00546AE9"/>
    <w:rsid w:val="00547485"/>
    <w:rsid w:val="00547530"/>
    <w:rsid w:val="00547989"/>
    <w:rsid w:val="00547C0D"/>
    <w:rsid w:val="00550044"/>
    <w:rsid w:val="00550229"/>
    <w:rsid w:val="00550248"/>
    <w:rsid w:val="005505CE"/>
    <w:rsid w:val="00551320"/>
    <w:rsid w:val="005518A4"/>
    <w:rsid w:val="0055190F"/>
    <w:rsid w:val="00551D9D"/>
    <w:rsid w:val="00551F05"/>
    <w:rsid w:val="005522D7"/>
    <w:rsid w:val="00552336"/>
    <w:rsid w:val="00552768"/>
    <w:rsid w:val="00552935"/>
    <w:rsid w:val="00553010"/>
    <w:rsid w:val="00553127"/>
    <w:rsid w:val="005535DE"/>
    <w:rsid w:val="005537D5"/>
    <w:rsid w:val="00553C36"/>
    <w:rsid w:val="00554779"/>
    <w:rsid w:val="00554BE7"/>
    <w:rsid w:val="00555672"/>
    <w:rsid w:val="0055579B"/>
    <w:rsid w:val="00555D56"/>
    <w:rsid w:val="0055605C"/>
    <w:rsid w:val="005565DC"/>
    <w:rsid w:val="0055682B"/>
    <w:rsid w:val="00556914"/>
    <w:rsid w:val="00556944"/>
    <w:rsid w:val="00556D68"/>
    <w:rsid w:val="00557173"/>
    <w:rsid w:val="00557286"/>
    <w:rsid w:val="00557600"/>
    <w:rsid w:val="005576A1"/>
    <w:rsid w:val="00557A64"/>
    <w:rsid w:val="00560429"/>
    <w:rsid w:val="005605C0"/>
    <w:rsid w:val="00560ADC"/>
    <w:rsid w:val="00560C64"/>
    <w:rsid w:val="00560D23"/>
    <w:rsid w:val="005614F6"/>
    <w:rsid w:val="005615D8"/>
    <w:rsid w:val="00561822"/>
    <w:rsid w:val="00561B53"/>
    <w:rsid w:val="00561C7A"/>
    <w:rsid w:val="00561ECD"/>
    <w:rsid w:val="00562055"/>
    <w:rsid w:val="005626D6"/>
    <w:rsid w:val="00563541"/>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700FE"/>
    <w:rsid w:val="005703C6"/>
    <w:rsid w:val="00570932"/>
    <w:rsid w:val="00570DA2"/>
    <w:rsid w:val="00570E24"/>
    <w:rsid w:val="005717E4"/>
    <w:rsid w:val="0057205B"/>
    <w:rsid w:val="00572084"/>
    <w:rsid w:val="005722C9"/>
    <w:rsid w:val="00572760"/>
    <w:rsid w:val="00572A40"/>
    <w:rsid w:val="00572B5F"/>
    <w:rsid w:val="00572DCF"/>
    <w:rsid w:val="0057398A"/>
    <w:rsid w:val="00573C32"/>
    <w:rsid w:val="005743DE"/>
    <w:rsid w:val="00574932"/>
    <w:rsid w:val="00574F3F"/>
    <w:rsid w:val="00574FDC"/>
    <w:rsid w:val="0057562C"/>
    <w:rsid w:val="00575687"/>
    <w:rsid w:val="00575780"/>
    <w:rsid w:val="00575952"/>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4416"/>
    <w:rsid w:val="005847F0"/>
    <w:rsid w:val="00584B39"/>
    <w:rsid w:val="00585028"/>
    <w:rsid w:val="005850E4"/>
    <w:rsid w:val="00585204"/>
    <w:rsid w:val="005854D1"/>
    <w:rsid w:val="00585947"/>
    <w:rsid w:val="00585DC5"/>
    <w:rsid w:val="00585F5B"/>
    <w:rsid w:val="0058620A"/>
    <w:rsid w:val="0058641D"/>
    <w:rsid w:val="00586878"/>
    <w:rsid w:val="00586C8B"/>
    <w:rsid w:val="005870F0"/>
    <w:rsid w:val="0058735C"/>
    <w:rsid w:val="00587FC0"/>
    <w:rsid w:val="00590362"/>
    <w:rsid w:val="005904D2"/>
    <w:rsid w:val="00590644"/>
    <w:rsid w:val="005906AD"/>
    <w:rsid w:val="00590879"/>
    <w:rsid w:val="00590BB4"/>
    <w:rsid w:val="00590DA6"/>
    <w:rsid w:val="005912D8"/>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427E"/>
    <w:rsid w:val="00594ABB"/>
    <w:rsid w:val="00594B9C"/>
    <w:rsid w:val="00594D1C"/>
    <w:rsid w:val="00594E36"/>
    <w:rsid w:val="00594F0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10A4"/>
    <w:rsid w:val="005A10B9"/>
    <w:rsid w:val="005A11EA"/>
    <w:rsid w:val="005A1301"/>
    <w:rsid w:val="005A1A63"/>
    <w:rsid w:val="005A1C06"/>
    <w:rsid w:val="005A269F"/>
    <w:rsid w:val="005A2987"/>
    <w:rsid w:val="005A29EE"/>
    <w:rsid w:val="005A2B7F"/>
    <w:rsid w:val="005A305E"/>
    <w:rsid w:val="005A30BB"/>
    <w:rsid w:val="005A375F"/>
    <w:rsid w:val="005A3887"/>
    <w:rsid w:val="005A3AAC"/>
    <w:rsid w:val="005A3E5B"/>
    <w:rsid w:val="005A43D7"/>
    <w:rsid w:val="005A4EC4"/>
    <w:rsid w:val="005A5777"/>
    <w:rsid w:val="005A5BF3"/>
    <w:rsid w:val="005A62A1"/>
    <w:rsid w:val="005A6EFB"/>
    <w:rsid w:val="005A6F39"/>
    <w:rsid w:val="005B0061"/>
    <w:rsid w:val="005B0542"/>
    <w:rsid w:val="005B08A8"/>
    <w:rsid w:val="005B0C2A"/>
    <w:rsid w:val="005B0E4A"/>
    <w:rsid w:val="005B1014"/>
    <w:rsid w:val="005B1660"/>
    <w:rsid w:val="005B1FE6"/>
    <w:rsid w:val="005B206E"/>
    <w:rsid w:val="005B21FF"/>
    <w:rsid w:val="005B2225"/>
    <w:rsid w:val="005B2799"/>
    <w:rsid w:val="005B28EC"/>
    <w:rsid w:val="005B2B77"/>
    <w:rsid w:val="005B30A0"/>
    <w:rsid w:val="005B3254"/>
    <w:rsid w:val="005B34B2"/>
    <w:rsid w:val="005B36F6"/>
    <w:rsid w:val="005B3B46"/>
    <w:rsid w:val="005B3D4A"/>
    <w:rsid w:val="005B42F1"/>
    <w:rsid w:val="005B48FB"/>
    <w:rsid w:val="005B4D3A"/>
    <w:rsid w:val="005B4D87"/>
    <w:rsid w:val="005B509D"/>
    <w:rsid w:val="005B59BD"/>
    <w:rsid w:val="005B5EB9"/>
    <w:rsid w:val="005B6375"/>
    <w:rsid w:val="005B6CB9"/>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9A9"/>
    <w:rsid w:val="005C3BA8"/>
    <w:rsid w:val="005C40C2"/>
    <w:rsid w:val="005C40F4"/>
    <w:rsid w:val="005C43BE"/>
    <w:rsid w:val="005C44F3"/>
    <w:rsid w:val="005C464C"/>
    <w:rsid w:val="005C4C8E"/>
    <w:rsid w:val="005C4E59"/>
    <w:rsid w:val="005C4EB9"/>
    <w:rsid w:val="005C5E8E"/>
    <w:rsid w:val="005C6084"/>
    <w:rsid w:val="005C60F0"/>
    <w:rsid w:val="005C617B"/>
    <w:rsid w:val="005C6266"/>
    <w:rsid w:val="005C6350"/>
    <w:rsid w:val="005C6420"/>
    <w:rsid w:val="005C6590"/>
    <w:rsid w:val="005C66DE"/>
    <w:rsid w:val="005C684F"/>
    <w:rsid w:val="005C6E55"/>
    <w:rsid w:val="005C712D"/>
    <w:rsid w:val="005C73C1"/>
    <w:rsid w:val="005C7B45"/>
    <w:rsid w:val="005C7C75"/>
    <w:rsid w:val="005D023C"/>
    <w:rsid w:val="005D0B3A"/>
    <w:rsid w:val="005D0DFB"/>
    <w:rsid w:val="005D0E4F"/>
    <w:rsid w:val="005D1E32"/>
    <w:rsid w:val="005D206B"/>
    <w:rsid w:val="005D2142"/>
    <w:rsid w:val="005D22B7"/>
    <w:rsid w:val="005D2BDE"/>
    <w:rsid w:val="005D2C19"/>
    <w:rsid w:val="005D2CA6"/>
    <w:rsid w:val="005D2FF8"/>
    <w:rsid w:val="005D3038"/>
    <w:rsid w:val="005D3105"/>
    <w:rsid w:val="005D319F"/>
    <w:rsid w:val="005D32FB"/>
    <w:rsid w:val="005D378A"/>
    <w:rsid w:val="005D39B0"/>
    <w:rsid w:val="005D3D76"/>
    <w:rsid w:val="005D4578"/>
    <w:rsid w:val="005D4B7A"/>
    <w:rsid w:val="005D4BF7"/>
    <w:rsid w:val="005D4EFA"/>
    <w:rsid w:val="005D5310"/>
    <w:rsid w:val="005D55BA"/>
    <w:rsid w:val="005D56D5"/>
    <w:rsid w:val="005D5ADB"/>
    <w:rsid w:val="005D6086"/>
    <w:rsid w:val="005D6145"/>
    <w:rsid w:val="005D63DA"/>
    <w:rsid w:val="005D648A"/>
    <w:rsid w:val="005D6B4F"/>
    <w:rsid w:val="005D7C79"/>
    <w:rsid w:val="005D7CBA"/>
    <w:rsid w:val="005D7E0D"/>
    <w:rsid w:val="005D7F1E"/>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130"/>
    <w:rsid w:val="005F1953"/>
    <w:rsid w:val="005F1F41"/>
    <w:rsid w:val="005F27BF"/>
    <w:rsid w:val="005F2C88"/>
    <w:rsid w:val="005F2CA5"/>
    <w:rsid w:val="005F2CE2"/>
    <w:rsid w:val="005F314A"/>
    <w:rsid w:val="005F34F4"/>
    <w:rsid w:val="005F396A"/>
    <w:rsid w:val="005F3DBC"/>
    <w:rsid w:val="005F3F88"/>
    <w:rsid w:val="005F4171"/>
    <w:rsid w:val="005F4186"/>
    <w:rsid w:val="005F46D6"/>
    <w:rsid w:val="005F4751"/>
    <w:rsid w:val="005F4DD6"/>
    <w:rsid w:val="005F50D8"/>
    <w:rsid w:val="005F53A1"/>
    <w:rsid w:val="005F6170"/>
    <w:rsid w:val="005F65B2"/>
    <w:rsid w:val="005F6838"/>
    <w:rsid w:val="005F6B77"/>
    <w:rsid w:val="005F6C3C"/>
    <w:rsid w:val="005F6D71"/>
    <w:rsid w:val="005F71D6"/>
    <w:rsid w:val="005F7208"/>
    <w:rsid w:val="005F7487"/>
    <w:rsid w:val="005F7789"/>
    <w:rsid w:val="005F7BE3"/>
    <w:rsid w:val="005F7FC7"/>
    <w:rsid w:val="006002C7"/>
    <w:rsid w:val="00600306"/>
    <w:rsid w:val="00600678"/>
    <w:rsid w:val="00600F95"/>
    <w:rsid w:val="00601839"/>
    <w:rsid w:val="0060210D"/>
    <w:rsid w:val="0060217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AF8"/>
    <w:rsid w:val="00613C69"/>
    <w:rsid w:val="00613D8E"/>
    <w:rsid w:val="006142E0"/>
    <w:rsid w:val="006147D9"/>
    <w:rsid w:val="0061499F"/>
    <w:rsid w:val="00614ED8"/>
    <w:rsid w:val="00614FE3"/>
    <w:rsid w:val="00615ADC"/>
    <w:rsid w:val="00615BD0"/>
    <w:rsid w:val="00616112"/>
    <w:rsid w:val="00616238"/>
    <w:rsid w:val="006166AB"/>
    <w:rsid w:val="00616E51"/>
    <w:rsid w:val="0061760D"/>
    <w:rsid w:val="0061762D"/>
    <w:rsid w:val="00617883"/>
    <w:rsid w:val="00617953"/>
    <w:rsid w:val="00617D05"/>
    <w:rsid w:val="00620076"/>
    <w:rsid w:val="00620488"/>
    <w:rsid w:val="006205AD"/>
    <w:rsid w:val="006205CA"/>
    <w:rsid w:val="00621487"/>
    <w:rsid w:val="006217EF"/>
    <w:rsid w:val="00621F53"/>
    <w:rsid w:val="00622416"/>
    <w:rsid w:val="0062288D"/>
    <w:rsid w:val="00622B5E"/>
    <w:rsid w:val="00622E2A"/>
    <w:rsid w:val="00622FFC"/>
    <w:rsid w:val="00623021"/>
    <w:rsid w:val="00623089"/>
    <w:rsid w:val="0062308E"/>
    <w:rsid w:val="006234C4"/>
    <w:rsid w:val="00623542"/>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2809"/>
    <w:rsid w:val="00633BA8"/>
    <w:rsid w:val="00633EB9"/>
    <w:rsid w:val="00633FB9"/>
    <w:rsid w:val="0063427F"/>
    <w:rsid w:val="006346A2"/>
    <w:rsid w:val="00634ACF"/>
    <w:rsid w:val="00635035"/>
    <w:rsid w:val="00635063"/>
    <w:rsid w:val="006350D6"/>
    <w:rsid w:val="00635299"/>
    <w:rsid w:val="00635394"/>
    <w:rsid w:val="006357AC"/>
    <w:rsid w:val="0063580D"/>
    <w:rsid w:val="00635CAE"/>
    <w:rsid w:val="00635E18"/>
    <w:rsid w:val="0063628C"/>
    <w:rsid w:val="00636306"/>
    <w:rsid w:val="006365EE"/>
    <w:rsid w:val="00636DF0"/>
    <w:rsid w:val="00637240"/>
    <w:rsid w:val="00637883"/>
    <w:rsid w:val="00637CD7"/>
    <w:rsid w:val="00637F86"/>
    <w:rsid w:val="0064083F"/>
    <w:rsid w:val="00640A49"/>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AF5"/>
    <w:rsid w:val="00644CFB"/>
    <w:rsid w:val="00644FCF"/>
    <w:rsid w:val="00645E13"/>
    <w:rsid w:val="00646ACD"/>
    <w:rsid w:val="00646CD0"/>
    <w:rsid w:val="00646F6E"/>
    <w:rsid w:val="00647072"/>
    <w:rsid w:val="00647194"/>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4068"/>
    <w:rsid w:val="006540A8"/>
    <w:rsid w:val="00654B38"/>
    <w:rsid w:val="00654B83"/>
    <w:rsid w:val="00655061"/>
    <w:rsid w:val="0065510C"/>
    <w:rsid w:val="00655B63"/>
    <w:rsid w:val="00655C7D"/>
    <w:rsid w:val="00655E68"/>
    <w:rsid w:val="0065600F"/>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67F1"/>
    <w:rsid w:val="0066732C"/>
    <w:rsid w:val="00667885"/>
    <w:rsid w:val="006679BF"/>
    <w:rsid w:val="006679F5"/>
    <w:rsid w:val="00667B77"/>
    <w:rsid w:val="00667F9C"/>
    <w:rsid w:val="006700E3"/>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886"/>
    <w:rsid w:val="006759A6"/>
    <w:rsid w:val="00675A60"/>
    <w:rsid w:val="00675C6C"/>
    <w:rsid w:val="00675EF7"/>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213"/>
    <w:rsid w:val="00681254"/>
    <w:rsid w:val="00681B36"/>
    <w:rsid w:val="00681E0E"/>
    <w:rsid w:val="00681E44"/>
    <w:rsid w:val="00681EDE"/>
    <w:rsid w:val="00682CDC"/>
    <w:rsid w:val="00682D2B"/>
    <w:rsid w:val="00682E14"/>
    <w:rsid w:val="0068330B"/>
    <w:rsid w:val="0068348D"/>
    <w:rsid w:val="006834BC"/>
    <w:rsid w:val="0068374C"/>
    <w:rsid w:val="00683791"/>
    <w:rsid w:val="00683DDB"/>
    <w:rsid w:val="0068436C"/>
    <w:rsid w:val="006844A5"/>
    <w:rsid w:val="00684794"/>
    <w:rsid w:val="006848A6"/>
    <w:rsid w:val="00685387"/>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6115"/>
    <w:rsid w:val="0069679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8C2"/>
    <w:rsid w:val="006B4162"/>
    <w:rsid w:val="006B4C82"/>
    <w:rsid w:val="006B4DD8"/>
    <w:rsid w:val="006B555A"/>
    <w:rsid w:val="006B5746"/>
    <w:rsid w:val="006B600A"/>
    <w:rsid w:val="006B6635"/>
    <w:rsid w:val="006B6703"/>
    <w:rsid w:val="006B7031"/>
    <w:rsid w:val="006B710D"/>
    <w:rsid w:val="006B75C8"/>
    <w:rsid w:val="006B791B"/>
    <w:rsid w:val="006B7D22"/>
    <w:rsid w:val="006B7D2C"/>
    <w:rsid w:val="006C03F5"/>
    <w:rsid w:val="006C083D"/>
    <w:rsid w:val="006C0B2A"/>
    <w:rsid w:val="006C1019"/>
    <w:rsid w:val="006C176C"/>
    <w:rsid w:val="006C18E2"/>
    <w:rsid w:val="006C1C9B"/>
    <w:rsid w:val="006C245C"/>
    <w:rsid w:val="006C272F"/>
    <w:rsid w:val="006C2AA4"/>
    <w:rsid w:val="006C2BB5"/>
    <w:rsid w:val="006C2BEE"/>
    <w:rsid w:val="006C2CD8"/>
    <w:rsid w:val="006C348B"/>
    <w:rsid w:val="006C3AD8"/>
    <w:rsid w:val="006C4516"/>
    <w:rsid w:val="006C455E"/>
    <w:rsid w:val="006C4C1C"/>
    <w:rsid w:val="006C4D68"/>
    <w:rsid w:val="006C52E6"/>
    <w:rsid w:val="006C5861"/>
    <w:rsid w:val="006C592C"/>
    <w:rsid w:val="006C5958"/>
    <w:rsid w:val="006C5B4F"/>
    <w:rsid w:val="006C6107"/>
    <w:rsid w:val="006C643C"/>
    <w:rsid w:val="006C6E3A"/>
    <w:rsid w:val="006C6FD7"/>
    <w:rsid w:val="006C702A"/>
    <w:rsid w:val="006C7518"/>
    <w:rsid w:val="006C7853"/>
    <w:rsid w:val="006C792D"/>
    <w:rsid w:val="006D00DB"/>
    <w:rsid w:val="006D0361"/>
    <w:rsid w:val="006D0816"/>
    <w:rsid w:val="006D0B96"/>
    <w:rsid w:val="006D1577"/>
    <w:rsid w:val="006D16B0"/>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8FC"/>
    <w:rsid w:val="006D4DFE"/>
    <w:rsid w:val="006D5254"/>
    <w:rsid w:val="006D58FE"/>
    <w:rsid w:val="006D5E1E"/>
    <w:rsid w:val="006D62BC"/>
    <w:rsid w:val="006D6334"/>
    <w:rsid w:val="006D6450"/>
    <w:rsid w:val="006D6939"/>
    <w:rsid w:val="006D6CB7"/>
    <w:rsid w:val="006D71AA"/>
    <w:rsid w:val="006D7451"/>
    <w:rsid w:val="006D74AF"/>
    <w:rsid w:val="006D75AA"/>
    <w:rsid w:val="006D7EB0"/>
    <w:rsid w:val="006E0138"/>
    <w:rsid w:val="006E0B88"/>
    <w:rsid w:val="006E0BB0"/>
    <w:rsid w:val="006E11C9"/>
    <w:rsid w:val="006E12C3"/>
    <w:rsid w:val="006E2335"/>
    <w:rsid w:val="006E2529"/>
    <w:rsid w:val="006E28E5"/>
    <w:rsid w:val="006E2BC1"/>
    <w:rsid w:val="006E2D53"/>
    <w:rsid w:val="006E2E05"/>
    <w:rsid w:val="006E3636"/>
    <w:rsid w:val="006E3821"/>
    <w:rsid w:val="006E3A22"/>
    <w:rsid w:val="006E3E4F"/>
    <w:rsid w:val="006E405F"/>
    <w:rsid w:val="006E41BC"/>
    <w:rsid w:val="006E45F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FBD"/>
    <w:rsid w:val="006F1064"/>
    <w:rsid w:val="006F1EB7"/>
    <w:rsid w:val="006F204E"/>
    <w:rsid w:val="006F2A61"/>
    <w:rsid w:val="006F3289"/>
    <w:rsid w:val="006F378C"/>
    <w:rsid w:val="006F39AB"/>
    <w:rsid w:val="006F39FA"/>
    <w:rsid w:val="006F3AE1"/>
    <w:rsid w:val="006F3B5E"/>
    <w:rsid w:val="006F3EE5"/>
    <w:rsid w:val="006F410F"/>
    <w:rsid w:val="006F43FE"/>
    <w:rsid w:val="006F49CC"/>
    <w:rsid w:val="006F4CA8"/>
    <w:rsid w:val="006F4F55"/>
    <w:rsid w:val="006F52E5"/>
    <w:rsid w:val="006F6066"/>
    <w:rsid w:val="006F643A"/>
    <w:rsid w:val="006F6850"/>
    <w:rsid w:val="006F6D41"/>
    <w:rsid w:val="006F6E97"/>
    <w:rsid w:val="006F707E"/>
    <w:rsid w:val="006F7200"/>
    <w:rsid w:val="006F72A4"/>
    <w:rsid w:val="006F78B6"/>
    <w:rsid w:val="006F7938"/>
    <w:rsid w:val="006F7C1B"/>
    <w:rsid w:val="006F7D49"/>
    <w:rsid w:val="006F7E57"/>
    <w:rsid w:val="007001DC"/>
    <w:rsid w:val="007001FA"/>
    <w:rsid w:val="00700211"/>
    <w:rsid w:val="0070048D"/>
    <w:rsid w:val="00701386"/>
    <w:rsid w:val="0070180F"/>
    <w:rsid w:val="0070181E"/>
    <w:rsid w:val="00701E81"/>
    <w:rsid w:val="00702203"/>
    <w:rsid w:val="00702258"/>
    <w:rsid w:val="007025CB"/>
    <w:rsid w:val="00702CBB"/>
    <w:rsid w:val="0070304D"/>
    <w:rsid w:val="007032F6"/>
    <w:rsid w:val="007034AA"/>
    <w:rsid w:val="00703745"/>
    <w:rsid w:val="00703C9D"/>
    <w:rsid w:val="0070490C"/>
    <w:rsid w:val="007051E2"/>
    <w:rsid w:val="00705514"/>
    <w:rsid w:val="00705C38"/>
    <w:rsid w:val="00706303"/>
    <w:rsid w:val="00706390"/>
    <w:rsid w:val="00706465"/>
    <w:rsid w:val="00706695"/>
    <w:rsid w:val="007067E9"/>
    <w:rsid w:val="00706928"/>
    <w:rsid w:val="0070695A"/>
    <w:rsid w:val="00706E8F"/>
    <w:rsid w:val="00707287"/>
    <w:rsid w:val="00707614"/>
    <w:rsid w:val="0070782D"/>
    <w:rsid w:val="00707FC3"/>
    <w:rsid w:val="007101F3"/>
    <w:rsid w:val="0071027F"/>
    <w:rsid w:val="007102AE"/>
    <w:rsid w:val="0071030E"/>
    <w:rsid w:val="0071053E"/>
    <w:rsid w:val="007107BC"/>
    <w:rsid w:val="00710848"/>
    <w:rsid w:val="007109C2"/>
    <w:rsid w:val="00710CDD"/>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4197"/>
    <w:rsid w:val="00734EBE"/>
    <w:rsid w:val="007355B6"/>
    <w:rsid w:val="00735710"/>
    <w:rsid w:val="007359DD"/>
    <w:rsid w:val="00735AF3"/>
    <w:rsid w:val="00735C19"/>
    <w:rsid w:val="00735E82"/>
    <w:rsid w:val="00736548"/>
    <w:rsid w:val="00736A2D"/>
    <w:rsid w:val="00736B5B"/>
    <w:rsid w:val="00736DD8"/>
    <w:rsid w:val="00737588"/>
    <w:rsid w:val="00737A27"/>
    <w:rsid w:val="00737F56"/>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A6"/>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359"/>
    <w:rsid w:val="0075439B"/>
    <w:rsid w:val="00754411"/>
    <w:rsid w:val="0075488A"/>
    <w:rsid w:val="00754BD9"/>
    <w:rsid w:val="00754E7A"/>
    <w:rsid w:val="0075511C"/>
    <w:rsid w:val="00755238"/>
    <w:rsid w:val="00755341"/>
    <w:rsid w:val="0075540C"/>
    <w:rsid w:val="00755DB1"/>
    <w:rsid w:val="00755DD1"/>
    <w:rsid w:val="007561C1"/>
    <w:rsid w:val="007562DB"/>
    <w:rsid w:val="0075681F"/>
    <w:rsid w:val="00756A2D"/>
    <w:rsid w:val="0075730E"/>
    <w:rsid w:val="007574FC"/>
    <w:rsid w:val="00757C2E"/>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CAD"/>
    <w:rsid w:val="00762D5D"/>
    <w:rsid w:val="007633FB"/>
    <w:rsid w:val="007634E3"/>
    <w:rsid w:val="0076390F"/>
    <w:rsid w:val="0076412D"/>
    <w:rsid w:val="00764194"/>
    <w:rsid w:val="0076427A"/>
    <w:rsid w:val="00764968"/>
    <w:rsid w:val="00764D50"/>
    <w:rsid w:val="0076533B"/>
    <w:rsid w:val="00765473"/>
    <w:rsid w:val="00765A35"/>
    <w:rsid w:val="00765B1A"/>
    <w:rsid w:val="00765ED3"/>
    <w:rsid w:val="00766046"/>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70"/>
    <w:rsid w:val="00771BF9"/>
    <w:rsid w:val="007724FE"/>
    <w:rsid w:val="0077277E"/>
    <w:rsid w:val="007728B7"/>
    <w:rsid w:val="00772F8A"/>
    <w:rsid w:val="00772F8B"/>
    <w:rsid w:val="00773069"/>
    <w:rsid w:val="00773399"/>
    <w:rsid w:val="007739C6"/>
    <w:rsid w:val="00773BD6"/>
    <w:rsid w:val="00774445"/>
    <w:rsid w:val="00774889"/>
    <w:rsid w:val="00774B8E"/>
    <w:rsid w:val="00774F34"/>
    <w:rsid w:val="00774FF5"/>
    <w:rsid w:val="007750B3"/>
    <w:rsid w:val="007751D9"/>
    <w:rsid w:val="0077578D"/>
    <w:rsid w:val="00775BBB"/>
    <w:rsid w:val="00775F76"/>
    <w:rsid w:val="007767D3"/>
    <w:rsid w:val="00776914"/>
    <w:rsid w:val="00776AEA"/>
    <w:rsid w:val="00776BD6"/>
    <w:rsid w:val="007771AE"/>
    <w:rsid w:val="00777BA0"/>
    <w:rsid w:val="00777F96"/>
    <w:rsid w:val="00780137"/>
    <w:rsid w:val="007803BD"/>
    <w:rsid w:val="007811AA"/>
    <w:rsid w:val="007811DC"/>
    <w:rsid w:val="00781545"/>
    <w:rsid w:val="00781685"/>
    <w:rsid w:val="00781956"/>
    <w:rsid w:val="00781E95"/>
    <w:rsid w:val="007820FA"/>
    <w:rsid w:val="0078285F"/>
    <w:rsid w:val="007829A5"/>
    <w:rsid w:val="00782BDA"/>
    <w:rsid w:val="0078310F"/>
    <w:rsid w:val="00783207"/>
    <w:rsid w:val="007834ED"/>
    <w:rsid w:val="00783E1D"/>
    <w:rsid w:val="007843CA"/>
    <w:rsid w:val="0078483B"/>
    <w:rsid w:val="00784EED"/>
    <w:rsid w:val="0078552B"/>
    <w:rsid w:val="007857F6"/>
    <w:rsid w:val="00785900"/>
    <w:rsid w:val="00785E03"/>
    <w:rsid w:val="00785F2B"/>
    <w:rsid w:val="00786674"/>
    <w:rsid w:val="00786958"/>
    <w:rsid w:val="00786E71"/>
    <w:rsid w:val="00786EE4"/>
    <w:rsid w:val="007873BC"/>
    <w:rsid w:val="00787F63"/>
    <w:rsid w:val="007905B5"/>
    <w:rsid w:val="00790668"/>
    <w:rsid w:val="0079162F"/>
    <w:rsid w:val="007920DD"/>
    <w:rsid w:val="0079238B"/>
    <w:rsid w:val="007925DF"/>
    <w:rsid w:val="00792B2B"/>
    <w:rsid w:val="007930BE"/>
    <w:rsid w:val="00793277"/>
    <w:rsid w:val="00793BB1"/>
    <w:rsid w:val="00793CCA"/>
    <w:rsid w:val="00793D99"/>
    <w:rsid w:val="00793F44"/>
    <w:rsid w:val="007943F9"/>
    <w:rsid w:val="0079479B"/>
    <w:rsid w:val="00794924"/>
    <w:rsid w:val="00794947"/>
    <w:rsid w:val="0079495D"/>
    <w:rsid w:val="00795206"/>
    <w:rsid w:val="007959BA"/>
    <w:rsid w:val="0079664A"/>
    <w:rsid w:val="00797311"/>
    <w:rsid w:val="007973C9"/>
    <w:rsid w:val="0079745D"/>
    <w:rsid w:val="00797816"/>
    <w:rsid w:val="00797A53"/>
    <w:rsid w:val="007A0423"/>
    <w:rsid w:val="007A065C"/>
    <w:rsid w:val="007A080C"/>
    <w:rsid w:val="007A0877"/>
    <w:rsid w:val="007A09D6"/>
    <w:rsid w:val="007A0BC2"/>
    <w:rsid w:val="007A1046"/>
    <w:rsid w:val="007A10B3"/>
    <w:rsid w:val="007A173E"/>
    <w:rsid w:val="007A1F44"/>
    <w:rsid w:val="007A23FF"/>
    <w:rsid w:val="007A27D7"/>
    <w:rsid w:val="007A295B"/>
    <w:rsid w:val="007A29D5"/>
    <w:rsid w:val="007A2FEB"/>
    <w:rsid w:val="007A32D6"/>
    <w:rsid w:val="007A33DB"/>
    <w:rsid w:val="007A3424"/>
    <w:rsid w:val="007A35EF"/>
    <w:rsid w:val="007A3BD5"/>
    <w:rsid w:val="007A43A2"/>
    <w:rsid w:val="007A4901"/>
    <w:rsid w:val="007A4A05"/>
    <w:rsid w:val="007A4D04"/>
    <w:rsid w:val="007A4DB6"/>
    <w:rsid w:val="007A4FEB"/>
    <w:rsid w:val="007A52BB"/>
    <w:rsid w:val="007A54BA"/>
    <w:rsid w:val="007A5E88"/>
    <w:rsid w:val="007A6073"/>
    <w:rsid w:val="007A670B"/>
    <w:rsid w:val="007A6CD9"/>
    <w:rsid w:val="007A70AD"/>
    <w:rsid w:val="007A78A6"/>
    <w:rsid w:val="007A7964"/>
    <w:rsid w:val="007A7A96"/>
    <w:rsid w:val="007A7BFA"/>
    <w:rsid w:val="007A7ED3"/>
    <w:rsid w:val="007B031E"/>
    <w:rsid w:val="007B03AF"/>
    <w:rsid w:val="007B06CD"/>
    <w:rsid w:val="007B0E27"/>
    <w:rsid w:val="007B132A"/>
    <w:rsid w:val="007B13F6"/>
    <w:rsid w:val="007B1543"/>
    <w:rsid w:val="007B1AC0"/>
    <w:rsid w:val="007B1DF1"/>
    <w:rsid w:val="007B213B"/>
    <w:rsid w:val="007B2246"/>
    <w:rsid w:val="007B269A"/>
    <w:rsid w:val="007B270A"/>
    <w:rsid w:val="007B276A"/>
    <w:rsid w:val="007B2B28"/>
    <w:rsid w:val="007B2CED"/>
    <w:rsid w:val="007B2D3B"/>
    <w:rsid w:val="007B2D46"/>
    <w:rsid w:val="007B2D5D"/>
    <w:rsid w:val="007B3B33"/>
    <w:rsid w:val="007B3E3E"/>
    <w:rsid w:val="007B4E24"/>
    <w:rsid w:val="007B52CD"/>
    <w:rsid w:val="007B5C9B"/>
    <w:rsid w:val="007B687D"/>
    <w:rsid w:val="007B6F50"/>
    <w:rsid w:val="007B70B0"/>
    <w:rsid w:val="007B716C"/>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4C3"/>
    <w:rsid w:val="007C4D0C"/>
    <w:rsid w:val="007C4D22"/>
    <w:rsid w:val="007C5424"/>
    <w:rsid w:val="007C68DA"/>
    <w:rsid w:val="007C6FC4"/>
    <w:rsid w:val="007C7300"/>
    <w:rsid w:val="007C7357"/>
    <w:rsid w:val="007C7441"/>
    <w:rsid w:val="007C78B5"/>
    <w:rsid w:val="007C7AD9"/>
    <w:rsid w:val="007D0397"/>
    <w:rsid w:val="007D06F8"/>
    <w:rsid w:val="007D0BB5"/>
    <w:rsid w:val="007D1326"/>
    <w:rsid w:val="007D1C21"/>
    <w:rsid w:val="007D1C43"/>
    <w:rsid w:val="007D1CAD"/>
    <w:rsid w:val="007D229A"/>
    <w:rsid w:val="007D2683"/>
    <w:rsid w:val="007D2A4D"/>
    <w:rsid w:val="007D2F44"/>
    <w:rsid w:val="007D2F4D"/>
    <w:rsid w:val="007D3DFE"/>
    <w:rsid w:val="007D3EF3"/>
    <w:rsid w:val="007D4178"/>
    <w:rsid w:val="007D41A1"/>
    <w:rsid w:val="007D41E3"/>
    <w:rsid w:val="007D4638"/>
    <w:rsid w:val="007D4D33"/>
    <w:rsid w:val="007D551D"/>
    <w:rsid w:val="007D5CD7"/>
    <w:rsid w:val="007D6C9D"/>
    <w:rsid w:val="007D7175"/>
    <w:rsid w:val="007D7675"/>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2E54"/>
    <w:rsid w:val="007E32C9"/>
    <w:rsid w:val="007E3AD6"/>
    <w:rsid w:val="007E3C79"/>
    <w:rsid w:val="007E41C5"/>
    <w:rsid w:val="007E48A1"/>
    <w:rsid w:val="007E4C6E"/>
    <w:rsid w:val="007E4C88"/>
    <w:rsid w:val="007E4DE5"/>
    <w:rsid w:val="007E50BE"/>
    <w:rsid w:val="007E530E"/>
    <w:rsid w:val="007E585E"/>
    <w:rsid w:val="007E5897"/>
    <w:rsid w:val="007E5CC5"/>
    <w:rsid w:val="007E685E"/>
    <w:rsid w:val="007E71A8"/>
    <w:rsid w:val="007E755E"/>
    <w:rsid w:val="007E767F"/>
    <w:rsid w:val="007E76C7"/>
    <w:rsid w:val="007E7C47"/>
    <w:rsid w:val="007E7DDF"/>
    <w:rsid w:val="007F001F"/>
    <w:rsid w:val="007F04F6"/>
    <w:rsid w:val="007F09D9"/>
    <w:rsid w:val="007F0B8C"/>
    <w:rsid w:val="007F0BD9"/>
    <w:rsid w:val="007F0D5E"/>
    <w:rsid w:val="007F103D"/>
    <w:rsid w:val="007F11C8"/>
    <w:rsid w:val="007F1483"/>
    <w:rsid w:val="007F19B7"/>
    <w:rsid w:val="007F1A9C"/>
    <w:rsid w:val="007F1B5B"/>
    <w:rsid w:val="007F1CFB"/>
    <w:rsid w:val="007F1EB2"/>
    <w:rsid w:val="007F21C9"/>
    <w:rsid w:val="007F220B"/>
    <w:rsid w:val="007F27DD"/>
    <w:rsid w:val="007F2909"/>
    <w:rsid w:val="007F2D8B"/>
    <w:rsid w:val="007F34D9"/>
    <w:rsid w:val="007F3E6A"/>
    <w:rsid w:val="007F40E7"/>
    <w:rsid w:val="007F44BD"/>
    <w:rsid w:val="007F47C8"/>
    <w:rsid w:val="007F47E3"/>
    <w:rsid w:val="007F48A0"/>
    <w:rsid w:val="007F4DCF"/>
    <w:rsid w:val="007F591F"/>
    <w:rsid w:val="007F5ADB"/>
    <w:rsid w:val="007F609D"/>
    <w:rsid w:val="007F63AF"/>
    <w:rsid w:val="007F63CE"/>
    <w:rsid w:val="007F6880"/>
    <w:rsid w:val="007F6C85"/>
    <w:rsid w:val="007F6CCC"/>
    <w:rsid w:val="007F703B"/>
    <w:rsid w:val="007F7610"/>
    <w:rsid w:val="007F76B4"/>
    <w:rsid w:val="008001B4"/>
    <w:rsid w:val="00800769"/>
    <w:rsid w:val="008009F7"/>
    <w:rsid w:val="00800ED2"/>
    <w:rsid w:val="008010D5"/>
    <w:rsid w:val="008014DA"/>
    <w:rsid w:val="00801871"/>
    <w:rsid w:val="008018F5"/>
    <w:rsid w:val="00801E0E"/>
    <w:rsid w:val="008020AD"/>
    <w:rsid w:val="008021F8"/>
    <w:rsid w:val="00802582"/>
    <w:rsid w:val="0080288A"/>
    <w:rsid w:val="00802E74"/>
    <w:rsid w:val="00802EAC"/>
    <w:rsid w:val="0080324E"/>
    <w:rsid w:val="008035AE"/>
    <w:rsid w:val="00803B6F"/>
    <w:rsid w:val="00803C12"/>
    <w:rsid w:val="00804091"/>
    <w:rsid w:val="0080444B"/>
    <w:rsid w:val="0080450D"/>
    <w:rsid w:val="00804825"/>
    <w:rsid w:val="00804B9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1FD1"/>
    <w:rsid w:val="00812F67"/>
    <w:rsid w:val="008131C4"/>
    <w:rsid w:val="008140C4"/>
    <w:rsid w:val="008142A2"/>
    <w:rsid w:val="0081438F"/>
    <w:rsid w:val="0081461E"/>
    <w:rsid w:val="0081499B"/>
    <w:rsid w:val="00814E51"/>
    <w:rsid w:val="0081581D"/>
    <w:rsid w:val="00816703"/>
    <w:rsid w:val="008168A5"/>
    <w:rsid w:val="008169B0"/>
    <w:rsid w:val="008172BE"/>
    <w:rsid w:val="008173A2"/>
    <w:rsid w:val="00817966"/>
    <w:rsid w:val="00817ACF"/>
    <w:rsid w:val="00817B71"/>
    <w:rsid w:val="00820244"/>
    <w:rsid w:val="00820765"/>
    <w:rsid w:val="00820B74"/>
    <w:rsid w:val="00820CF1"/>
    <w:rsid w:val="00820FBE"/>
    <w:rsid w:val="00821E1A"/>
    <w:rsid w:val="00821F44"/>
    <w:rsid w:val="008221B3"/>
    <w:rsid w:val="0082248E"/>
    <w:rsid w:val="00822532"/>
    <w:rsid w:val="008226FD"/>
    <w:rsid w:val="00822A74"/>
    <w:rsid w:val="00822BD1"/>
    <w:rsid w:val="00822C6C"/>
    <w:rsid w:val="008232DF"/>
    <w:rsid w:val="00824219"/>
    <w:rsid w:val="00824D81"/>
    <w:rsid w:val="00824E44"/>
    <w:rsid w:val="00824FDF"/>
    <w:rsid w:val="00825125"/>
    <w:rsid w:val="00825130"/>
    <w:rsid w:val="008252F1"/>
    <w:rsid w:val="008257CC"/>
    <w:rsid w:val="0082607A"/>
    <w:rsid w:val="008262DF"/>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76F6"/>
    <w:rsid w:val="00837D5B"/>
    <w:rsid w:val="00840220"/>
    <w:rsid w:val="00840607"/>
    <w:rsid w:val="008410CA"/>
    <w:rsid w:val="0084130D"/>
    <w:rsid w:val="00841A6E"/>
    <w:rsid w:val="00841C24"/>
    <w:rsid w:val="00841C82"/>
    <w:rsid w:val="00841CD2"/>
    <w:rsid w:val="00841F5E"/>
    <w:rsid w:val="0084221B"/>
    <w:rsid w:val="00842620"/>
    <w:rsid w:val="00842B77"/>
    <w:rsid w:val="0084309F"/>
    <w:rsid w:val="008430AB"/>
    <w:rsid w:val="00843583"/>
    <w:rsid w:val="008435AC"/>
    <w:rsid w:val="00844298"/>
    <w:rsid w:val="008444A5"/>
    <w:rsid w:val="0084498C"/>
    <w:rsid w:val="00844ABE"/>
    <w:rsid w:val="008456CB"/>
    <w:rsid w:val="00845C07"/>
    <w:rsid w:val="00845C12"/>
    <w:rsid w:val="00845E49"/>
    <w:rsid w:val="00845E4E"/>
    <w:rsid w:val="00845F79"/>
    <w:rsid w:val="0084617E"/>
    <w:rsid w:val="008464D4"/>
    <w:rsid w:val="00846667"/>
    <w:rsid w:val="008469D9"/>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2229"/>
    <w:rsid w:val="008523B0"/>
    <w:rsid w:val="008524D2"/>
    <w:rsid w:val="00852E19"/>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904"/>
    <w:rsid w:val="00860D8E"/>
    <w:rsid w:val="00860E11"/>
    <w:rsid w:val="008624D4"/>
    <w:rsid w:val="0086275E"/>
    <w:rsid w:val="00862E07"/>
    <w:rsid w:val="00863073"/>
    <w:rsid w:val="008632BA"/>
    <w:rsid w:val="00863E88"/>
    <w:rsid w:val="00863FFE"/>
    <w:rsid w:val="00864440"/>
    <w:rsid w:val="00864998"/>
    <w:rsid w:val="00864B1F"/>
    <w:rsid w:val="00864D76"/>
    <w:rsid w:val="00864F05"/>
    <w:rsid w:val="00865084"/>
    <w:rsid w:val="008650FC"/>
    <w:rsid w:val="00865BE0"/>
    <w:rsid w:val="008661CC"/>
    <w:rsid w:val="0086620B"/>
    <w:rsid w:val="008662F4"/>
    <w:rsid w:val="00866DC9"/>
    <w:rsid w:val="00866EB3"/>
    <w:rsid w:val="0086701A"/>
    <w:rsid w:val="00867976"/>
    <w:rsid w:val="00867BD2"/>
    <w:rsid w:val="00867F16"/>
    <w:rsid w:val="0087004B"/>
    <w:rsid w:val="00870273"/>
    <w:rsid w:val="00870291"/>
    <w:rsid w:val="0087041E"/>
    <w:rsid w:val="00870757"/>
    <w:rsid w:val="00870AD6"/>
    <w:rsid w:val="008712FD"/>
    <w:rsid w:val="008716A1"/>
    <w:rsid w:val="00872D3F"/>
    <w:rsid w:val="0087305B"/>
    <w:rsid w:val="008733E4"/>
    <w:rsid w:val="008734AC"/>
    <w:rsid w:val="008736F1"/>
    <w:rsid w:val="00873F15"/>
    <w:rsid w:val="00874096"/>
    <w:rsid w:val="00874736"/>
    <w:rsid w:val="0087474B"/>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68"/>
    <w:rsid w:val="00880F30"/>
    <w:rsid w:val="00881354"/>
    <w:rsid w:val="00882553"/>
    <w:rsid w:val="008826A5"/>
    <w:rsid w:val="00882A31"/>
    <w:rsid w:val="008833E8"/>
    <w:rsid w:val="00883506"/>
    <w:rsid w:val="00883A74"/>
    <w:rsid w:val="008840DC"/>
    <w:rsid w:val="00884544"/>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6131"/>
    <w:rsid w:val="008967E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00D"/>
    <w:rsid w:val="008A49E5"/>
    <w:rsid w:val="008A57DC"/>
    <w:rsid w:val="008A5940"/>
    <w:rsid w:val="008A5BEA"/>
    <w:rsid w:val="008A63FD"/>
    <w:rsid w:val="008A6A51"/>
    <w:rsid w:val="008A73B2"/>
    <w:rsid w:val="008A769F"/>
    <w:rsid w:val="008A7809"/>
    <w:rsid w:val="008B00E5"/>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89D"/>
    <w:rsid w:val="008B38D9"/>
    <w:rsid w:val="008B3B5A"/>
    <w:rsid w:val="008B3C5C"/>
    <w:rsid w:val="008B3D12"/>
    <w:rsid w:val="008B3E2A"/>
    <w:rsid w:val="008B4485"/>
    <w:rsid w:val="008B44D7"/>
    <w:rsid w:val="008B465C"/>
    <w:rsid w:val="008B470A"/>
    <w:rsid w:val="008B4D9B"/>
    <w:rsid w:val="008B4EE8"/>
    <w:rsid w:val="008B5299"/>
    <w:rsid w:val="008B590C"/>
    <w:rsid w:val="008B5A5F"/>
    <w:rsid w:val="008B5AB0"/>
    <w:rsid w:val="008B5ECD"/>
    <w:rsid w:val="008B6054"/>
    <w:rsid w:val="008B698F"/>
    <w:rsid w:val="008B6AF6"/>
    <w:rsid w:val="008B7554"/>
    <w:rsid w:val="008B7B08"/>
    <w:rsid w:val="008B7E62"/>
    <w:rsid w:val="008B7E65"/>
    <w:rsid w:val="008C0381"/>
    <w:rsid w:val="008C0614"/>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427"/>
    <w:rsid w:val="008C785E"/>
    <w:rsid w:val="008C7B6C"/>
    <w:rsid w:val="008C7CDB"/>
    <w:rsid w:val="008D02E2"/>
    <w:rsid w:val="008D0429"/>
    <w:rsid w:val="008D0AFB"/>
    <w:rsid w:val="008D1511"/>
    <w:rsid w:val="008D19B3"/>
    <w:rsid w:val="008D1AF9"/>
    <w:rsid w:val="008D1C41"/>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0CF"/>
    <w:rsid w:val="008E372B"/>
    <w:rsid w:val="008E38AD"/>
    <w:rsid w:val="008E3CD9"/>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EC9"/>
    <w:rsid w:val="008E6ED0"/>
    <w:rsid w:val="008E764B"/>
    <w:rsid w:val="008E788D"/>
    <w:rsid w:val="008F0074"/>
    <w:rsid w:val="008F0776"/>
    <w:rsid w:val="008F07A6"/>
    <w:rsid w:val="008F0A38"/>
    <w:rsid w:val="008F0F84"/>
    <w:rsid w:val="008F1014"/>
    <w:rsid w:val="008F11C9"/>
    <w:rsid w:val="008F221F"/>
    <w:rsid w:val="008F23D8"/>
    <w:rsid w:val="008F2FD5"/>
    <w:rsid w:val="008F3726"/>
    <w:rsid w:val="008F37E5"/>
    <w:rsid w:val="008F3B3C"/>
    <w:rsid w:val="008F3C5C"/>
    <w:rsid w:val="008F3C78"/>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1A2E"/>
    <w:rsid w:val="00901AD3"/>
    <w:rsid w:val="00901DD8"/>
    <w:rsid w:val="009025C7"/>
    <w:rsid w:val="00902896"/>
    <w:rsid w:val="00902ACD"/>
    <w:rsid w:val="00902B32"/>
    <w:rsid w:val="00902CBE"/>
    <w:rsid w:val="00902DF7"/>
    <w:rsid w:val="00902E5F"/>
    <w:rsid w:val="009030AE"/>
    <w:rsid w:val="009033EC"/>
    <w:rsid w:val="00903412"/>
    <w:rsid w:val="00903802"/>
    <w:rsid w:val="00903EE2"/>
    <w:rsid w:val="00903FF5"/>
    <w:rsid w:val="00904033"/>
    <w:rsid w:val="009048AA"/>
    <w:rsid w:val="009053CB"/>
    <w:rsid w:val="0090612A"/>
    <w:rsid w:val="00906159"/>
    <w:rsid w:val="0090640E"/>
    <w:rsid w:val="0090672C"/>
    <w:rsid w:val="009068CB"/>
    <w:rsid w:val="009068D1"/>
    <w:rsid w:val="0090696D"/>
    <w:rsid w:val="00906CD6"/>
    <w:rsid w:val="00906E4D"/>
    <w:rsid w:val="00906F31"/>
    <w:rsid w:val="009072EB"/>
    <w:rsid w:val="00907317"/>
    <w:rsid w:val="009078B3"/>
    <w:rsid w:val="00907A77"/>
    <w:rsid w:val="00907E00"/>
    <w:rsid w:val="009106A7"/>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BE9"/>
    <w:rsid w:val="009232BF"/>
    <w:rsid w:val="009232C9"/>
    <w:rsid w:val="00923608"/>
    <w:rsid w:val="009236A6"/>
    <w:rsid w:val="009238E5"/>
    <w:rsid w:val="00923F12"/>
    <w:rsid w:val="009241B4"/>
    <w:rsid w:val="009242C5"/>
    <w:rsid w:val="00924729"/>
    <w:rsid w:val="0092473F"/>
    <w:rsid w:val="00924ABE"/>
    <w:rsid w:val="00924C02"/>
    <w:rsid w:val="00924FF8"/>
    <w:rsid w:val="009250F0"/>
    <w:rsid w:val="0092524E"/>
    <w:rsid w:val="00925440"/>
    <w:rsid w:val="009258DB"/>
    <w:rsid w:val="00925B0B"/>
    <w:rsid w:val="00925BA8"/>
    <w:rsid w:val="00926A25"/>
    <w:rsid w:val="00926DA3"/>
    <w:rsid w:val="00926DA7"/>
    <w:rsid w:val="009272CB"/>
    <w:rsid w:val="00927311"/>
    <w:rsid w:val="009278F2"/>
    <w:rsid w:val="00927CE4"/>
    <w:rsid w:val="00927F8B"/>
    <w:rsid w:val="00927F97"/>
    <w:rsid w:val="009300DC"/>
    <w:rsid w:val="00930865"/>
    <w:rsid w:val="0093094D"/>
    <w:rsid w:val="009312E2"/>
    <w:rsid w:val="00931921"/>
    <w:rsid w:val="00931DAF"/>
    <w:rsid w:val="00931DCC"/>
    <w:rsid w:val="00931E76"/>
    <w:rsid w:val="0093233B"/>
    <w:rsid w:val="009323FB"/>
    <w:rsid w:val="009328C7"/>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4001"/>
    <w:rsid w:val="00944322"/>
    <w:rsid w:val="009443C8"/>
    <w:rsid w:val="0094453C"/>
    <w:rsid w:val="00944BAF"/>
    <w:rsid w:val="00945180"/>
    <w:rsid w:val="009454CE"/>
    <w:rsid w:val="0094590C"/>
    <w:rsid w:val="00945A6F"/>
    <w:rsid w:val="00945AF6"/>
    <w:rsid w:val="00945F88"/>
    <w:rsid w:val="00946355"/>
    <w:rsid w:val="009466DD"/>
    <w:rsid w:val="009468B7"/>
    <w:rsid w:val="0094724E"/>
    <w:rsid w:val="009478B9"/>
    <w:rsid w:val="00947973"/>
    <w:rsid w:val="00947BE6"/>
    <w:rsid w:val="00947C31"/>
    <w:rsid w:val="00947F19"/>
    <w:rsid w:val="00947F1C"/>
    <w:rsid w:val="009501F7"/>
    <w:rsid w:val="0095044C"/>
    <w:rsid w:val="0095048D"/>
    <w:rsid w:val="00950DC3"/>
    <w:rsid w:val="00950F57"/>
    <w:rsid w:val="0095109C"/>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7AC"/>
    <w:rsid w:val="00960481"/>
    <w:rsid w:val="00960EDD"/>
    <w:rsid w:val="0096169E"/>
    <w:rsid w:val="00961757"/>
    <w:rsid w:val="0096264E"/>
    <w:rsid w:val="00962727"/>
    <w:rsid w:val="009628FD"/>
    <w:rsid w:val="00962E8B"/>
    <w:rsid w:val="009630D0"/>
    <w:rsid w:val="00963D8F"/>
    <w:rsid w:val="00963E58"/>
    <w:rsid w:val="00964274"/>
    <w:rsid w:val="009648B6"/>
    <w:rsid w:val="00964F7C"/>
    <w:rsid w:val="009657C3"/>
    <w:rsid w:val="009657F1"/>
    <w:rsid w:val="00965913"/>
    <w:rsid w:val="0096625D"/>
    <w:rsid w:val="00966396"/>
    <w:rsid w:val="009668DF"/>
    <w:rsid w:val="00967041"/>
    <w:rsid w:val="00967C93"/>
    <w:rsid w:val="00967CF7"/>
    <w:rsid w:val="00967D15"/>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5511"/>
    <w:rsid w:val="00975B15"/>
    <w:rsid w:val="00976358"/>
    <w:rsid w:val="00976430"/>
    <w:rsid w:val="00976498"/>
    <w:rsid w:val="00976646"/>
    <w:rsid w:val="009767D3"/>
    <w:rsid w:val="009772C8"/>
    <w:rsid w:val="00977BA7"/>
    <w:rsid w:val="00977F81"/>
    <w:rsid w:val="00980162"/>
    <w:rsid w:val="009803F2"/>
    <w:rsid w:val="00980E9A"/>
    <w:rsid w:val="009811E2"/>
    <w:rsid w:val="0098194F"/>
    <w:rsid w:val="00981A29"/>
    <w:rsid w:val="00981D50"/>
    <w:rsid w:val="009826C8"/>
    <w:rsid w:val="009836E4"/>
    <w:rsid w:val="00983712"/>
    <w:rsid w:val="00983B0A"/>
    <w:rsid w:val="009840EC"/>
    <w:rsid w:val="00984126"/>
    <w:rsid w:val="0098412F"/>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C53"/>
    <w:rsid w:val="00997DCC"/>
    <w:rsid w:val="009A010D"/>
    <w:rsid w:val="009A09F2"/>
    <w:rsid w:val="009A0C6F"/>
    <w:rsid w:val="009A14EF"/>
    <w:rsid w:val="009A209A"/>
    <w:rsid w:val="009A2A82"/>
    <w:rsid w:val="009A2B5C"/>
    <w:rsid w:val="009A2DF9"/>
    <w:rsid w:val="009A2FB5"/>
    <w:rsid w:val="009A31AA"/>
    <w:rsid w:val="009A32F4"/>
    <w:rsid w:val="009A38E8"/>
    <w:rsid w:val="009A3A86"/>
    <w:rsid w:val="009A3CDE"/>
    <w:rsid w:val="009A4599"/>
    <w:rsid w:val="009A45F6"/>
    <w:rsid w:val="009A4869"/>
    <w:rsid w:val="009A4AE4"/>
    <w:rsid w:val="009A545A"/>
    <w:rsid w:val="009A5504"/>
    <w:rsid w:val="009A5ED7"/>
    <w:rsid w:val="009A6103"/>
    <w:rsid w:val="009A6563"/>
    <w:rsid w:val="009A66C5"/>
    <w:rsid w:val="009A6A6B"/>
    <w:rsid w:val="009A6C1B"/>
    <w:rsid w:val="009A72FE"/>
    <w:rsid w:val="009A7867"/>
    <w:rsid w:val="009A7A88"/>
    <w:rsid w:val="009A7EC4"/>
    <w:rsid w:val="009B12EA"/>
    <w:rsid w:val="009B1A6D"/>
    <w:rsid w:val="009B1BE2"/>
    <w:rsid w:val="009B1EE2"/>
    <w:rsid w:val="009B1EF9"/>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564"/>
    <w:rsid w:val="009C0A72"/>
    <w:rsid w:val="009C12D7"/>
    <w:rsid w:val="009C2212"/>
    <w:rsid w:val="009C25C2"/>
    <w:rsid w:val="009C2685"/>
    <w:rsid w:val="009C2A68"/>
    <w:rsid w:val="009C2DAD"/>
    <w:rsid w:val="009C2DDB"/>
    <w:rsid w:val="009C3342"/>
    <w:rsid w:val="009C363E"/>
    <w:rsid w:val="009C3951"/>
    <w:rsid w:val="009C39BC"/>
    <w:rsid w:val="009C3EDC"/>
    <w:rsid w:val="009C3F37"/>
    <w:rsid w:val="009C3FFB"/>
    <w:rsid w:val="009C429F"/>
    <w:rsid w:val="009C42DF"/>
    <w:rsid w:val="009C4694"/>
    <w:rsid w:val="009C4BC2"/>
    <w:rsid w:val="009C4D22"/>
    <w:rsid w:val="009C4E35"/>
    <w:rsid w:val="009C5BC7"/>
    <w:rsid w:val="009C5D32"/>
    <w:rsid w:val="009C5E56"/>
    <w:rsid w:val="009C6037"/>
    <w:rsid w:val="009C6239"/>
    <w:rsid w:val="009C62D0"/>
    <w:rsid w:val="009C64C6"/>
    <w:rsid w:val="009C7320"/>
    <w:rsid w:val="009C7439"/>
    <w:rsid w:val="009C7E78"/>
    <w:rsid w:val="009C7FD4"/>
    <w:rsid w:val="009D00FA"/>
    <w:rsid w:val="009D03FD"/>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7FE"/>
    <w:rsid w:val="009E3AFD"/>
    <w:rsid w:val="009E3CDD"/>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9C5"/>
    <w:rsid w:val="009E7BFC"/>
    <w:rsid w:val="009E7C67"/>
    <w:rsid w:val="009E7E46"/>
    <w:rsid w:val="009E7FC1"/>
    <w:rsid w:val="009F01E1"/>
    <w:rsid w:val="009F0A34"/>
    <w:rsid w:val="009F0B4D"/>
    <w:rsid w:val="009F0F8F"/>
    <w:rsid w:val="009F1096"/>
    <w:rsid w:val="009F150E"/>
    <w:rsid w:val="009F18AE"/>
    <w:rsid w:val="009F1ED2"/>
    <w:rsid w:val="009F27AD"/>
    <w:rsid w:val="009F2940"/>
    <w:rsid w:val="009F2AC3"/>
    <w:rsid w:val="009F2ECE"/>
    <w:rsid w:val="009F340C"/>
    <w:rsid w:val="009F3833"/>
    <w:rsid w:val="009F3D0C"/>
    <w:rsid w:val="009F3DDC"/>
    <w:rsid w:val="009F3E38"/>
    <w:rsid w:val="009F3FB5"/>
    <w:rsid w:val="009F4048"/>
    <w:rsid w:val="009F406A"/>
    <w:rsid w:val="009F4B7A"/>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2A3"/>
    <w:rsid w:val="00A004F2"/>
    <w:rsid w:val="00A00551"/>
    <w:rsid w:val="00A005B0"/>
    <w:rsid w:val="00A00AC4"/>
    <w:rsid w:val="00A00BA1"/>
    <w:rsid w:val="00A012FE"/>
    <w:rsid w:val="00A01528"/>
    <w:rsid w:val="00A01895"/>
    <w:rsid w:val="00A01C83"/>
    <w:rsid w:val="00A01F17"/>
    <w:rsid w:val="00A022A5"/>
    <w:rsid w:val="00A0248E"/>
    <w:rsid w:val="00A026D2"/>
    <w:rsid w:val="00A02EDB"/>
    <w:rsid w:val="00A0387F"/>
    <w:rsid w:val="00A03A22"/>
    <w:rsid w:val="00A04634"/>
    <w:rsid w:val="00A04D8F"/>
    <w:rsid w:val="00A0519A"/>
    <w:rsid w:val="00A0521B"/>
    <w:rsid w:val="00A05242"/>
    <w:rsid w:val="00A05815"/>
    <w:rsid w:val="00A05984"/>
    <w:rsid w:val="00A05C37"/>
    <w:rsid w:val="00A06119"/>
    <w:rsid w:val="00A06138"/>
    <w:rsid w:val="00A0658D"/>
    <w:rsid w:val="00A070C8"/>
    <w:rsid w:val="00A07194"/>
    <w:rsid w:val="00A07A48"/>
    <w:rsid w:val="00A101C2"/>
    <w:rsid w:val="00A10402"/>
    <w:rsid w:val="00A1055D"/>
    <w:rsid w:val="00A10607"/>
    <w:rsid w:val="00A108EE"/>
    <w:rsid w:val="00A109B0"/>
    <w:rsid w:val="00A10BB8"/>
    <w:rsid w:val="00A10BC9"/>
    <w:rsid w:val="00A10FBD"/>
    <w:rsid w:val="00A11027"/>
    <w:rsid w:val="00A1200D"/>
    <w:rsid w:val="00A12223"/>
    <w:rsid w:val="00A127F6"/>
    <w:rsid w:val="00A1333A"/>
    <w:rsid w:val="00A137BB"/>
    <w:rsid w:val="00A137E4"/>
    <w:rsid w:val="00A1392E"/>
    <w:rsid w:val="00A13B42"/>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2E8"/>
    <w:rsid w:val="00A176A0"/>
    <w:rsid w:val="00A1777E"/>
    <w:rsid w:val="00A179FF"/>
    <w:rsid w:val="00A2040F"/>
    <w:rsid w:val="00A2041F"/>
    <w:rsid w:val="00A2055F"/>
    <w:rsid w:val="00A21271"/>
    <w:rsid w:val="00A212D2"/>
    <w:rsid w:val="00A2139B"/>
    <w:rsid w:val="00A2159A"/>
    <w:rsid w:val="00A21A36"/>
    <w:rsid w:val="00A21DA1"/>
    <w:rsid w:val="00A22F63"/>
    <w:rsid w:val="00A2309E"/>
    <w:rsid w:val="00A23629"/>
    <w:rsid w:val="00A23723"/>
    <w:rsid w:val="00A238E2"/>
    <w:rsid w:val="00A23AF6"/>
    <w:rsid w:val="00A24172"/>
    <w:rsid w:val="00A24CE2"/>
    <w:rsid w:val="00A25294"/>
    <w:rsid w:val="00A25499"/>
    <w:rsid w:val="00A254EE"/>
    <w:rsid w:val="00A25BE7"/>
    <w:rsid w:val="00A25BE8"/>
    <w:rsid w:val="00A2631F"/>
    <w:rsid w:val="00A27008"/>
    <w:rsid w:val="00A270E2"/>
    <w:rsid w:val="00A27210"/>
    <w:rsid w:val="00A274CE"/>
    <w:rsid w:val="00A27CDF"/>
    <w:rsid w:val="00A309C6"/>
    <w:rsid w:val="00A30BBF"/>
    <w:rsid w:val="00A30D13"/>
    <w:rsid w:val="00A30DBA"/>
    <w:rsid w:val="00A314F9"/>
    <w:rsid w:val="00A319D0"/>
    <w:rsid w:val="00A32316"/>
    <w:rsid w:val="00A3242F"/>
    <w:rsid w:val="00A33172"/>
    <w:rsid w:val="00A33324"/>
    <w:rsid w:val="00A33950"/>
    <w:rsid w:val="00A33D89"/>
    <w:rsid w:val="00A33EC9"/>
    <w:rsid w:val="00A3417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6E32"/>
    <w:rsid w:val="00A37735"/>
    <w:rsid w:val="00A37F15"/>
    <w:rsid w:val="00A4086F"/>
    <w:rsid w:val="00A40EE1"/>
    <w:rsid w:val="00A40F96"/>
    <w:rsid w:val="00A40FD7"/>
    <w:rsid w:val="00A41002"/>
    <w:rsid w:val="00A4114A"/>
    <w:rsid w:val="00A4147D"/>
    <w:rsid w:val="00A4161D"/>
    <w:rsid w:val="00A41E47"/>
    <w:rsid w:val="00A41E60"/>
    <w:rsid w:val="00A4202F"/>
    <w:rsid w:val="00A42EA9"/>
    <w:rsid w:val="00A43476"/>
    <w:rsid w:val="00A4376F"/>
    <w:rsid w:val="00A44548"/>
    <w:rsid w:val="00A4471A"/>
    <w:rsid w:val="00A44C45"/>
    <w:rsid w:val="00A44DEF"/>
    <w:rsid w:val="00A4538E"/>
    <w:rsid w:val="00A4549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69D4"/>
    <w:rsid w:val="00A56AB8"/>
    <w:rsid w:val="00A57345"/>
    <w:rsid w:val="00A57724"/>
    <w:rsid w:val="00A577D2"/>
    <w:rsid w:val="00A57B5B"/>
    <w:rsid w:val="00A57C41"/>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F1E"/>
    <w:rsid w:val="00A64F31"/>
    <w:rsid w:val="00A6534D"/>
    <w:rsid w:val="00A65911"/>
    <w:rsid w:val="00A659FB"/>
    <w:rsid w:val="00A65D6D"/>
    <w:rsid w:val="00A663A1"/>
    <w:rsid w:val="00A6643C"/>
    <w:rsid w:val="00A665AD"/>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D67"/>
    <w:rsid w:val="00A80108"/>
    <w:rsid w:val="00A804B3"/>
    <w:rsid w:val="00A8056E"/>
    <w:rsid w:val="00A80E62"/>
    <w:rsid w:val="00A80E63"/>
    <w:rsid w:val="00A80F0C"/>
    <w:rsid w:val="00A810D7"/>
    <w:rsid w:val="00A820F3"/>
    <w:rsid w:val="00A829DE"/>
    <w:rsid w:val="00A82D58"/>
    <w:rsid w:val="00A8309D"/>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6CD"/>
    <w:rsid w:val="00A86D63"/>
    <w:rsid w:val="00A871FD"/>
    <w:rsid w:val="00A87689"/>
    <w:rsid w:val="00A87797"/>
    <w:rsid w:val="00A903A4"/>
    <w:rsid w:val="00A909E2"/>
    <w:rsid w:val="00A90E72"/>
    <w:rsid w:val="00A90EC8"/>
    <w:rsid w:val="00A91056"/>
    <w:rsid w:val="00A91208"/>
    <w:rsid w:val="00A92189"/>
    <w:rsid w:val="00A9223D"/>
    <w:rsid w:val="00A922A2"/>
    <w:rsid w:val="00A923EA"/>
    <w:rsid w:val="00A92819"/>
    <w:rsid w:val="00A93004"/>
    <w:rsid w:val="00A9327B"/>
    <w:rsid w:val="00A93AC7"/>
    <w:rsid w:val="00A93B69"/>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2091"/>
    <w:rsid w:val="00AA26CA"/>
    <w:rsid w:val="00AA36BA"/>
    <w:rsid w:val="00AA383B"/>
    <w:rsid w:val="00AA38FE"/>
    <w:rsid w:val="00AA3B06"/>
    <w:rsid w:val="00AA3CF1"/>
    <w:rsid w:val="00AA3DB7"/>
    <w:rsid w:val="00AA4715"/>
    <w:rsid w:val="00AA4908"/>
    <w:rsid w:val="00AA4D83"/>
    <w:rsid w:val="00AA51F5"/>
    <w:rsid w:val="00AA522D"/>
    <w:rsid w:val="00AA550A"/>
    <w:rsid w:val="00AA5E3B"/>
    <w:rsid w:val="00AA5FB7"/>
    <w:rsid w:val="00AA5FDC"/>
    <w:rsid w:val="00AA6642"/>
    <w:rsid w:val="00AA68B4"/>
    <w:rsid w:val="00AA6CA7"/>
    <w:rsid w:val="00AA6CAF"/>
    <w:rsid w:val="00AA7F27"/>
    <w:rsid w:val="00AB0543"/>
    <w:rsid w:val="00AB0AC9"/>
    <w:rsid w:val="00AB1021"/>
    <w:rsid w:val="00AB1397"/>
    <w:rsid w:val="00AB1499"/>
    <w:rsid w:val="00AB185A"/>
    <w:rsid w:val="00AB1BA7"/>
    <w:rsid w:val="00AB1D82"/>
    <w:rsid w:val="00AB1E04"/>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96B"/>
    <w:rsid w:val="00AD5CE9"/>
    <w:rsid w:val="00AD697B"/>
    <w:rsid w:val="00AD6ADF"/>
    <w:rsid w:val="00AD6C87"/>
    <w:rsid w:val="00AD6CB5"/>
    <w:rsid w:val="00AD7305"/>
    <w:rsid w:val="00AD7322"/>
    <w:rsid w:val="00AD77D8"/>
    <w:rsid w:val="00AD7E64"/>
    <w:rsid w:val="00AD7E6E"/>
    <w:rsid w:val="00AD7F5A"/>
    <w:rsid w:val="00AE01AD"/>
    <w:rsid w:val="00AE0281"/>
    <w:rsid w:val="00AE03C7"/>
    <w:rsid w:val="00AE040F"/>
    <w:rsid w:val="00AE04D2"/>
    <w:rsid w:val="00AE0552"/>
    <w:rsid w:val="00AE060C"/>
    <w:rsid w:val="00AE0BA4"/>
    <w:rsid w:val="00AE0C56"/>
    <w:rsid w:val="00AE1143"/>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614B"/>
    <w:rsid w:val="00AE6448"/>
    <w:rsid w:val="00AE67B3"/>
    <w:rsid w:val="00AE67F0"/>
    <w:rsid w:val="00AE7864"/>
    <w:rsid w:val="00AE7949"/>
    <w:rsid w:val="00AE7ECF"/>
    <w:rsid w:val="00AF0253"/>
    <w:rsid w:val="00AF02FA"/>
    <w:rsid w:val="00AF0F2D"/>
    <w:rsid w:val="00AF10BB"/>
    <w:rsid w:val="00AF127C"/>
    <w:rsid w:val="00AF13F9"/>
    <w:rsid w:val="00AF1FAC"/>
    <w:rsid w:val="00AF2053"/>
    <w:rsid w:val="00AF2563"/>
    <w:rsid w:val="00AF25D5"/>
    <w:rsid w:val="00AF2E8D"/>
    <w:rsid w:val="00AF3DBB"/>
    <w:rsid w:val="00AF42C2"/>
    <w:rsid w:val="00AF49E0"/>
    <w:rsid w:val="00AF4C48"/>
    <w:rsid w:val="00AF5194"/>
    <w:rsid w:val="00AF53EF"/>
    <w:rsid w:val="00AF5F03"/>
    <w:rsid w:val="00AF5F82"/>
    <w:rsid w:val="00AF6142"/>
    <w:rsid w:val="00AF67B9"/>
    <w:rsid w:val="00AF6DAE"/>
    <w:rsid w:val="00AF73C3"/>
    <w:rsid w:val="00AF795C"/>
    <w:rsid w:val="00AF7995"/>
    <w:rsid w:val="00AF7A5F"/>
    <w:rsid w:val="00B005E4"/>
    <w:rsid w:val="00B00752"/>
    <w:rsid w:val="00B00A84"/>
    <w:rsid w:val="00B00CC5"/>
    <w:rsid w:val="00B013BD"/>
    <w:rsid w:val="00B014C8"/>
    <w:rsid w:val="00B0171B"/>
    <w:rsid w:val="00B01A75"/>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61A"/>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05F"/>
    <w:rsid w:val="00B13314"/>
    <w:rsid w:val="00B13AAB"/>
    <w:rsid w:val="00B13B6A"/>
    <w:rsid w:val="00B13BB9"/>
    <w:rsid w:val="00B13DCA"/>
    <w:rsid w:val="00B14149"/>
    <w:rsid w:val="00B143A2"/>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6F"/>
    <w:rsid w:val="00B16B6B"/>
    <w:rsid w:val="00B17389"/>
    <w:rsid w:val="00B174BF"/>
    <w:rsid w:val="00B179B5"/>
    <w:rsid w:val="00B17B6A"/>
    <w:rsid w:val="00B209E8"/>
    <w:rsid w:val="00B20A59"/>
    <w:rsid w:val="00B20DB5"/>
    <w:rsid w:val="00B20FA9"/>
    <w:rsid w:val="00B21980"/>
    <w:rsid w:val="00B21E99"/>
    <w:rsid w:val="00B22384"/>
    <w:rsid w:val="00B229E3"/>
    <w:rsid w:val="00B22B33"/>
    <w:rsid w:val="00B22C0D"/>
    <w:rsid w:val="00B22DE8"/>
    <w:rsid w:val="00B22EF4"/>
    <w:rsid w:val="00B230DD"/>
    <w:rsid w:val="00B235A7"/>
    <w:rsid w:val="00B2373B"/>
    <w:rsid w:val="00B23A9B"/>
    <w:rsid w:val="00B23AF4"/>
    <w:rsid w:val="00B23C15"/>
    <w:rsid w:val="00B246C0"/>
    <w:rsid w:val="00B25243"/>
    <w:rsid w:val="00B25762"/>
    <w:rsid w:val="00B258C0"/>
    <w:rsid w:val="00B25B40"/>
    <w:rsid w:val="00B25F00"/>
    <w:rsid w:val="00B25FDE"/>
    <w:rsid w:val="00B26AB0"/>
    <w:rsid w:val="00B26AD2"/>
    <w:rsid w:val="00B26CA2"/>
    <w:rsid w:val="00B26F64"/>
    <w:rsid w:val="00B279FD"/>
    <w:rsid w:val="00B27A43"/>
    <w:rsid w:val="00B30099"/>
    <w:rsid w:val="00B30B4E"/>
    <w:rsid w:val="00B3115F"/>
    <w:rsid w:val="00B31246"/>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8AA"/>
    <w:rsid w:val="00B35C72"/>
    <w:rsid w:val="00B35CDA"/>
    <w:rsid w:val="00B35E7B"/>
    <w:rsid w:val="00B362CA"/>
    <w:rsid w:val="00B364D2"/>
    <w:rsid w:val="00B36537"/>
    <w:rsid w:val="00B36899"/>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52E"/>
    <w:rsid w:val="00B52B22"/>
    <w:rsid w:val="00B52B45"/>
    <w:rsid w:val="00B52D97"/>
    <w:rsid w:val="00B5310E"/>
    <w:rsid w:val="00B535D2"/>
    <w:rsid w:val="00B5392D"/>
    <w:rsid w:val="00B53C2D"/>
    <w:rsid w:val="00B54634"/>
    <w:rsid w:val="00B5478F"/>
    <w:rsid w:val="00B54ACC"/>
    <w:rsid w:val="00B54DCB"/>
    <w:rsid w:val="00B55275"/>
    <w:rsid w:val="00B555B1"/>
    <w:rsid w:val="00B5560E"/>
    <w:rsid w:val="00B556BC"/>
    <w:rsid w:val="00B55AC2"/>
    <w:rsid w:val="00B560C9"/>
    <w:rsid w:val="00B56533"/>
    <w:rsid w:val="00B56955"/>
    <w:rsid w:val="00B56C8A"/>
    <w:rsid w:val="00B56CFC"/>
    <w:rsid w:val="00B56FAF"/>
    <w:rsid w:val="00B5758C"/>
    <w:rsid w:val="00B5774D"/>
    <w:rsid w:val="00B57777"/>
    <w:rsid w:val="00B57A17"/>
    <w:rsid w:val="00B57A92"/>
    <w:rsid w:val="00B6057B"/>
    <w:rsid w:val="00B606CE"/>
    <w:rsid w:val="00B6093A"/>
    <w:rsid w:val="00B60A3B"/>
    <w:rsid w:val="00B60FD3"/>
    <w:rsid w:val="00B617F4"/>
    <w:rsid w:val="00B61BE2"/>
    <w:rsid w:val="00B6266F"/>
    <w:rsid w:val="00B6283C"/>
    <w:rsid w:val="00B629B0"/>
    <w:rsid w:val="00B62E0B"/>
    <w:rsid w:val="00B62E53"/>
    <w:rsid w:val="00B63788"/>
    <w:rsid w:val="00B63C32"/>
    <w:rsid w:val="00B64434"/>
    <w:rsid w:val="00B6490A"/>
    <w:rsid w:val="00B64E00"/>
    <w:rsid w:val="00B65C66"/>
    <w:rsid w:val="00B65E5A"/>
    <w:rsid w:val="00B65E7D"/>
    <w:rsid w:val="00B666C7"/>
    <w:rsid w:val="00B66795"/>
    <w:rsid w:val="00B66BE8"/>
    <w:rsid w:val="00B66DF7"/>
    <w:rsid w:val="00B670DA"/>
    <w:rsid w:val="00B67672"/>
    <w:rsid w:val="00B67769"/>
    <w:rsid w:val="00B67C5E"/>
    <w:rsid w:val="00B67E6F"/>
    <w:rsid w:val="00B708B3"/>
    <w:rsid w:val="00B709BA"/>
    <w:rsid w:val="00B70CF0"/>
    <w:rsid w:val="00B70FE4"/>
    <w:rsid w:val="00B71083"/>
    <w:rsid w:val="00B711CE"/>
    <w:rsid w:val="00B71B3C"/>
    <w:rsid w:val="00B71DC8"/>
    <w:rsid w:val="00B721E8"/>
    <w:rsid w:val="00B7223C"/>
    <w:rsid w:val="00B7234E"/>
    <w:rsid w:val="00B72564"/>
    <w:rsid w:val="00B72B7B"/>
    <w:rsid w:val="00B734FB"/>
    <w:rsid w:val="00B73596"/>
    <w:rsid w:val="00B735FC"/>
    <w:rsid w:val="00B73B49"/>
    <w:rsid w:val="00B741F0"/>
    <w:rsid w:val="00B746C6"/>
    <w:rsid w:val="00B751DA"/>
    <w:rsid w:val="00B751F7"/>
    <w:rsid w:val="00B75715"/>
    <w:rsid w:val="00B75B0A"/>
    <w:rsid w:val="00B75DC9"/>
    <w:rsid w:val="00B75E95"/>
    <w:rsid w:val="00B7604C"/>
    <w:rsid w:val="00B7627D"/>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826"/>
    <w:rsid w:val="00B84910"/>
    <w:rsid w:val="00B853BE"/>
    <w:rsid w:val="00B85410"/>
    <w:rsid w:val="00B85929"/>
    <w:rsid w:val="00B85B52"/>
    <w:rsid w:val="00B86333"/>
    <w:rsid w:val="00B86476"/>
    <w:rsid w:val="00B86A3D"/>
    <w:rsid w:val="00B87097"/>
    <w:rsid w:val="00B870A5"/>
    <w:rsid w:val="00B875C7"/>
    <w:rsid w:val="00B87744"/>
    <w:rsid w:val="00B90024"/>
    <w:rsid w:val="00B90226"/>
    <w:rsid w:val="00B90D10"/>
    <w:rsid w:val="00B90FE5"/>
    <w:rsid w:val="00B912C4"/>
    <w:rsid w:val="00B919AD"/>
    <w:rsid w:val="00B91A2B"/>
    <w:rsid w:val="00B92651"/>
    <w:rsid w:val="00B92BCA"/>
    <w:rsid w:val="00B92E84"/>
    <w:rsid w:val="00B93204"/>
    <w:rsid w:val="00B93332"/>
    <w:rsid w:val="00B9421C"/>
    <w:rsid w:val="00B949FA"/>
    <w:rsid w:val="00B94C7A"/>
    <w:rsid w:val="00B94E17"/>
    <w:rsid w:val="00B94F68"/>
    <w:rsid w:val="00B952E0"/>
    <w:rsid w:val="00B95544"/>
    <w:rsid w:val="00B957FE"/>
    <w:rsid w:val="00B95B4B"/>
    <w:rsid w:val="00B95F02"/>
    <w:rsid w:val="00B9685A"/>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B03A6"/>
    <w:rsid w:val="00BB0775"/>
    <w:rsid w:val="00BB14EF"/>
    <w:rsid w:val="00BB1548"/>
    <w:rsid w:val="00BB18A2"/>
    <w:rsid w:val="00BB1CE7"/>
    <w:rsid w:val="00BB1DEF"/>
    <w:rsid w:val="00BB2011"/>
    <w:rsid w:val="00BB2A9E"/>
    <w:rsid w:val="00BB2FD3"/>
    <w:rsid w:val="00BB2FDF"/>
    <w:rsid w:val="00BB2FFF"/>
    <w:rsid w:val="00BB301B"/>
    <w:rsid w:val="00BB30AB"/>
    <w:rsid w:val="00BB31D0"/>
    <w:rsid w:val="00BB44A4"/>
    <w:rsid w:val="00BB4805"/>
    <w:rsid w:val="00BB4DFE"/>
    <w:rsid w:val="00BB5024"/>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C5"/>
    <w:rsid w:val="00BC0CAC"/>
    <w:rsid w:val="00BC12AA"/>
    <w:rsid w:val="00BC12FB"/>
    <w:rsid w:val="00BC165C"/>
    <w:rsid w:val="00BC1738"/>
    <w:rsid w:val="00BC1C3C"/>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541D"/>
    <w:rsid w:val="00BD5FCA"/>
    <w:rsid w:val="00BD6A60"/>
    <w:rsid w:val="00BD6CC6"/>
    <w:rsid w:val="00BD7291"/>
    <w:rsid w:val="00BD7EA3"/>
    <w:rsid w:val="00BD7FE2"/>
    <w:rsid w:val="00BE016E"/>
    <w:rsid w:val="00BE039B"/>
    <w:rsid w:val="00BE0B19"/>
    <w:rsid w:val="00BE0DD8"/>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545"/>
    <w:rsid w:val="00BE5669"/>
    <w:rsid w:val="00BE5702"/>
    <w:rsid w:val="00BE5935"/>
    <w:rsid w:val="00BE5E85"/>
    <w:rsid w:val="00BE5FC4"/>
    <w:rsid w:val="00BE63F2"/>
    <w:rsid w:val="00BE6568"/>
    <w:rsid w:val="00BE68B8"/>
    <w:rsid w:val="00BE7186"/>
    <w:rsid w:val="00BE7674"/>
    <w:rsid w:val="00BE7C4D"/>
    <w:rsid w:val="00BE7F6A"/>
    <w:rsid w:val="00BF01DB"/>
    <w:rsid w:val="00BF0274"/>
    <w:rsid w:val="00BF033B"/>
    <w:rsid w:val="00BF053A"/>
    <w:rsid w:val="00BF08C4"/>
    <w:rsid w:val="00BF0BAF"/>
    <w:rsid w:val="00BF1489"/>
    <w:rsid w:val="00BF19CE"/>
    <w:rsid w:val="00BF1B1C"/>
    <w:rsid w:val="00BF1B71"/>
    <w:rsid w:val="00BF1E3C"/>
    <w:rsid w:val="00BF204F"/>
    <w:rsid w:val="00BF2B6F"/>
    <w:rsid w:val="00BF2FF8"/>
    <w:rsid w:val="00BF314F"/>
    <w:rsid w:val="00BF351A"/>
    <w:rsid w:val="00BF35C1"/>
    <w:rsid w:val="00BF3914"/>
    <w:rsid w:val="00BF3980"/>
    <w:rsid w:val="00BF3A2D"/>
    <w:rsid w:val="00BF3DE7"/>
    <w:rsid w:val="00BF40DD"/>
    <w:rsid w:val="00BF4102"/>
    <w:rsid w:val="00BF451C"/>
    <w:rsid w:val="00BF49B1"/>
    <w:rsid w:val="00BF4F2B"/>
    <w:rsid w:val="00BF5158"/>
    <w:rsid w:val="00BF5552"/>
    <w:rsid w:val="00BF585E"/>
    <w:rsid w:val="00BF5D19"/>
    <w:rsid w:val="00BF61D2"/>
    <w:rsid w:val="00BF6205"/>
    <w:rsid w:val="00BF63AD"/>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BAF"/>
    <w:rsid w:val="00C03D1F"/>
    <w:rsid w:val="00C03DC0"/>
    <w:rsid w:val="00C03EE8"/>
    <w:rsid w:val="00C04131"/>
    <w:rsid w:val="00C0423B"/>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231"/>
    <w:rsid w:val="00C14632"/>
    <w:rsid w:val="00C14A62"/>
    <w:rsid w:val="00C152F2"/>
    <w:rsid w:val="00C15318"/>
    <w:rsid w:val="00C1572D"/>
    <w:rsid w:val="00C157EF"/>
    <w:rsid w:val="00C15D3A"/>
    <w:rsid w:val="00C15E7C"/>
    <w:rsid w:val="00C163D3"/>
    <w:rsid w:val="00C169C2"/>
    <w:rsid w:val="00C16C30"/>
    <w:rsid w:val="00C17103"/>
    <w:rsid w:val="00C17218"/>
    <w:rsid w:val="00C173DD"/>
    <w:rsid w:val="00C1751F"/>
    <w:rsid w:val="00C177A8"/>
    <w:rsid w:val="00C17C85"/>
    <w:rsid w:val="00C20646"/>
    <w:rsid w:val="00C20A00"/>
    <w:rsid w:val="00C21673"/>
    <w:rsid w:val="00C21AF9"/>
    <w:rsid w:val="00C21C7A"/>
    <w:rsid w:val="00C21D04"/>
    <w:rsid w:val="00C21D53"/>
    <w:rsid w:val="00C2201C"/>
    <w:rsid w:val="00C22548"/>
    <w:rsid w:val="00C23130"/>
    <w:rsid w:val="00C23634"/>
    <w:rsid w:val="00C247DD"/>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7D9"/>
    <w:rsid w:val="00C35C31"/>
    <w:rsid w:val="00C3654C"/>
    <w:rsid w:val="00C36BF5"/>
    <w:rsid w:val="00C36DBC"/>
    <w:rsid w:val="00C36E84"/>
    <w:rsid w:val="00C3758D"/>
    <w:rsid w:val="00C376BA"/>
    <w:rsid w:val="00C379AB"/>
    <w:rsid w:val="00C379D1"/>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5AB"/>
    <w:rsid w:val="00C52744"/>
    <w:rsid w:val="00C52D82"/>
    <w:rsid w:val="00C530BE"/>
    <w:rsid w:val="00C533B0"/>
    <w:rsid w:val="00C53D12"/>
    <w:rsid w:val="00C53EB3"/>
    <w:rsid w:val="00C54210"/>
    <w:rsid w:val="00C5426C"/>
    <w:rsid w:val="00C542D4"/>
    <w:rsid w:val="00C54D71"/>
    <w:rsid w:val="00C54EF7"/>
    <w:rsid w:val="00C5548E"/>
    <w:rsid w:val="00C560E2"/>
    <w:rsid w:val="00C562B3"/>
    <w:rsid w:val="00C56347"/>
    <w:rsid w:val="00C563F5"/>
    <w:rsid w:val="00C56597"/>
    <w:rsid w:val="00C570F7"/>
    <w:rsid w:val="00C575EB"/>
    <w:rsid w:val="00C577BF"/>
    <w:rsid w:val="00C57935"/>
    <w:rsid w:val="00C57CAB"/>
    <w:rsid w:val="00C57DDB"/>
    <w:rsid w:val="00C6090C"/>
    <w:rsid w:val="00C61309"/>
    <w:rsid w:val="00C6144E"/>
    <w:rsid w:val="00C617A6"/>
    <w:rsid w:val="00C617D8"/>
    <w:rsid w:val="00C62449"/>
    <w:rsid w:val="00C62CD5"/>
    <w:rsid w:val="00C635AF"/>
    <w:rsid w:val="00C636C8"/>
    <w:rsid w:val="00C636E6"/>
    <w:rsid w:val="00C639D6"/>
    <w:rsid w:val="00C63F8E"/>
    <w:rsid w:val="00C63FD7"/>
    <w:rsid w:val="00C647D5"/>
    <w:rsid w:val="00C647FB"/>
    <w:rsid w:val="00C654E0"/>
    <w:rsid w:val="00C6565D"/>
    <w:rsid w:val="00C65692"/>
    <w:rsid w:val="00C65DAA"/>
    <w:rsid w:val="00C660F9"/>
    <w:rsid w:val="00C661BE"/>
    <w:rsid w:val="00C661C3"/>
    <w:rsid w:val="00C66613"/>
    <w:rsid w:val="00C6696F"/>
    <w:rsid w:val="00C66BF0"/>
    <w:rsid w:val="00C66ECB"/>
    <w:rsid w:val="00C679B9"/>
    <w:rsid w:val="00C67DA1"/>
    <w:rsid w:val="00C67EAB"/>
    <w:rsid w:val="00C7005F"/>
    <w:rsid w:val="00C7015C"/>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6F1"/>
    <w:rsid w:val="00C747EF"/>
    <w:rsid w:val="00C74825"/>
    <w:rsid w:val="00C74EB5"/>
    <w:rsid w:val="00C7565C"/>
    <w:rsid w:val="00C75A6B"/>
    <w:rsid w:val="00C763B6"/>
    <w:rsid w:val="00C7644F"/>
    <w:rsid w:val="00C76545"/>
    <w:rsid w:val="00C768F6"/>
    <w:rsid w:val="00C76C36"/>
    <w:rsid w:val="00C77993"/>
    <w:rsid w:val="00C77E5C"/>
    <w:rsid w:val="00C77F14"/>
    <w:rsid w:val="00C80073"/>
    <w:rsid w:val="00C801FA"/>
    <w:rsid w:val="00C803D2"/>
    <w:rsid w:val="00C80753"/>
    <w:rsid w:val="00C80816"/>
    <w:rsid w:val="00C80B23"/>
    <w:rsid w:val="00C80DEA"/>
    <w:rsid w:val="00C822C7"/>
    <w:rsid w:val="00C8247C"/>
    <w:rsid w:val="00C8286D"/>
    <w:rsid w:val="00C83141"/>
    <w:rsid w:val="00C831EF"/>
    <w:rsid w:val="00C832DC"/>
    <w:rsid w:val="00C832DE"/>
    <w:rsid w:val="00C8377F"/>
    <w:rsid w:val="00C83F3D"/>
    <w:rsid w:val="00C84D9E"/>
    <w:rsid w:val="00C84DC8"/>
    <w:rsid w:val="00C84E4E"/>
    <w:rsid w:val="00C84EED"/>
    <w:rsid w:val="00C85054"/>
    <w:rsid w:val="00C85892"/>
    <w:rsid w:val="00C861B4"/>
    <w:rsid w:val="00C8646D"/>
    <w:rsid w:val="00C8654E"/>
    <w:rsid w:val="00C86F53"/>
    <w:rsid w:val="00C87448"/>
    <w:rsid w:val="00C9017B"/>
    <w:rsid w:val="00C904F3"/>
    <w:rsid w:val="00C90713"/>
    <w:rsid w:val="00C90CAC"/>
    <w:rsid w:val="00C90E0C"/>
    <w:rsid w:val="00C91114"/>
    <w:rsid w:val="00C9140D"/>
    <w:rsid w:val="00C917CC"/>
    <w:rsid w:val="00C918A2"/>
    <w:rsid w:val="00C91979"/>
    <w:rsid w:val="00C919A4"/>
    <w:rsid w:val="00C91DE3"/>
    <w:rsid w:val="00C92913"/>
    <w:rsid w:val="00C92C7F"/>
    <w:rsid w:val="00C92DF6"/>
    <w:rsid w:val="00C93360"/>
    <w:rsid w:val="00C933EC"/>
    <w:rsid w:val="00C9369D"/>
    <w:rsid w:val="00C937AD"/>
    <w:rsid w:val="00C93AC3"/>
    <w:rsid w:val="00C93BD9"/>
    <w:rsid w:val="00C944FA"/>
    <w:rsid w:val="00C94676"/>
    <w:rsid w:val="00C9492D"/>
    <w:rsid w:val="00C94D6D"/>
    <w:rsid w:val="00C95854"/>
    <w:rsid w:val="00C95EFF"/>
    <w:rsid w:val="00C96856"/>
    <w:rsid w:val="00C9687C"/>
    <w:rsid w:val="00C96C66"/>
    <w:rsid w:val="00C96E6F"/>
    <w:rsid w:val="00C96E84"/>
    <w:rsid w:val="00C97095"/>
    <w:rsid w:val="00C9757D"/>
    <w:rsid w:val="00C9780A"/>
    <w:rsid w:val="00C97872"/>
    <w:rsid w:val="00C97DE1"/>
    <w:rsid w:val="00CA03A5"/>
    <w:rsid w:val="00CA0532"/>
    <w:rsid w:val="00CA15A0"/>
    <w:rsid w:val="00CA17C2"/>
    <w:rsid w:val="00CA1932"/>
    <w:rsid w:val="00CA2241"/>
    <w:rsid w:val="00CA2793"/>
    <w:rsid w:val="00CA2B83"/>
    <w:rsid w:val="00CA2D89"/>
    <w:rsid w:val="00CA359B"/>
    <w:rsid w:val="00CA3C3F"/>
    <w:rsid w:val="00CA3CD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26EC"/>
    <w:rsid w:val="00CB2943"/>
    <w:rsid w:val="00CB2BAB"/>
    <w:rsid w:val="00CB2D2A"/>
    <w:rsid w:val="00CB301A"/>
    <w:rsid w:val="00CB36F2"/>
    <w:rsid w:val="00CB38E1"/>
    <w:rsid w:val="00CB3E41"/>
    <w:rsid w:val="00CB3F3B"/>
    <w:rsid w:val="00CB42EA"/>
    <w:rsid w:val="00CB4A81"/>
    <w:rsid w:val="00CB4D57"/>
    <w:rsid w:val="00CB4E80"/>
    <w:rsid w:val="00CB5054"/>
    <w:rsid w:val="00CB5B1E"/>
    <w:rsid w:val="00CB5B94"/>
    <w:rsid w:val="00CB5C96"/>
    <w:rsid w:val="00CB66CA"/>
    <w:rsid w:val="00CB676A"/>
    <w:rsid w:val="00CB766B"/>
    <w:rsid w:val="00CB7751"/>
    <w:rsid w:val="00CB787A"/>
    <w:rsid w:val="00CB7895"/>
    <w:rsid w:val="00CC08B1"/>
    <w:rsid w:val="00CC0C4A"/>
    <w:rsid w:val="00CC1198"/>
    <w:rsid w:val="00CC1303"/>
    <w:rsid w:val="00CC177F"/>
    <w:rsid w:val="00CC17F0"/>
    <w:rsid w:val="00CC1853"/>
    <w:rsid w:val="00CC1B49"/>
    <w:rsid w:val="00CC1FAE"/>
    <w:rsid w:val="00CC29E1"/>
    <w:rsid w:val="00CC2C6E"/>
    <w:rsid w:val="00CC3631"/>
    <w:rsid w:val="00CC3A23"/>
    <w:rsid w:val="00CC3D82"/>
    <w:rsid w:val="00CC42C4"/>
    <w:rsid w:val="00CC4358"/>
    <w:rsid w:val="00CC453A"/>
    <w:rsid w:val="00CC4F82"/>
    <w:rsid w:val="00CC590C"/>
    <w:rsid w:val="00CC6907"/>
    <w:rsid w:val="00CC6939"/>
    <w:rsid w:val="00CC6A21"/>
    <w:rsid w:val="00CC6D56"/>
    <w:rsid w:val="00CC6DE7"/>
    <w:rsid w:val="00CC729B"/>
    <w:rsid w:val="00CC737C"/>
    <w:rsid w:val="00CC7AD9"/>
    <w:rsid w:val="00CD008D"/>
    <w:rsid w:val="00CD0528"/>
    <w:rsid w:val="00CD087D"/>
    <w:rsid w:val="00CD0A3B"/>
    <w:rsid w:val="00CD0F5D"/>
    <w:rsid w:val="00CD102C"/>
    <w:rsid w:val="00CD11C8"/>
    <w:rsid w:val="00CD1548"/>
    <w:rsid w:val="00CD15D4"/>
    <w:rsid w:val="00CD17D8"/>
    <w:rsid w:val="00CD1C0B"/>
    <w:rsid w:val="00CD20C5"/>
    <w:rsid w:val="00CD239A"/>
    <w:rsid w:val="00CD28D0"/>
    <w:rsid w:val="00CD2D6A"/>
    <w:rsid w:val="00CD32F8"/>
    <w:rsid w:val="00CD3629"/>
    <w:rsid w:val="00CD4B24"/>
    <w:rsid w:val="00CD5099"/>
    <w:rsid w:val="00CD54B3"/>
    <w:rsid w:val="00CD5512"/>
    <w:rsid w:val="00CD5565"/>
    <w:rsid w:val="00CD5884"/>
    <w:rsid w:val="00CD6316"/>
    <w:rsid w:val="00CD6E3D"/>
    <w:rsid w:val="00CD71AB"/>
    <w:rsid w:val="00CD7644"/>
    <w:rsid w:val="00CE0109"/>
    <w:rsid w:val="00CE07C0"/>
    <w:rsid w:val="00CE0B8A"/>
    <w:rsid w:val="00CE1611"/>
    <w:rsid w:val="00CE1FC5"/>
    <w:rsid w:val="00CE22A2"/>
    <w:rsid w:val="00CE2495"/>
    <w:rsid w:val="00CE24A9"/>
    <w:rsid w:val="00CE2E4D"/>
    <w:rsid w:val="00CE310C"/>
    <w:rsid w:val="00CE337B"/>
    <w:rsid w:val="00CE4184"/>
    <w:rsid w:val="00CE428A"/>
    <w:rsid w:val="00CE4490"/>
    <w:rsid w:val="00CE46E5"/>
    <w:rsid w:val="00CE485A"/>
    <w:rsid w:val="00CE4F58"/>
    <w:rsid w:val="00CE502C"/>
    <w:rsid w:val="00CE5279"/>
    <w:rsid w:val="00CE53C5"/>
    <w:rsid w:val="00CE589C"/>
    <w:rsid w:val="00CE5A78"/>
    <w:rsid w:val="00CE64FE"/>
    <w:rsid w:val="00CE6AFF"/>
    <w:rsid w:val="00CE70E8"/>
    <w:rsid w:val="00CE72DC"/>
    <w:rsid w:val="00CE7345"/>
    <w:rsid w:val="00CE78AE"/>
    <w:rsid w:val="00CE7E62"/>
    <w:rsid w:val="00CF090D"/>
    <w:rsid w:val="00CF0925"/>
    <w:rsid w:val="00CF099A"/>
    <w:rsid w:val="00CF195E"/>
    <w:rsid w:val="00CF19DA"/>
    <w:rsid w:val="00CF1C7F"/>
    <w:rsid w:val="00CF1CC0"/>
    <w:rsid w:val="00CF24F8"/>
    <w:rsid w:val="00CF2563"/>
    <w:rsid w:val="00CF2653"/>
    <w:rsid w:val="00CF2819"/>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D0024F"/>
    <w:rsid w:val="00D0038F"/>
    <w:rsid w:val="00D004FA"/>
    <w:rsid w:val="00D0050D"/>
    <w:rsid w:val="00D00FC4"/>
    <w:rsid w:val="00D0108C"/>
    <w:rsid w:val="00D0171C"/>
    <w:rsid w:val="00D01A0D"/>
    <w:rsid w:val="00D01A56"/>
    <w:rsid w:val="00D01B21"/>
    <w:rsid w:val="00D01E2F"/>
    <w:rsid w:val="00D01FFA"/>
    <w:rsid w:val="00D024FF"/>
    <w:rsid w:val="00D02556"/>
    <w:rsid w:val="00D02E4D"/>
    <w:rsid w:val="00D02EE1"/>
    <w:rsid w:val="00D02F10"/>
    <w:rsid w:val="00D03102"/>
    <w:rsid w:val="00D03727"/>
    <w:rsid w:val="00D0378A"/>
    <w:rsid w:val="00D03804"/>
    <w:rsid w:val="00D038AA"/>
    <w:rsid w:val="00D03B9D"/>
    <w:rsid w:val="00D04935"/>
    <w:rsid w:val="00D05132"/>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24D5"/>
    <w:rsid w:val="00D22B4E"/>
    <w:rsid w:val="00D22E53"/>
    <w:rsid w:val="00D233F1"/>
    <w:rsid w:val="00D23D73"/>
    <w:rsid w:val="00D2470A"/>
    <w:rsid w:val="00D25150"/>
    <w:rsid w:val="00D256F8"/>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23C"/>
    <w:rsid w:val="00D33456"/>
    <w:rsid w:val="00D3396F"/>
    <w:rsid w:val="00D33D4D"/>
    <w:rsid w:val="00D33F41"/>
    <w:rsid w:val="00D340B5"/>
    <w:rsid w:val="00D3460C"/>
    <w:rsid w:val="00D34A0B"/>
    <w:rsid w:val="00D34C58"/>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9D1"/>
    <w:rsid w:val="00D42C5C"/>
    <w:rsid w:val="00D437D8"/>
    <w:rsid w:val="00D4400D"/>
    <w:rsid w:val="00D440C2"/>
    <w:rsid w:val="00D447BD"/>
    <w:rsid w:val="00D44994"/>
    <w:rsid w:val="00D44F86"/>
    <w:rsid w:val="00D45603"/>
    <w:rsid w:val="00D45BB0"/>
    <w:rsid w:val="00D45C91"/>
    <w:rsid w:val="00D45DA8"/>
    <w:rsid w:val="00D45DF3"/>
    <w:rsid w:val="00D46174"/>
    <w:rsid w:val="00D466C2"/>
    <w:rsid w:val="00D46C2F"/>
    <w:rsid w:val="00D479E5"/>
    <w:rsid w:val="00D47DD0"/>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AF5"/>
    <w:rsid w:val="00D57F5C"/>
    <w:rsid w:val="00D60488"/>
    <w:rsid w:val="00D60733"/>
    <w:rsid w:val="00D60AEC"/>
    <w:rsid w:val="00D60C8D"/>
    <w:rsid w:val="00D60FE3"/>
    <w:rsid w:val="00D61374"/>
    <w:rsid w:val="00D61510"/>
    <w:rsid w:val="00D6168A"/>
    <w:rsid w:val="00D616A5"/>
    <w:rsid w:val="00D61C26"/>
    <w:rsid w:val="00D61D32"/>
    <w:rsid w:val="00D61FF0"/>
    <w:rsid w:val="00D6211D"/>
    <w:rsid w:val="00D6238A"/>
    <w:rsid w:val="00D6247D"/>
    <w:rsid w:val="00D628CD"/>
    <w:rsid w:val="00D6299B"/>
    <w:rsid w:val="00D62C97"/>
    <w:rsid w:val="00D62F99"/>
    <w:rsid w:val="00D62FEB"/>
    <w:rsid w:val="00D63517"/>
    <w:rsid w:val="00D63934"/>
    <w:rsid w:val="00D639F2"/>
    <w:rsid w:val="00D63B75"/>
    <w:rsid w:val="00D63C08"/>
    <w:rsid w:val="00D640A2"/>
    <w:rsid w:val="00D646BF"/>
    <w:rsid w:val="00D64E9D"/>
    <w:rsid w:val="00D65214"/>
    <w:rsid w:val="00D652E0"/>
    <w:rsid w:val="00D659B1"/>
    <w:rsid w:val="00D65D6E"/>
    <w:rsid w:val="00D6608F"/>
    <w:rsid w:val="00D66171"/>
    <w:rsid w:val="00D66310"/>
    <w:rsid w:val="00D664B9"/>
    <w:rsid w:val="00D66E18"/>
    <w:rsid w:val="00D6734D"/>
    <w:rsid w:val="00D6755B"/>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80338"/>
    <w:rsid w:val="00D80591"/>
    <w:rsid w:val="00D8092F"/>
    <w:rsid w:val="00D80AB8"/>
    <w:rsid w:val="00D80B0B"/>
    <w:rsid w:val="00D80BAF"/>
    <w:rsid w:val="00D80DE7"/>
    <w:rsid w:val="00D80E2F"/>
    <w:rsid w:val="00D80F72"/>
    <w:rsid w:val="00D81792"/>
    <w:rsid w:val="00D819B1"/>
    <w:rsid w:val="00D8240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7B8"/>
    <w:rsid w:val="00D86008"/>
    <w:rsid w:val="00D86336"/>
    <w:rsid w:val="00D864D2"/>
    <w:rsid w:val="00D86730"/>
    <w:rsid w:val="00D86D0B"/>
    <w:rsid w:val="00D8703D"/>
    <w:rsid w:val="00D87175"/>
    <w:rsid w:val="00D872D9"/>
    <w:rsid w:val="00D87ABF"/>
    <w:rsid w:val="00D87C2D"/>
    <w:rsid w:val="00D87D6D"/>
    <w:rsid w:val="00D87D86"/>
    <w:rsid w:val="00D904E5"/>
    <w:rsid w:val="00D90CD3"/>
    <w:rsid w:val="00D91187"/>
    <w:rsid w:val="00D919E6"/>
    <w:rsid w:val="00D91BE1"/>
    <w:rsid w:val="00D9247E"/>
    <w:rsid w:val="00D9267A"/>
    <w:rsid w:val="00D92A12"/>
    <w:rsid w:val="00D92C29"/>
    <w:rsid w:val="00D92EA0"/>
    <w:rsid w:val="00D931E9"/>
    <w:rsid w:val="00D93481"/>
    <w:rsid w:val="00D936E2"/>
    <w:rsid w:val="00D93E4A"/>
    <w:rsid w:val="00D94E84"/>
    <w:rsid w:val="00D95104"/>
    <w:rsid w:val="00D95175"/>
    <w:rsid w:val="00D9534C"/>
    <w:rsid w:val="00D95600"/>
    <w:rsid w:val="00D9575E"/>
    <w:rsid w:val="00D95A95"/>
    <w:rsid w:val="00D96452"/>
    <w:rsid w:val="00D9683C"/>
    <w:rsid w:val="00D96C19"/>
    <w:rsid w:val="00D97160"/>
    <w:rsid w:val="00D9727F"/>
    <w:rsid w:val="00D97884"/>
    <w:rsid w:val="00D97A19"/>
    <w:rsid w:val="00D97CC7"/>
    <w:rsid w:val="00D97EB9"/>
    <w:rsid w:val="00DA0867"/>
    <w:rsid w:val="00DA0A7F"/>
    <w:rsid w:val="00DA0B33"/>
    <w:rsid w:val="00DA127B"/>
    <w:rsid w:val="00DA12FD"/>
    <w:rsid w:val="00DA1459"/>
    <w:rsid w:val="00DA15EA"/>
    <w:rsid w:val="00DA1C31"/>
    <w:rsid w:val="00DA1CC5"/>
    <w:rsid w:val="00DA1D2E"/>
    <w:rsid w:val="00DA20BC"/>
    <w:rsid w:val="00DA22FD"/>
    <w:rsid w:val="00DA23EE"/>
    <w:rsid w:val="00DA2606"/>
    <w:rsid w:val="00DA2ED7"/>
    <w:rsid w:val="00DA32E2"/>
    <w:rsid w:val="00DA3A02"/>
    <w:rsid w:val="00DA3E57"/>
    <w:rsid w:val="00DA3E7A"/>
    <w:rsid w:val="00DA3E7D"/>
    <w:rsid w:val="00DA430C"/>
    <w:rsid w:val="00DA457F"/>
    <w:rsid w:val="00DA461F"/>
    <w:rsid w:val="00DA46DA"/>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3153"/>
    <w:rsid w:val="00DB317A"/>
    <w:rsid w:val="00DB35D7"/>
    <w:rsid w:val="00DB38C8"/>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2243"/>
    <w:rsid w:val="00DC2331"/>
    <w:rsid w:val="00DC2EDA"/>
    <w:rsid w:val="00DC3188"/>
    <w:rsid w:val="00DC3237"/>
    <w:rsid w:val="00DC38FB"/>
    <w:rsid w:val="00DC3EA5"/>
    <w:rsid w:val="00DC3FA4"/>
    <w:rsid w:val="00DC41A4"/>
    <w:rsid w:val="00DC475F"/>
    <w:rsid w:val="00DC5167"/>
    <w:rsid w:val="00DC5672"/>
    <w:rsid w:val="00DC57C4"/>
    <w:rsid w:val="00DC60A2"/>
    <w:rsid w:val="00DC6600"/>
    <w:rsid w:val="00DC67BD"/>
    <w:rsid w:val="00DC6924"/>
    <w:rsid w:val="00DC6B3B"/>
    <w:rsid w:val="00DC70AD"/>
    <w:rsid w:val="00DC71F2"/>
    <w:rsid w:val="00DC749A"/>
    <w:rsid w:val="00DC7BD9"/>
    <w:rsid w:val="00DD01C6"/>
    <w:rsid w:val="00DD033D"/>
    <w:rsid w:val="00DD03EF"/>
    <w:rsid w:val="00DD05D6"/>
    <w:rsid w:val="00DD1343"/>
    <w:rsid w:val="00DD1A60"/>
    <w:rsid w:val="00DD2025"/>
    <w:rsid w:val="00DD21F5"/>
    <w:rsid w:val="00DD22EA"/>
    <w:rsid w:val="00DD23A0"/>
    <w:rsid w:val="00DD27D8"/>
    <w:rsid w:val="00DD336D"/>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462A"/>
    <w:rsid w:val="00DE4E5E"/>
    <w:rsid w:val="00DE52E3"/>
    <w:rsid w:val="00DE5AB9"/>
    <w:rsid w:val="00DE62AC"/>
    <w:rsid w:val="00DE6E75"/>
    <w:rsid w:val="00DE7431"/>
    <w:rsid w:val="00DE7834"/>
    <w:rsid w:val="00DE7C00"/>
    <w:rsid w:val="00DE7CB0"/>
    <w:rsid w:val="00DE7DDB"/>
    <w:rsid w:val="00DE7DEB"/>
    <w:rsid w:val="00DE7F09"/>
    <w:rsid w:val="00DE7FAF"/>
    <w:rsid w:val="00DE7FD6"/>
    <w:rsid w:val="00DF03E9"/>
    <w:rsid w:val="00DF03ED"/>
    <w:rsid w:val="00DF04EE"/>
    <w:rsid w:val="00DF0A3D"/>
    <w:rsid w:val="00DF0AB6"/>
    <w:rsid w:val="00DF0BF4"/>
    <w:rsid w:val="00DF0BF5"/>
    <w:rsid w:val="00DF0BF7"/>
    <w:rsid w:val="00DF11B6"/>
    <w:rsid w:val="00DF12D9"/>
    <w:rsid w:val="00DF179D"/>
    <w:rsid w:val="00DF18C7"/>
    <w:rsid w:val="00DF1E9C"/>
    <w:rsid w:val="00DF23A3"/>
    <w:rsid w:val="00DF339F"/>
    <w:rsid w:val="00DF3912"/>
    <w:rsid w:val="00DF3947"/>
    <w:rsid w:val="00DF3AC1"/>
    <w:rsid w:val="00DF40C2"/>
    <w:rsid w:val="00DF427B"/>
    <w:rsid w:val="00DF44D3"/>
    <w:rsid w:val="00DF4572"/>
    <w:rsid w:val="00DF4658"/>
    <w:rsid w:val="00DF5C3E"/>
    <w:rsid w:val="00DF69EF"/>
    <w:rsid w:val="00DF6C8B"/>
    <w:rsid w:val="00DF6F17"/>
    <w:rsid w:val="00DF73FD"/>
    <w:rsid w:val="00DF7416"/>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541E"/>
    <w:rsid w:val="00E0549E"/>
    <w:rsid w:val="00E05828"/>
    <w:rsid w:val="00E05E22"/>
    <w:rsid w:val="00E06152"/>
    <w:rsid w:val="00E06AFD"/>
    <w:rsid w:val="00E06D5C"/>
    <w:rsid w:val="00E0700C"/>
    <w:rsid w:val="00E0728F"/>
    <w:rsid w:val="00E073A8"/>
    <w:rsid w:val="00E0755C"/>
    <w:rsid w:val="00E10022"/>
    <w:rsid w:val="00E101BE"/>
    <w:rsid w:val="00E103FF"/>
    <w:rsid w:val="00E10BA9"/>
    <w:rsid w:val="00E11325"/>
    <w:rsid w:val="00E11912"/>
    <w:rsid w:val="00E119E0"/>
    <w:rsid w:val="00E11A3E"/>
    <w:rsid w:val="00E11BDC"/>
    <w:rsid w:val="00E12442"/>
    <w:rsid w:val="00E124CD"/>
    <w:rsid w:val="00E12718"/>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8B9"/>
    <w:rsid w:val="00E209B4"/>
    <w:rsid w:val="00E20D9C"/>
    <w:rsid w:val="00E20F79"/>
    <w:rsid w:val="00E21254"/>
    <w:rsid w:val="00E21278"/>
    <w:rsid w:val="00E22CCD"/>
    <w:rsid w:val="00E23A11"/>
    <w:rsid w:val="00E23ECD"/>
    <w:rsid w:val="00E23FB7"/>
    <w:rsid w:val="00E24000"/>
    <w:rsid w:val="00E241EA"/>
    <w:rsid w:val="00E24A27"/>
    <w:rsid w:val="00E25539"/>
    <w:rsid w:val="00E255A9"/>
    <w:rsid w:val="00E25774"/>
    <w:rsid w:val="00E257F0"/>
    <w:rsid w:val="00E25F89"/>
    <w:rsid w:val="00E266F2"/>
    <w:rsid w:val="00E26757"/>
    <w:rsid w:val="00E270C0"/>
    <w:rsid w:val="00E27656"/>
    <w:rsid w:val="00E27670"/>
    <w:rsid w:val="00E277DA"/>
    <w:rsid w:val="00E3013E"/>
    <w:rsid w:val="00E3045A"/>
    <w:rsid w:val="00E304D7"/>
    <w:rsid w:val="00E30B91"/>
    <w:rsid w:val="00E30F9A"/>
    <w:rsid w:val="00E31887"/>
    <w:rsid w:val="00E31A77"/>
    <w:rsid w:val="00E32045"/>
    <w:rsid w:val="00E320A3"/>
    <w:rsid w:val="00E32A17"/>
    <w:rsid w:val="00E32D62"/>
    <w:rsid w:val="00E339DC"/>
    <w:rsid w:val="00E33E15"/>
    <w:rsid w:val="00E33EB7"/>
    <w:rsid w:val="00E34535"/>
    <w:rsid w:val="00E34F49"/>
    <w:rsid w:val="00E35CB2"/>
    <w:rsid w:val="00E35D30"/>
    <w:rsid w:val="00E361B8"/>
    <w:rsid w:val="00E369DF"/>
    <w:rsid w:val="00E36A1B"/>
    <w:rsid w:val="00E37425"/>
    <w:rsid w:val="00E404B2"/>
    <w:rsid w:val="00E4072D"/>
    <w:rsid w:val="00E4090B"/>
    <w:rsid w:val="00E40FD5"/>
    <w:rsid w:val="00E410F1"/>
    <w:rsid w:val="00E41318"/>
    <w:rsid w:val="00E41590"/>
    <w:rsid w:val="00E41AD3"/>
    <w:rsid w:val="00E41DBF"/>
    <w:rsid w:val="00E42356"/>
    <w:rsid w:val="00E429ED"/>
    <w:rsid w:val="00E432EE"/>
    <w:rsid w:val="00E43DCF"/>
    <w:rsid w:val="00E43F37"/>
    <w:rsid w:val="00E43FBA"/>
    <w:rsid w:val="00E44BFF"/>
    <w:rsid w:val="00E450ED"/>
    <w:rsid w:val="00E45219"/>
    <w:rsid w:val="00E45396"/>
    <w:rsid w:val="00E45486"/>
    <w:rsid w:val="00E4578F"/>
    <w:rsid w:val="00E45B08"/>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7A6"/>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52FC"/>
    <w:rsid w:val="00E55CE3"/>
    <w:rsid w:val="00E55CFA"/>
    <w:rsid w:val="00E55EFF"/>
    <w:rsid w:val="00E56AAF"/>
    <w:rsid w:val="00E57145"/>
    <w:rsid w:val="00E57194"/>
    <w:rsid w:val="00E57238"/>
    <w:rsid w:val="00E5733D"/>
    <w:rsid w:val="00E57622"/>
    <w:rsid w:val="00E57A43"/>
    <w:rsid w:val="00E57AA1"/>
    <w:rsid w:val="00E57D43"/>
    <w:rsid w:val="00E57DE0"/>
    <w:rsid w:val="00E6084B"/>
    <w:rsid w:val="00E613E9"/>
    <w:rsid w:val="00E616A4"/>
    <w:rsid w:val="00E6180B"/>
    <w:rsid w:val="00E61C7F"/>
    <w:rsid w:val="00E61CC0"/>
    <w:rsid w:val="00E61DB9"/>
    <w:rsid w:val="00E62091"/>
    <w:rsid w:val="00E6277B"/>
    <w:rsid w:val="00E6280A"/>
    <w:rsid w:val="00E62888"/>
    <w:rsid w:val="00E62DA0"/>
    <w:rsid w:val="00E62F7E"/>
    <w:rsid w:val="00E634DC"/>
    <w:rsid w:val="00E6365B"/>
    <w:rsid w:val="00E63BA8"/>
    <w:rsid w:val="00E63C88"/>
    <w:rsid w:val="00E63D5B"/>
    <w:rsid w:val="00E64424"/>
    <w:rsid w:val="00E64544"/>
    <w:rsid w:val="00E64734"/>
    <w:rsid w:val="00E64785"/>
    <w:rsid w:val="00E64A8F"/>
    <w:rsid w:val="00E64C99"/>
    <w:rsid w:val="00E64CD3"/>
    <w:rsid w:val="00E65AE9"/>
    <w:rsid w:val="00E65C11"/>
    <w:rsid w:val="00E65FCD"/>
    <w:rsid w:val="00E66890"/>
    <w:rsid w:val="00E668C0"/>
    <w:rsid w:val="00E669A8"/>
    <w:rsid w:val="00E67031"/>
    <w:rsid w:val="00E671C9"/>
    <w:rsid w:val="00E6743F"/>
    <w:rsid w:val="00E6756D"/>
    <w:rsid w:val="00E6758E"/>
    <w:rsid w:val="00E67E23"/>
    <w:rsid w:val="00E70016"/>
    <w:rsid w:val="00E705FC"/>
    <w:rsid w:val="00E7093A"/>
    <w:rsid w:val="00E70BC7"/>
    <w:rsid w:val="00E70EAF"/>
    <w:rsid w:val="00E70FBC"/>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65A"/>
    <w:rsid w:val="00E8084B"/>
    <w:rsid w:val="00E80A11"/>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779"/>
    <w:rsid w:val="00E8519F"/>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FC"/>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CA3"/>
    <w:rsid w:val="00EB0CE3"/>
    <w:rsid w:val="00EB104F"/>
    <w:rsid w:val="00EB11AB"/>
    <w:rsid w:val="00EB14A3"/>
    <w:rsid w:val="00EB14F5"/>
    <w:rsid w:val="00EB1819"/>
    <w:rsid w:val="00EB18F2"/>
    <w:rsid w:val="00EB1A4B"/>
    <w:rsid w:val="00EB1B27"/>
    <w:rsid w:val="00EB1B79"/>
    <w:rsid w:val="00EB1DA8"/>
    <w:rsid w:val="00EB2DEB"/>
    <w:rsid w:val="00EB3150"/>
    <w:rsid w:val="00EB347D"/>
    <w:rsid w:val="00EB35C7"/>
    <w:rsid w:val="00EB36F1"/>
    <w:rsid w:val="00EB378E"/>
    <w:rsid w:val="00EB37E2"/>
    <w:rsid w:val="00EB3D90"/>
    <w:rsid w:val="00EB4337"/>
    <w:rsid w:val="00EB45E6"/>
    <w:rsid w:val="00EB47C5"/>
    <w:rsid w:val="00EB4A90"/>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60E"/>
    <w:rsid w:val="00EB7633"/>
    <w:rsid w:val="00EB7736"/>
    <w:rsid w:val="00EB7AF6"/>
    <w:rsid w:val="00EC0611"/>
    <w:rsid w:val="00EC07E3"/>
    <w:rsid w:val="00EC0907"/>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BE6"/>
    <w:rsid w:val="00ED44FF"/>
    <w:rsid w:val="00ED4573"/>
    <w:rsid w:val="00ED49F6"/>
    <w:rsid w:val="00ED4CA0"/>
    <w:rsid w:val="00ED5AB7"/>
    <w:rsid w:val="00ED5C4A"/>
    <w:rsid w:val="00ED5E9D"/>
    <w:rsid w:val="00ED5FE4"/>
    <w:rsid w:val="00ED620C"/>
    <w:rsid w:val="00ED6AB2"/>
    <w:rsid w:val="00ED7198"/>
    <w:rsid w:val="00ED71C5"/>
    <w:rsid w:val="00ED729E"/>
    <w:rsid w:val="00ED72E8"/>
    <w:rsid w:val="00ED770E"/>
    <w:rsid w:val="00EE056D"/>
    <w:rsid w:val="00EE05EE"/>
    <w:rsid w:val="00EE0DC0"/>
    <w:rsid w:val="00EE10CC"/>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8E6"/>
    <w:rsid w:val="00EE6DEA"/>
    <w:rsid w:val="00EE6F1E"/>
    <w:rsid w:val="00EE7012"/>
    <w:rsid w:val="00EE783D"/>
    <w:rsid w:val="00EE7903"/>
    <w:rsid w:val="00EE7C0C"/>
    <w:rsid w:val="00EE7C70"/>
    <w:rsid w:val="00EF0348"/>
    <w:rsid w:val="00EF04A7"/>
    <w:rsid w:val="00EF058C"/>
    <w:rsid w:val="00EF0ABF"/>
    <w:rsid w:val="00EF0EC1"/>
    <w:rsid w:val="00EF0F2A"/>
    <w:rsid w:val="00EF18A3"/>
    <w:rsid w:val="00EF1F9C"/>
    <w:rsid w:val="00EF213B"/>
    <w:rsid w:val="00EF2379"/>
    <w:rsid w:val="00EF2418"/>
    <w:rsid w:val="00EF24F5"/>
    <w:rsid w:val="00EF2875"/>
    <w:rsid w:val="00EF2C87"/>
    <w:rsid w:val="00EF332D"/>
    <w:rsid w:val="00EF3754"/>
    <w:rsid w:val="00EF3B42"/>
    <w:rsid w:val="00EF3D7E"/>
    <w:rsid w:val="00EF41D8"/>
    <w:rsid w:val="00EF4366"/>
    <w:rsid w:val="00EF4C07"/>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CFC"/>
    <w:rsid w:val="00F07027"/>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ECD"/>
    <w:rsid w:val="00F140BF"/>
    <w:rsid w:val="00F140E7"/>
    <w:rsid w:val="00F14193"/>
    <w:rsid w:val="00F14E16"/>
    <w:rsid w:val="00F155CE"/>
    <w:rsid w:val="00F15706"/>
    <w:rsid w:val="00F15759"/>
    <w:rsid w:val="00F157E6"/>
    <w:rsid w:val="00F158C9"/>
    <w:rsid w:val="00F168C4"/>
    <w:rsid w:val="00F16F6B"/>
    <w:rsid w:val="00F17EAE"/>
    <w:rsid w:val="00F17F2F"/>
    <w:rsid w:val="00F17FDC"/>
    <w:rsid w:val="00F20577"/>
    <w:rsid w:val="00F216EA"/>
    <w:rsid w:val="00F216EE"/>
    <w:rsid w:val="00F218D4"/>
    <w:rsid w:val="00F21CB8"/>
    <w:rsid w:val="00F21D74"/>
    <w:rsid w:val="00F22471"/>
    <w:rsid w:val="00F2250A"/>
    <w:rsid w:val="00F22763"/>
    <w:rsid w:val="00F22B7B"/>
    <w:rsid w:val="00F22F1D"/>
    <w:rsid w:val="00F2315C"/>
    <w:rsid w:val="00F232B8"/>
    <w:rsid w:val="00F235BE"/>
    <w:rsid w:val="00F23772"/>
    <w:rsid w:val="00F23E51"/>
    <w:rsid w:val="00F23F45"/>
    <w:rsid w:val="00F2454F"/>
    <w:rsid w:val="00F24788"/>
    <w:rsid w:val="00F250B4"/>
    <w:rsid w:val="00F256FC"/>
    <w:rsid w:val="00F257BF"/>
    <w:rsid w:val="00F25A5B"/>
    <w:rsid w:val="00F25B93"/>
    <w:rsid w:val="00F2640F"/>
    <w:rsid w:val="00F26BC2"/>
    <w:rsid w:val="00F27403"/>
    <w:rsid w:val="00F276A4"/>
    <w:rsid w:val="00F27C34"/>
    <w:rsid w:val="00F27E46"/>
    <w:rsid w:val="00F301C2"/>
    <w:rsid w:val="00F302E1"/>
    <w:rsid w:val="00F304E5"/>
    <w:rsid w:val="00F30525"/>
    <w:rsid w:val="00F30584"/>
    <w:rsid w:val="00F30624"/>
    <w:rsid w:val="00F31598"/>
    <w:rsid w:val="00F31B22"/>
    <w:rsid w:val="00F31B49"/>
    <w:rsid w:val="00F31F12"/>
    <w:rsid w:val="00F32530"/>
    <w:rsid w:val="00F32600"/>
    <w:rsid w:val="00F327C2"/>
    <w:rsid w:val="00F3285F"/>
    <w:rsid w:val="00F3290B"/>
    <w:rsid w:val="00F32F56"/>
    <w:rsid w:val="00F32F7C"/>
    <w:rsid w:val="00F331A4"/>
    <w:rsid w:val="00F3354B"/>
    <w:rsid w:val="00F3390C"/>
    <w:rsid w:val="00F33D4F"/>
    <w:rsid w:val="00F33F79"/>
    <w:rsid w:val="00F34209"/>
    <w:rsid w:val="00F345EF"/>
    <w:rsid w:val="00F34C82"/>
    <w:rsid w:val="00F34CD6"/>
    <w:rsid w:val="00F34D12"/>
    <w:rsid w:val="00F35242"/>
    <w:rsid w:val="00F35692"/>
    <w:rsid w:val="00F35873"/>
    <w:rsid w:val="00F35920"/>
    <w:rsid w:val="00F35B77"/>
    <w:rsid w:val="00F35E53"/>
    <w:rsid w:val="00F36257"/>
    <w:rsid w:val="00F366A5"/>
    <w:rsid w:val="00F36C5F"/>
    <w:rsid w:val="00F37259"/>
    <w:rsid w:val="00F372F0"/>
    <w:rsid w:val="00F375CC"/>
    <w:rsid w:val="00F376BD"/>
    <w:rsid w:val="00F379D3"/>
    <w:rsid w:val="00F37BA6"/>
    <w:rsid w:val="00F37F71"/>
    <w:rsid w:val="00F4001C"/>
    <w:rsid w:val="00F40189"/>
    <w:rsid w:val="00F405A4"/>
    <w:rsid w:val="00F40CDE"/>
    <w:rsid w:val="00F4157D"/>
    <w:rsid w:val="00F41C30"/>
    <w:rsid w:val="00F41F05"/>
    <w:rsid w:val="00F421E6"/>
    <w:rsid w:val="00F4231F"/>
    <w:rsid w:val="00F42585"/>
    <w:rsid w:val="00F42E80"/>
    <w:rsid w:val="00F42F45"/>
    <w:rsid w:val="00F433BD"/>
    <w:rsid w:val="00F44B1E"/>
    <w:rsid w:val="00F44EC5"/>
    <w:rsid w:val="00F45C51"/>
    <w:rsid w:val="00F46224"/>
    <w:rsid w:val="00F46B32"/>
    <w:rsid w:val="00F46F3B"/>
    <w:rsid w:val="00F47011"/>
    <w:rsid w:val="00F470DC"/>
    <w:rsid w:val="00F472CD"/>
    <w:rsid w:val="00F47498"/>
    <w:rsid w:val="00F47802"/>
    <w:rsid w:val="00F479BA"/>
    <w:rsid w:val="00F47D0F"/>
    <w:rsid w:val="00F47E47"/>
    <w:rsid w:val="00F503A4"/>
    <w:rsid w:val="00F512B2"/>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AE3"/>
    <w:rsid w:val="00F54DBE"/>
    <w:rsid w:val="00F55043"/>
    <w:rsid w:val="00F55D0B"/>
    <w:rsid w:val="00F561E4"/>
    <w:rsid w:val="00F561E8"/>
    <w:rsid w:val="00F56425"/>
    <w:rsid w:val="00F56731"/>
    <w:rsid w:val="00F56962"/>
    <w:rsid w:val="00F56B49"/>
    <w:rsid w:val="00F56C49"/>
    <w:rsid w:val="00F56DCF"/>
    <w:rsid w:val="00F57034"/>
    <w:rsid w:val="00F57C2E"/>
    <w:rsid w:val="00F57E3A"/>
    <w:rsid w:val="00F57ECE"/>
    <w:rsid w:val="00F60284"/>
    <w:rsid w:val="00F6067D"/>
    <w:rsid w:val="00F6073C"/>
    <w:rsid w:val="00F60BE9"/>
    <w:rsid w:val="00F61D18"/>
    <w:rsid w:val="00F61DEF"/>
    <w:rsid w:val="00F61FD8"/>
    <w:rsid w:val="00F62826"/>
    <w:rsid w:val="00F62B9D"/>
    <w:rsid w:val="00F62DBF"/>
    <w:rsid w:val="00F634E6"/>
    <w:rsid w:val="00F63739"/>
    <w:rsid w:val="00F63F10"/>
    <w:rsid w:val="00F641DD"/>
    <w:rsid w:val="00F641FC"/>
    <w:rsid w:val="00F647F7"/>
    <w:rsid w:val="00F65267"/>
    <w:rsid w:val="00F6556C"/>
    <w:rsid w:val="00F6583C"/>
    <w:rsid w:val="00F6589A"/>
    <w:rsid w:val="00F66808"/>
    <w:rsid w:val="00F66DA7"/>
    <w:rsid w:val="00F6783E"/>
    <w:rsid w:val="00F67A83"/>
    <w:rsid w:val="00F67B56"/>
    <w:rsid w:val="00F67CF0"/>
    <w:rsid w:val="00F70DB5"/>
    <w:rsid w:val="00F70DBE"/>
    <w:rsid w:val="00F70E78"/>
    <w:rsid w:val="00F71124"/>
    <w:rsid w:val="00F71888"/>
    <w:rsid w:val="00F719CD"/>
    <w:rsid w:val="00F71B02"/>
    <w:rsid w:val="00F71BB8"/>
    <w:rsid w:val="00F72253"/>
    <w:rsid w:val="00F7238B"/>
    <w:rsid w:val="00F72400"/>
    <w:rsid w:val="00F72584"/>
    <w:rsid w:val="00F7290D"/>
    <w:rsid w:val="00F72B5F"/>
    <w:rsid w:val="00F7302F"/>
    <w:rsid w:val="00F732EC"/>
    <w:rsid w:val="00F736A4"/>
    <w:rsid w:val="00F73D08"/>
    <w:rsid w:val="00F749A7"/>
    <w:rsid w:val="00F74E2C"/>
    <w:rsid w:val="00F75638"/>
    <w:rsid w:val="00F7586B"/>
    <w:rsid w:val="00F75913"/>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A6E"/>
    <w:rsid w:val="00F82B08"/>
    <w:rsid w:val="00F82B8E"/>
    <w:rsid w:val="00F831C7"/>
    <w:rsid w:val="00F83444"/>
    <w:rsid w:val="00F835AA"/>
    <w:rsid w:val="00F83829"/>
    <w:rsid w:val="00F83893"/>
    <w:rsid w:val="00F83A3F"/>
    <w:rsid w:val="00F84069"/>
    <w:rsid w:val="00F843D7"/>
    <w:rsid w:val="00F8534B"/>
    <w:rsid w:val="00F85536"/>
    <w:rsid w:val="00F8555D"/>
    <w:rsid w:val="00F85A54"/>
    <w:rsid w:val="00F85C5E"/>
    <w:rsid w:val="00F85FA9"/>
    <w:rsid w:val="00F8617F"/>
    <w:rsid w:val="00F86357"/>
    <w:rsid w:val="00F8657A"/>
    <w:rsid w:val="00F8679A"/>
    <w:rsid w:val="00F87117"/>
    <w:rsid w:val="00F872B9"/>
    <w:rsid w:val="00F8736C"/>
    <w:rsid w:val="00F8788E"/>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30E7"/>
    <w:rsid w:val="00F931A1"/>
    <w:rsid w:val="00F931C7"/>
    <w:rsid w:val="00F93559"/>
    <w:rsid w:val="00F93894"/>
    <w:rsid w:val="00F9389F"/>
    <w:rsid w:val="00F93983"/>
    <w:rsid w:val="00F93D72"/>
    <w:rsid w:val="00F93E65"/>
    <w:rsid w:val="00F93F1B"/>
    <w:rsid w:val="00F94070"/>
    <w:rsid w:val="00F948E5"/>
    <w:rsid w:val="00F950B5"/>
    <w:rsid w:val="00F9513F"/>
    <w:rsid w:val="00F957F6"/>
    <w:rsid w:val="00F95EB9"/>
    <w:rsid w:val="00F961F0"/>
    <w:rsid w:val="00F96225"/>
    <w:rsid w:val="00F968F4"/>
    <w:rsid w:val="00F96A83"/>
    <w:rsid w:val="00F971DD"/>
    <w:rsid w:val="00F973C8"/>
    <w:rsid w:val="00F973CF"/>
    <w:rsid w:val="00F97784"/>
    <w:rsid w:val="00F97908"/>
    <w:rsid w:val="00F97B43"/>
    <w:rsid w:val="00F97D78"/>
    <w:rsid w:val="00FA07F1"/>
    <w:rsid w:val="00FA07F8"/>
    <w:rsid w:val="00FA09C3"/>
    <w:rsid w:val="00FA105C"/>
    <w:rsid w:val="00FA1475"/>
    <w:rsid w:val="00FA148A"/>
    <w:rsid w:val="00FA18A3"/>
    <w:rsid w:val="00FA19A9"/>
    <w:rsid w:val="00FA1B43"/>
    <w:rsid w:val="00FA1CC2"/>
    <w:rsid w:val="00FA208C"/>
    <w:rsid w:val="00FA27C8"/>
    <w:rsid w:val="00FA2FC2"/>
    <w:rsid w:val="00FA3083"/>
    <w:rsid w:val="00FA39F0"/>
    <w:rsid w:val="00FA3B76"/>
    <w:rsid w:val="00FA427E"/>
    <w:rsid w:val="00FA47EA"/>
    <w:rsid w:val="00FA4BC3"/>
    <w:rsid w:val="00FA4D66"/>
    <w:rsid w:val="00FA50E2"/>
    <w:rsid w:val="00FA5A4E"/>
    <w:rsid w:val="00FA5F30"/>
    <w:rsid w:val="00FA61F9"/>
    <w:rsid w:val="00FA69E3"/>
    <w:rsid w:val="00FA6BDD"/>
    <w:rsid w:val="00FA6C2C"/>
    <w:rsid w:val="00FA700C"/>
    <w:rsid w:val="00FA72B2"/>
    <w:rsid w:val="00FA77B1"/>
    <w:rsid w:val="00FB0082"/>
    <w:rsid w:val="00FB0243"/>
    <w:rsid w:val="00FB1527"/>
    <w:rsid w:val="00FB154A"/>
    <w:rsid w:val="00FB1C7B"/>
    <w:rsid w:val="00FB2537"/>
    <w:rsid w:val="00FB2749"/>
    <w:rsid w:val="00FB2892"/>
    <w:rsid w:val="00FB2F38"/>
    <w:rsid w:val="00FB33DC"/>
    <w:rsid w:val="00FB3937"/>
    <w:rsid w:val="00FB3C2A"/>
    <w:rsid w:val="00FB3F08"/>
    <w:rsid w:val="00FB4338"/>
    <w:rsid w:val="00FB4481"/>
    <w:rsid w:val="00FB477E"/>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DD8"/>
    <w:rsid w:val="00FC19D0"/>
    <w:rsid w:val="00FC19DA"/>
    <w:rsid w:val="00FC1D09"/>
    <w:rsid w:val="00FC1D13"/>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9D5"/>
    <w:rsid w:val="00FD2D7B"/>
    <w:rsid w:val="00FD37F6"/>
    <w:rsid w:val="00FD398C"/>
    <w:rsid w:val="00FD39AF"/>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DF9"/>
    <w:rsid w:val="00FE08BE"/>
    <w:rsid w:val="00FE0B51"/>
    <w:rsid w:val="00FE0B78"/>
    <w:rsid w:val="00FE0D8C"/>
    <w:rsid w:val="00FE0ED4"/>
    <w:rsid w:val="00FE196E"/>
    <w:rsid w:val="00FE1B9A"/>
    <w:rsid w:val="00FE1EAB"/>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40B"/>
    <w:rsid w:val="00FE74C8"/>
    <w:rsid w:val="00FE7549"/>
    <w:rsid w:val="00FE795F"/>
    <w:rsid w:val="00FE7BCC"/>
    <w:rsid w:val="00FF0090"/>
    <w:rsid w:val="00FF00E6"/>
    <w:rsid w:val="00FF0120"/>
    <w:rsid w:val="00FF0A09"/>
    <w:rsid w:val="00FF0B29"/>
    <w:rsid w:val="00FF0C76"/>
    <w:rsid w:val="00FF0EFB"/>
    <w:rsid w:val="00FF0F67"/>
    <w:rsid w:val="00FF1024"/>
    <w:rsid w:val="00FF126D"/>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883"/>
    <w:rsid w:val="00FF6BD1"/>
    <w:rsid w:val="00FF6CC0"/>
    <w:rsid w:val="00FF7512"/>
    <w:rsid w:val="00FF7563"/>
    <w:rsid w:val="00FF7894"/>
    <w:rsid w:val="00FF796D"/>
    <w:rsid w:val="00FF7A37"/>
    <w:rsid w:val="00FF7A89"/>
    <w:rsid w:val="00FF7FFA"/>
    <w:rsid w:val="021927EB"/>
    <w:rsid w:val="0357587A"/>
    <w:rsid w:val="057C1EC6"/>
    <w:rsid w:val="06C22768"/>
    <w:rsid w:val="0B175C09"/>
    <w:rsid w:val="0DE94958"/>
    <w:rsid w:val="11E52227"/>
    <w:rsid w:val="134A37A1"/>
    <w:rsid w:val="134F39AB"/>
    <w:rsid w:val="14773BEF"/>
    <w:rsid w:val="148960EF"/>
    <w:rsid w:val="16B74A82"/>
    <w:rsid w:val="1DCB34EB"/>
    <w:rsid w:val="1DF67446"/>
    <w:rsid w:val="1F081BC2"/>
    <w:rsid w:val="21D36DAA"/>
    <w:rsid w:val="242F5943"/>
    <w:rsid w:val="286805A5"/>
    <w:rsid w:val="2E33127B"/>
    <w:rsid w:val="2F85740E"/>
    <w:rsid w:val="30640BF1"/>
    <w:rsid w:val="30FF1FDF"/>
    <w:rsid w:val="33F2321A"/>
    <w:rsid w:val="35CB2AED"/>
    <w:rsid w:val="37A80026"/>
    <w:rsid w:val="392F110F"/>
    <w:rsid w:val="39BB5D21"/>
    <w:rsid w:val="3F5D298E"/>
    <w:rsid w:val="41272088"/>
    <w:rsid w:val="446D01AD"/>
    <w:rsid w:val="488A03B4"/>
    <w:rsid w:val="48A966C3"/>
    <w:rsid w:val="496921B3"/>
    <w:rsid w:val="4997511E"/>
    <w:rsid w:val="4A0277FC"/>
    <w:rsid w:val="4AE736C0"/>
    <w:rsid w:val="4CC221B2"/>
    <w:rsid w:val="51A25068"/>
    <w:rsid w:val="55C80C24"/>
    <w:rsid w:val="561D56BA"/>
    <w:rsid w:val="575958D4"/>
    <w:rsid w:val="578053B2"/>
    <w:rsid w:val="578555B1"/>
    <w:rsid w:val="57F92107"/>
    <w:rsid w:val="58780418"/>
    <w:rsid w:val="5A58667A"/>
    <w:rsid w:val="5B5A43CE"/>
    <w:rsid w:val="5D3E1FD4"/>
    <w:rsid w:val="5EBE055C"/>
    <w:rsid w:val="615D4E86"/>
    <w:rsid w:val="62337851"/>
    <w:rsid w:val="63284C61"/>
    <w:rsid w:val="65C74ECA"/>
    <w:rsid w:val="67187B44"/>
    <w:rsid w:val="68DB35F5"/>
    <w:rsid w:val="6B09235D"/>
    <w:rsid w:val="6ED6370D"/>
    <w:rsid w:val="703D7ED7"/>
    <w:rsid w:val="713C60C3"/>
    <w:rsid w:val="725810CB"/>
    <w:rsid w:val="78F23C5E"/>
    <w:rsid w:val="7C5A6367"/>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B096687"/>
  <w15:docId w15:val="{0DAB4F54-F11B-4CB3-A415-50E28134B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qFormat="1"/>
    <w:lsdException w:name="footer" w:uiPriority="99"/>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2570"/>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qFormat/>
    <w:pPr>
      <w:keepNext/>
      <w:numPr>
        <w:ilvl w:val="1"/>
        <w:numId w:val="1"/>
      </w:numPr>
      <w:tabs>
        <w:tab w:val="left" w:pos="432"/>
      </w:tabs>
      <w:spacing w:before="120"/>
      <w:outlineLvl w:val="1"/>
    </w:pPr>
    <w:rPr>
      <w:b/>
      <w:bCs/>
      <w:sz w:val="24"/>
    </w:rPr>
  </w:style>
  <w:style w:type="paragraph" w:styleId="Heading3">
    <w:name w:val="heading 3"/>
    <w:basedOn w:val="Normal"/>
    <w:next w:val="Normal"/>
    <w:qFormat/>
    <w:pPr>
      <w:keepNext/>
      <w:numPr>
        <w:ilvl w:val="2"/>
        <w:numId w:val="1"/>
      </w:numPr>
      <w:tabs>
        <w:tab w:val="left" w:pos="432"/>
      </w:tabs>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ommentSubject">
    <w:name w:val="annotation subject"/>
    <w:basedOn w:val="CommentText"/>
    <w:next w:val="CommentText"/>
    <w:link w:val="CommentSubjectChar"/>
    <w:rPr>
      <w:b/>
      <w:bCs/>
    </w:rPr>
  </w:style>
  <w:style w:type="paragraph" w:styleId="CommentText">
    <w:name w:val="annotation text"/>
    <w:basedOn w:val="Normal"/>
    <w:link w:val="CommentTextChar"/>
    <w:qFormat/>
    <w:pPr>
      <w:jc w:val="left"/>
    </w:pPr>
    <w:rPr>
      <w:kern w:val="2"/>
      <w:lang w:val="en-GB"/>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
    <w:basedOn w:val="Normal"/>
    <w:next w:val="Normal"/>
    <w:link w:val="CaptionChar"/>
    <w:qFormat/>
    <w:pPr>
      <w:jc w:val="center"/>
    </w:pPr>
    <w:rPr>
      <w:b/>
      <w:bCs/>
      <w:kern w:val="2"/>
      <w:sz w:val="20"/>
      <w:szCs w:val="20"/>
      <w:lang w:val="en-GB" w:eastAsia="zh-CN"/>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kern w:val="2"/>
      <w:sz w:val="18"/>
      <w:szCs w:val="18"/>
      <w:lang w:val="en-GB"/>
    </w:rPr>
  </w:style>
  <w:style w:type="paragraph" w:styleId="BodyText">
    <w:name w:val="Body Text"/>
    <w:basedOn w:val="Normal"/>
    <w:link w:val="BodyTextChar"/>
    <w:rPr>
      <w:sz w:val="20"/>
      <w:szCs w:val="20"/>
    </w:rPr>
  </w:style>
  <w:style w:type="paragraph" w:styleId="List2">
    <w:name w:val="List 2"/>
    <w:basedOn w:val="Normal"/>
    <w:semiHidden/>
    <w:unhideWhenUsed/>
    <w:qFormat/>
    <w:pPr>
      <w:ind w:leftChars="200" w:left="100" w:hangingChars="200" w:hanging="200"/>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pPr>
      <w:tabs>
        <w:tab w:val="center" w:pos="4680"/>
        <w:tab w:val="right" w:pos="9360"/>
      </w:tabs>
    </w:pPr>
    <w:rPr>
      <w:kern w:val="2"/>
      <w:lang w:val="en-GB" w:eastAsia="zh-CN"/>
    </w:rPr>
  </w:style>
  <w:style w:type="paragraph" w:styleId="Header">
    <w:name w:val="header"/>
    <w:basedOn w:val="Normal"/>
    <w:link w:val="HeaderChar"/>
    <w:pPr>
      <w:tabs>
        <w:tab w:val="center" w:pos="4680"/>
        <w:tab w:val="right" w:pos="9360"/>
      </w:tabs>
    </w:pPr>
    <w:rPr>
      <w:kern w:val="2"/>
      <w:lang w:val="en-GB" w:eastAsia="zh-CN"/>
    </w:rPr>
  </w:style>
  <w:style w:type="paragraph" w:styleId="TOC1">
    <w:name w:val="toc 1"/>
    <w:basedOn w:val="Normal"/>
    <w:next w:val="Normal"/>
    <w:unhideWhenUsed/>
    <w:qFormat/>
    <w:pPr>
      <w:spacing w:after="100"/>
    </w:pPr>
  </w:style>
  <w:style w:type="paragraph" w:styleId="FootnoteText">
    <w:name w:val="footnote text"/>
    <w:basedOn w:val="Normal"/>
    <w:semiHidden/>
    <w:rPr>
      <w:sz w:val="20"/>
      <w:szCs w:val="20"/>
    </w:r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paragraph" w:styleId="BodyText2">
    <w:name w:val="Body Text 2"/>
    <w:basedOn w:val="Normal"/>
    <w:qFormat/>
    <w:pPr>
      <w:spacing w:after="0"/>
      <w:jc w:val="left"/>
    </w:pPr>
    <w:rPr>
      <w:szCs w:val="20"/>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character" w:styleId="Hyperlink">
    <w:name w:val="Hyperlink"/>
    <w:uiPriority w:val="99"/>
    <w:rPr>
      <w:color w:val="0000FF"/>
      <w:kern w:val="2"/>
      <w:u w:val="single"/>
      <w:lang w:val="en-GB" w:eastAsia="zh-CN" w:bidi="ar-SA"/>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rPr>
      <w:kern w:val="2"/>
      <w:sz w:val="22"/>
      <w:szCs w:val="22"/>
      <w:lang w:val="en-GB" w:eastAsia="zh-CN" w:bidi="ar-SA"/>
    </w:rPr>
  </w:style>
  <w:style w:type="character" w:customStyle="1" w:styleId="FooterChar">
    <w:name w:val="Footer Char"/>
    <w:link w:val="Footer"/>
    <w:uiPriority w:val="99"/>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rPr>
      <w:rFonts w:ascii="Calibri Light" w:hAnsi="Calibri Light" w:cs="Times New Roman"/>
      <w:b/>
      <w:bCs/>
      <w:kern w:val="2"/>
      <w:sz w:val="32"/>
      <w:szCs w:val="32"/>
      <w:lang w:val="en-GB" w:eastAsia="en-US" w:bidi="ar-SA"/>
    </w:rPr>
  </w:style>
  <w:style w:type="character" w:customStyle="1" w:styleId="CommentTextChar">
    <w:name w:val="Comment Text Char"/>
    <w:link w:val="CommentText"/>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eastAsiaTheme="minorEastAsia"/>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aliases w:val="- Bullets,목록 단락,Lista1,?? ??,?????,????,列出段落,列出段落1"/>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aliases w:val="- Bullets Char,목록 단락 Char,Lista1 Char,?? ?? Char,????? Char,???? Char,列出段落 Char,列出段落1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qFormat/>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pPr>
      <w:widowControl w:val="0"/>
      <w:spacing w:after="0" w:line="264" w:lineRule="auto"/>
    </w:pPr>
    <w:rPr>
      <w:rFonts w:eastAsia="Batang"/>
      <w:kern w:val="2"/>
      <w:szCs w:val="24"/>
      <w:lang w:val="en-GB" w:eastAsia="ko-KR"/>
    </w:rPr>
  </w:style>
  <w:style w:type="paragraph" w:customStyle="1" w:styleId="Text">
    <w:name w:val="Text"/>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Pr>
      <w:rFonts w:ascii="Calibri" w:eastAsia="MS Mincho" w:hAnsi="Calibri" w:cs="Calibri"/>
      <w:sz w:val="22"/>
      <w:szCs w:val="22"/>
      <w:lang w:eastAsia="ko-KR" w:bidi="hi-IN"/>
    </w:rPr>
  </w:style>
  <w:style w:type="table" w:customStyle="1" w:styleId="11">
    <w:name w:val="网格型1"/>
    <w:basedOn w:val="TableNormal"/>
    <w:uiPriority w:val="59"/>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rPr>
      <w:rFonts w:eastAsiaTheme="minorEastAsia"/>
      <w:sz w:val="22"/>
      <w:lang w:val="en-GB" w:eastAsia="ko-KR"/>
    </w:rPr>
  </w:style>
  <w:style w:type="character" w:customStyle="1" w:styleId="shorttext">
    <w:name w:val="short_text"/>
    <w:basedOn w:val="DefaultParagraphFon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rPr>
      <w:rFonts w:ascii="Arial" w:hAnsi="Arial"/>
      <w:sz w:val="18"/>
      <w:lang w:val="en-GB" w:eastAsia="en-US"/>
    </w:rPr>
  </w:style>
  <w:style w:type="paragraph" w:customStyle="1" w:styleId="TAN">
    <w:name w:val="TAN"/>
    <w:basedOn w:val="TAL"/>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aliases w:val="cap Char1,cap Char Char Char Char Char Char Char Char1,Caption Char1 Char2,Caption Char Char Char2,Caption Char1 Char Char1,Caption Char2 Char1,Caption Char Char Char Char1,Caption Char Char1 Char1,Caption Char Char3,fig and tbl Char1"/>
    <w:uiPriority w:val="35"/>
    <w:qFormat/>
    <w:rsid w:val="000829A7"/>
    <w:rPr>
      <w:rFonts w:ascii="Times New Roman" w:eastAsia="Times New Roman" w:hAnsi="Times New Roman" w:cs="Times New Roman"/>
      <w:kern w:val="0"/>
      <w:sz w:val="20"/>
      <w:szCs w:val="20"/>
      <w:lang w:val="en-GB" w:eastAsia="en-US"/>
    </w:rPr>
  </w:style>
  <w:style w:type="table" w:customStyle="1" w:styleId="TableGrid1">
    <w:name w:val="Table Grid1"/>
    <w:basedOn w:val="TableNormal"/>
    <w:next w:val="TableGrid"/>
    <w:qFormat/>
    <w:rsid w:val="0016042F"/>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rsid w:val="007A6CD9"/>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styleId="Revision">
    <w:name w:val="Revision"/>
    <w:hidden/>
    <w:uiPriority w:val="99"/>
    <w:semiHidden/>
    <w:rsid w:val="00D86008"/>
    <w:rPr>
      <w:rFonts w:eastAsiaTheme="minorEastAsia"/>
      <w:sz w:val="22"/>
      <w:szCs w:val="22"/>
      <w:lang w:eastAsia="en-US"/>
    </w:rPr>
  </w:style>
  <w:style w:type="character" w:customStyle="1" w:styleId="apple-converted-space">
    <w:name w:val="apple-converted-space"/>
    <w:basedOn w:val="DefaultParagraphFont"/>
    <w:rsid w:val="007D41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6875183">
      <w:bodyDiv w:val="1"/>
      <w:marLeft w:val="0"/>
      <w:marRight w:val="0"/>
      <w:marTop w:val="0"/>
      <w:marBottom w:val="0"/>
      <w:divBdr>
        <w:top w:val="none" w:sz="0" w:space="0" w:color="auto"/>
        <w:left w:val="none" w:sz="0" w:space="0" w:color="auto"/>
        <w:bottom w:val="none" w:sz="0" w:space="0" w:color="auto"/>
        <w:right w:val="none" w:sz="0" w:space="0" w:color="auto"/>
      </w:divBdr>
    </w:div>
    <w:div w:id="474221907">
      <w:bodyDiv w:val="1"/>
      <w:marLeft w:val="0"/>
      <w:marRight w:val="0"/>
      <w:marTop w:val="0"/>
      <w:marBottom w:val="0"/>
      <w:divBdr>
        <w:top w:val="none" w:sz="0" w:space="0" w:color="auto"/>
        <w:left w:val="none" w:sz="0" w:space="0" w:color="auto"/>
        <w:bottom w:val="none" w:sz="0" w:space="0" w:color="auto"/>
        <w:right w:val="none" w:sz="0" w:space="0" w:color="auto"/>
      </w:divBdr>
    </w:div>
    <w:div w:id="1020282512">
      <w:bodyDiv w:val="1"/>
      <w:marLeft w:val="0"/>
      <w:marRight w:val="0"/>
      <w:marTop w:val="0"/>
      <w:marBottom w:val="0"/>
      <w:divBdr>
        <w:top w:val="none" w:sz="0" w:space="0" w:color="auto"/>
        <w:left w:val="none" w:sz="0" w:space="0" w:color="auto"/>
        <w:bottom w:val="none" w:sz="0" w:space="0" w:color="auto"/>
        <w:right w:val="none" w:sz="0" w:space="0" w:color="auto"/>
      </w:divBdr>
    </w:div>
    <w:div w:id="1769696420">
      <w:bodyDiv w:val="1"/>
      <w:marLeft w:val="0"/>
      <w:marRight w:val="0"/>
      <w:marTop w:val="0"/>
      <w:marBottom w:val="0"/>
      <w:divBdr>
        <w:top w:val="none" w:sz="0" w:space="0" w:color="auto"/>
        <w:left w:val="none" w:sz="0" w:space="0" w:color="auto"/>
        <w:bottom w:val="none" w:sz="0" w:space="0" w:color="auto"/>
        <w:right w:val="none" w:sz="0" w:space="0" w:color="auto"/>
      </w:divBdr>
    </w:div>
    <w:div w:id="1770546379">
      <w:bodyDiv w:val="1"/>
      <w:marLeft w:val="0"/>
      <w:marRight w:val="0"/>
      <w:marTop w:val="0"/>
      <w:marBottom w:val="0"/>
      <w:divBdr>
        <w:top w:val="none" w:sz="0" w:space="0" w:color="auto"/>
        <w:left w:val="none" w:sz="0" w:space="0" w:color="auto"/>
        <w:bottom w:val="none" w:sz="0" w:space="0" w:color="auto"/>
        <w:right w:val="none" w:sz="0" w:space="0" w:color="auto"/>
      </w:divBdr>
    </w:div>
    <w:div w:id="20545045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Microsoft_Visio_2003-2010___5.vsd"/><Relationship Id="rId26" Type="http://schemas.openxmlformats.org/officeDocument/2006/relationships/image" Target="media/image13.emf"/><Relationship Id="rId39" Type="http://schemas.openxmlformats.org/officeDocument/2006/relationships/image" Target="media/image25.emf"/><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oleObject" Target="embeddings/Microsoft_Visio_2003-2010___9.vsd"/><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package" Target="embeddings/Microsoft_Visio___2.vsdx"/><Relationship Id="rId63" Type="http://schemas.openxmlformats.org/officeDocument/2006/relationships/package" Target="embeddings/Microsoft_Visio___6.vsdx"/><Relationship Id="rId68" Type="http://schemas.openxmlformats.org/officeDocument/2006/relationships/image" Target="media/image45.emf"/><Relationship Id="rId76" Type="http://schemas.openxmlformats.org/officeDocument/2006/relationships/image" Target="media/image53.png"/><Relationship Id="rId84" Type="http://schemas.openxmlformats.org/officeDocument/2006/relationships/image" Target="media/image61.emf"/><Relationship Id="rId89"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48.png"/><Relationship Id="rId92"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oleObject" Target="embeddings/Microsoft_Visio_2003-2010___4.vsd"/><Relationship Id="rId29" Type="http://schemas.openxmlformats.org/officeDocument/2006/relationships/image" Target="media/image16.emf"/><Relationship Id="rId11" Type="http://schemas.openxmlformats.org/officeDocument/2006/relationships/image" Target="media/image4.emf"/><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oleObject" Target="embeddings/Microsoft_Visio_2003-2010___8.vsd"/><Relationship Id="rId40" Type="http://schemas.openxmlformats.org/officeDocument/2006/relationships/image" Target="media/image26.emf"/><Relationship Id="rId45" Type="http://schemas.openxmlformats.org/officeDocument/2006/relationships/image" Target="media/image30.png"/><Relationship Id="rId53" Type="http://schemas.openxmlformats.org/officeDocument/2006/relationships/package" Target="embeddings/Microsoft_Visio___1.vsdx"/><Relationship Id="rId58" Type="http://schemas.openxmlformats.org/officeDocument/2006/relationships/image" Target="media/image40.emf"/><Relationship Id="rId66" Type="http://schemas.openxmlformats.org/officeDocument/2006/relationships/image" Target="media/image44.emf"/><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emf"/><Relationship Id="rId5" Type="http://schemas.openxmlformats.org/officeDocument/2006/relationships/settings" Target="settings.xml"/><Relationship Id="rId61" Type="http://schemas.openxmlformats.org/officeDocument/2006/relationships/package" Target="embeddings/Microsoft_Visio___5.vsdx"/><Relationship Id="rId82" Type="http://schemas.openxmlformats.org/officeDocument/2006/relationships/image" Target="media/image59.png"/><Relationship Id="rId90" Type="http://schemas.microsoft.com/office/2011/relationships/people" Target="people.xml"/><Relationship Id="rId19" Type="http://schemas.openxmlformats.org/officeDocument/2006/relationships/image" Target="media/image8.emf"/><Relationship Id="rId14" Type="http://schemas.openxmlformats.org/officeDocument/2006/relationships/oleObject" Target="embeddings/Microsoft_Visio_2003-2010___3.vsd"/><Relationship Id="rId22" Type="http://schemas.openxmlformats.org/officeDocument/2006/relationships/oleObject" Target="embeddings/Microsoft_Visio_2003-2010___7.vsd"/><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9.emf"/><Relationship Id="rId64" Type="http://schemas.openxmlformats.org/officeDocument/2006/relationships/image" Target="media/image43.emf"/><Relationship Id="rId69" Type="http://schemas.openxmlformats.org/officeDocument/2006/relationships/image" Target="media/image46.emf"/><Relationship Id="rId77"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image" Target="media/image36.pn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emf"/><Relationship Id="rId3" Type="http://schemas.openxmlformats.org/officeDocument/2006/relationships/numbering" Target="numbering.xml"/><Relationship Id="rId12" Type="http://schemas.openxmlformats.org/officeDocument/2006/relationships/oleObject" Target="embeddings/Microsoft_Visio_2003-2010___2.vsd"/><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image" Target="media/image31.png"/><Relationship Id="rId59" Type="http://schemas.openxmlformats.org/officeDocument/2006/relationships/package" Target="embeddings/Microsoft_Visio___4.vsdx"/><Relationship Id="rId67" Type="http://schemas.openxmlformats.org/officeDocument/2006/relationships/oleObject" Target="embeddings/oleObject2.bin"/><Relationship Id="rId20" Type="http://schemas.openxmlformats.org/officeDocument/2006/relationships/oleObject" Target="embeddings/Microsoft_Visio_2003-2010___6.vsd"/><Relationship Id="rId41" Type="http://schemas.openxmlformats.org/officeDocument/2006/relationships/image" Target="media/image27.emf"/><Relationship Id="rId54" Type="http://schemas.openxmlformats.org/officeDocument/2006/relationships/image" Target="media/image38.emf"/><Relationship Id="rId62" Type="http://schemas.openxmlformats.org/officeDocument/2006/relationships/image" Target="media/image42.emf"/><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emf"/><Relationship Id="rId88" Type="http://schemas.openxmlformats.org/officeDocument/2006/relationships/image" Target="media/image65.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4.png"/><Relationship Id="rId57" Type="http://schemas.openxmlformats.org/officeDocument/2006/relationships/package" Target="embeddings/Microsoft_Visio___3.vsdx"/><Relationship Id="rId10" Type="http://schemas.openxmlformats.org/officeDocument/2006/relationships/oleObject" Target="embeddings/Microsoft_Visio_2003-2010___1.vsd"/><Relationship Id="rId31" Type="http://schemas.openxmlformats.org/officeDocument/2006/relationships/image" Target="media/image18.emf"/><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1.emf"/><Relationship Id="rId65" Type="http://schemas.openxmlformats.org/officeDocument/2006/relationships/oleObject" Target="embeddings/oleObject1.bin"/><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F62927-259C-4E64-ACD5-C80037002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5248</Words>
  <Characters>29916</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35094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张峻峰10005275</dc:creator>
  <cp:keywords>CTPClassification=CTP_NT</cp:keywords>
  <cp:lastModifiedBy>ZTE</cp:lastModifiedBy>
  <cp:revision>3</cp:revision>
  <cp:lastPrinted>2007-06-18T05:08:00Z</cp:lastPrinted>
  <dcterms:created xsi:type="dcterms:W3CDTF">2019-02-28T07:18:00Z</dcterms:created>
  <dcterms:modified xsi:type="dcterms:W3CDTF">2019-02-28T07:18:00Z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2052-10.8.2.7027</vt:lpwstr>
  </property>
</Properties>
</file>